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ABE93" w14:textId="7919F3DA" w:rsidR="001E691C" w:rsidRDefault="001E691C" w:rsidP="001E691C">
      <w:pPr>
        <w:spacing w:line="259" w:lineRule="auto"/>
        <w:ind w:hanging="10"/>
        <w:jc w:val="center"/>
        <w:rPr>
          <w:rFonts w:ascii="Garamond" w:eastAsia="Garamond" w:hAnsi="Garamond" w:cs="Garamond"/>
          <w:b/>
          <w:sz w:val="52"/>
        </w:rPr>
      </w:pPr>
      <w:bookmarkStart w:id="0" w:name="_GoBack"/>
      <w:bookmarkEnd w:id="0"/>
      <w:r>
        <w:rPr>
          <w:rFonts w:ascii="Garamond" w:eastAsia="Garamond" w:hAnsi="Garamond" w:cs="Garamond"/>
          <w:b/>
          <w:noProof/>
          <w:sz w:val="52"/>
          <w:lang w:eastAsia="en-US"/>
        </w:rPr>
        <w:drawing>
          <wp:inline distT="0" distB="0" distL="0" distR="0" wp14:anchorId="5EE40AB4" wp14:editId="6D7B8E54">
            <wp:extent cx="1329055" cy="1408430"/>
            <wp:effectExtent l="0" t="0" r="444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9055" cy="1408430"/>
                    </a:xfrm>
                    <a:prstGeom prst="rect">
                      <a:avLst/>
                    </a:prstGeom>
                    <a:noFill/>
                  </pic:spPr>
                </pic:pic>
              </a:graphicData>
            </a:graphic>
          </wp:inline>
        </w:drawing>
      </w:r>
    </w:p>
    <w:p w14:paraId="580DFDCB" w14:textId="28E85DB7" w:rsidR="001030F3" w:rsidRDefault="001030F3" w:rsidP="001E691C">
      <w:pPr>
        <w:spacing w:line="259" w:lineRule="auto"/>
        <w:ind w:hanging="10"/>
        <w:jc w:val="center"/>
      </w:pPr>
      <w:r>
        <w:rPr>
          <w:rFonts w:ascii="Garamond" w:eastAsia="Garamond" w:hAnsi="Garamond" w:cs="Garamond"/>
          <w:b/>
          <w:sz w:val="52"/>
        </w:rPr>
        <w:t>Board of Public Utilities</w:t>
      </w:r>
    </w:p>
    <w:p w14:paraId="2BCE4045" w14:textId="7B2A5C08" w:rsidR="001030F3" w:rsidRDefault="00DC7ADB" w:rsidP="001E691C">
      <w:pPr>
        <w:spacing w:line="259" w:lineRule="auto"/>
        <w:ind w:hanging="10"/>
        <w:jc w:val="center"/>
      </w:pPr>
      <w:r>
        <w:rPr>
          <w:rFonts w:ascii="Garamond" w:eastAsia="Garamond" w:hAnsi="Garamond" w:cs="Garamond"/>
          <w:b/>
          <w:sz w:val="52"/>
        </w:rPr>
        <w:t>Offshore Wind Transmission Proposal Data Collection Form</w:t>
      </w:r>
    </w:p>
    <w:p w14:paraId="228463A5" w14:textId="77777777" w:rsidR="001030F3" w:rsidRDefault="001030F3" w:rsidP="001030F3">
      <w:pPr>
        <w:spacing w:line="259" w:lineRule="auto"/>
        <w:ind w:right="58"/>
        <w:jc w:val="center"/>
      </w:pPr>
      <w:r>
        <w:rPr>
          <w:rFonts w:ascii="Garamond" w:eastAsia="Garamond" w:hAnsi="Garamond" w:cs="Garamond"/>
          <w:b/>
          <w:sz w:val="52"/>
        </w:rPr>
        <w:t xml:space="preserve"> </w:t>
      </w:r>
    </w:p>
    <w:p w14:paraId="4BEF7CD8" w14:textId="0EEC0EEE" w:rsidR="001030F3" w:rsidRDefault="00DC7ADB" w:rsidP="00DC7ADB">
      <w:pPr>
        <w:spacing w:line="259" w:lineRule="auto"/>
        <w:ind w:left="161"/>
        <w:jc w:val="center"/>
      </w:pPr>
      <w:r>
        <w:rPr>
          <w:rFonts w:ascii="Garamond" w:eastAsia="Garamond" w:hAnsi="Garamond" w:cs="Garamond"/>
          <w:sz w:val="44"/>
        </w:rPr>
        <w:t xml:space="preserve">Supplemental Information Requested to Support New Jersey Board of Public Utilities </w:t>
      </w:r>
      <w:r w:rsidR="006C6355">
        <w:rPr>
          <w:rFonts w:ascii="Garamond" w:eastAsia="Garamond" w:hAnsi="Garamond" w:cs="Garamond"/>
          <w:sz w:val="44"/>
        </w:rPr>
        <w:t xml:space="preserve">(BPU) </w:t>
      </w:r>
      <w:r>
        <w:rPr>
          <w:rFonts w:ascii="Garamond" w:eastAsia="Garamond" w:hAnsi="Garamond" w:cs="Garamond"/>
          <w:sz w:val="44"/>
        </w:rPr>
        <w:t xml:space="preserve">in the Evaluation of Transmission Projects Proposed to be Developed Under </w:t>
      </w:r>
      <w:r w:rsidR="00D540D3">
        <w:rPr>
          <w:rFonts w:ascii="Garamond" w:eastAsia="Garamond" w:hAnsi="Garamond" w:cs="Garamond"/>
          <w:sz w:val="44"/>
        </w:rPr>
        <w:t xml:space="preserve">the 2021 </w:t>
      </w:r>
      <w:r>
        <w:rPr>
          <w:rFonts w:ascii="Garamond" w:eastAsia="Garamond" w:hAnsi="Garamond" w:cs="Garamond"/>
          <w:sz w:val="44"/>
        </w:rPr>
        <w:t>State Agreement Approach</w:t>
      </w:r>
      <w:r w:rsidR="007A59F7" w:rsidRPr="007A59F7">
        <w:rPr>
          <w:rFonts w:ascii="Garamond" w:eastAsia="Garamond" w:hAnsi="Garamond" w:cs="Garamond"/>
          <w:sz w:val="44"/>
        </w:rPr>
        <w:t xml:space="preserve"> </w:t>
      </w:r>
      <w:r w:rsidR="006C6355">
        <w:rPr>
          <w:rFonts w:ascii="Garamond" w:eastAsia="Garamond" w:hAnsi="Garamond" w:cs="Garamond"/>
          <w:sz w:val="44"/>
        </w:rPr>
        <w:t>(SAA)</w:t>
      </w:r>
    </w:p>
    <w:p w14:paraId="25DE929E" w14:textId="60DA5317" w:rsidR="00D540D3" w:rsidRDefault="001030F3" w:rsidP="00D540D3">
      <w:pPr>
        <w:spacing w:line="259" w:lineRule="auto"/>
        <w:rPr>
          <w:rFonts w:ascii="Garamond" w:eastAsia="Garamond" w:hAnsi="Garamond" w:cs="Garamond"/>
        </w:rPr>
      </w:pPr>
      <w:r>
        <w:rPr>
          <w:rFonts w:ascii="Garamond" w:eastAsia="Garamond" w:hAnsi="Garamond" w:cs="Garamond"/>
          <w:b/>
          <w:sz w:val="14"/>
        </w:rPr>
        <w:t xml:space="preserve">                                                                            </w:t>
      </w:r>
    </w:p>
    <w:p w14:paraId="2B588334" w14:textId="4ED43C47" w:rsidR="001030F3" w:rsidRDefault="00D540D3" w:rsidP="00D540D3">
      <w:pPr>
        <w:spacing w:line="259" w:lineRule="auto"/>
      </w:pPr>
      <w:r w:rsidRPr="00D540D3">
        <w:rPr>
          <w:rFonts w:ascii="Garamond" w:eastAsia="Garamond" w:hAnsi="Garamond" w:cs="Garamond"/>
          <w:u w:val="single"/>
        </w:rPr>
        <w:t>Document Date and Revision</w:t>
      </w:r>
      <w:r>
        <w:rPr>
          <w:rFonts w:ascii="Garamond" w:eastAsia="Garamond" w:hAnsi="Garamond" w:cs="Garamond"/>
        </w:rPr>
        <w:t xml:space="preserve">: </w:t>
      </w:r>
      <w:del w:id="1" w:author="Glatz, Suzanne E." w:date="2021-08-31T15:44:00Z">
        <w:r w:rsidR="007455DB" w:rsidDel="005D6384">
          <w:rPr>
            <w:rFonts w:ascii="Garamond" w:eastAsia="Garamond" w:hAnsi="Garamond" w:cs="Garamond"/>
            <w:highlight w:val="yellow"/>
          </w:rPr>
          <w:delText>June 4</w:delText>
        </w:r>
      </w:del>
      <w:ins w:id="2" w:author="Glatz, Suzanne E." w:date="2021-08-31T15:44:00Z">
        <w:r w:rsidR="005D6384">
          <w:rPr>
            <w:rFonts w:ascii="Garamond" w:eastAsia="Garamond" w:hAnsi="Garamond" w:cs="Garamond"/>
            <w:highlight w:val="yellow"/>
          </w:rPr>
          <w:t>August 31</w:t>
        </w:r>
      </w:ins>
      <w:r w:rsidR="007455DB">
        <w:rPr>
          <w:rFonts w:ascii="Garamond" w:eastAsia="Garamond" w:hAnsi="Garamond" w:cs="Garamond"/>
          <w:highlight w:val="yellow"/>
        </w:rPr>
        <w:t>, 2021</w:t>
      </w:r>
      <w:r w:rsidRPr="00D540D3">
        <w:rPr>
          <w:rFonts w:ascii="Garamond" w:eastAsia="Garamond" w:hAnsi="Garamond" w:cs="Garamond"/>
          <w:highlight w:val="yellow"/>
        </w:rPr>
        <w:t xml:space="preserve">, Revision </w:t>
      </w:r>
      <w:del w:id="3" w:author="Glatz, Suzanne E." w:date="2021-08-31T15:44:00Z">
        <w:r w:rsidR="007455DB" w:rsidDel="005D6384">
          <w:rPr>
            <w:rFonts w:ascii="Garamond" w:eastAsia="Garamond" w:hAnsi="Garamond" w:cs="Garamond"/>
            <w:highlight w:val="yellow"/>
          </w:rPr>
          <w:delText>2</w:delText>
        </w:r>
      </w:del>
      <w:ins w:id="4" w:author="Glatz, Suzanne E." w:date="2021-08-31T15:44:00Z">
        <w:r w:rsidR="005D6384">
          <w:rPr>
            <w:rFonts w:ascii="Garamond" w:eastAsia="Garamond" w:hAnsi="Garamond" w:cs="Garamond"/>
          </w:rPr>
          <w:t>3</w:t>
        </w:r>
      </w:ins>
      <w:r w:rsidR="001030F3">
        <w:rPr>
          <w:rFonts w:ascii="Garamond" w:eastAsia="Garamond" w:hAnsi="Garamond" w:cs="Garamond"/>
        </w:rPr>
        <w:t xml:space="preserve"> </w:t>
      </w:r>
    </w:p>
    <w:p w14:paraId="64A3E313" w14:textId="77777777" w:rsidR="00D540D3" w:rsidRDefault="00D540D3" w:rsidP="001030F3">
      <w:pPr>
        <w:spacing w:after="5" w:line="249" w:lineRule="auto"/>
        <w:ind w:left="-3" w:hanging="10"/>
        <w:rPr>
          <w:rFonts w:ascii="Garamond" w:eastAsia="Garamond" w:hAnsi="Garamond" w:cs="Garamond"/>
          <w:u w:val="single"/>
        </w:rPr>
      </w:pPr>
    </w:p>
    <w:p w14:paraId="373B71C3" w14:textId="6A281DF9" w:rsidR="00D540D3" w:rsidRPr="00D540D3" w:rsidRDefault="00D540D3" w:rsidP="001030F3">
      <w:pPr>
        <w:spacing w:after="5" w:line="249" w:lineRule="auto"/>
        <w:ind w:left="-3" w:hanging="10"/>
        <w:rPr>
          <w:rFonts w:ascii="Garamond" w:eastAsia="Garamond" w:hAnsi="Garamond" w:cs="Garamond"/>
        </w:rPr>
      </w:pPr>
      <w:r>
        <w:rPr>
          <w:rFonts w:ascii="Garamond" w:eastAsia="Garamond" w:hAnsi="Garamond" w:cs="Garamond"/>
          <w:u w:val="single"/>
        </w:rPr>
        <w:t>Document Purpose:</w:t>
      </w:r>
      <w:r>
        <w:rPr>
          <w:rFonts w:ascii="Garamond" w:eastAsia="Garamond" w:hAnsi="Garamond" w:cs="Garamond"/>
          <w:b/>
        </w:rPr>
        <w:t xml:space="preserve"> </w:t>
      </w:r>
      <w:r w:rsidR="006C6355">
        <w:rPr>
          <w:rFonts w:ascii="Garamond" w:eastAsia="Garamond" w:hAnsi="Garamond" w:cs="Garamond"/>
        </w:rPr>
        <w:t xml:space="preserve">Bidders proposing to develop a transmission project to support the integration of offshore wind within the state of New Jersey’s 2021 State Agreement Approach competitive solicitation must complete this form as one component of the bid submission.  This document provides </w:t>
      </w:r>
      <w:proofErr w:type="gramStart"/>
      <w:r w:rsidR="006C6355">
        <w:rPr>
          <w:rFonts w:ascii="Garamond" w:eastAsia="Garamond" w:hAnsi="Garamond" w:cs="Garamond"/>
        </w:rPr>
        <w:t>bidders</w:t>
      </w:r>
      <w:proofErr w:type="gramEnd"/>
      <w:r w:rsidR="006C6355">
        <w:rPr>
          <w:rFonts w:ascii="Garamond" w:eastAsia="Garamond" w:hAnsi="Garamond" w:cs="Garamond"/>
        </w:rPr>
        <w:t xml:space="preserve"> guidance on criteria that will be used to evaluate alternative transmission proposals, collects information necessary for the BPU to evaluate proposed projects, and allows bidders to describe benefits to New Jersey residents and ratepayers. </w:t>
      </w:r>
    </w:p>
    <w:p w14:paraId="7EC707B4" w14:textId="77777777" w:rsidR="00D540D3" w:rsidRDefault="00D540D3" w:rsidP="001030F3">
      <w:pPr>
        <w:spacing w:after="5" w:line="249" w:lineRule="auto"/>
        <w:ind w:left="-3" w:hanging="10"/>
        <w:rPr>
          <w:rFonts w:ascii="Garamond" w:eastAsia="Garamond" w:hAnsi="Garamond" w:cs="Garamond"/>
          <w:u w:val="single"/>
        </w:rPr>
      </w:pPr>
    </w:p>
    <w:p w14:paraId="59C79768" w14:textId="5178EEA9" w:rsidR="00D540D3" w:rsidRDefault="00D540D3" w:rsidP="001030F3">
      <w:pPr>
        <w:spacing w:after="5" w:line="249" w:lineRule="auto"/>
        <w:ind w:left="-3" w:hanging="10"/>
        <w:rPr>
          <w:rFonts w:ascii="Garamond" w:eastAsia="Garamond" w:hAnsi="Garamond" w:cs="Garamond"/>
        </w:rPr>
      </w:pPr>
      <w:r w:rsidRPr="00D540D3">
        <w:rPr>
          <w:rFonts w:ascii="Garamond" w:eastAsia="Garamond" w:hAnsi="Garamond" w:cs="Garamond"/>
          <w:u w:val="single"/>
        </w:rPr>
        <w:t>Submission Instructions</w:t>
      </w:r>
      <w:r>
        <w:rPr>
          <w:rFonts w:ascii="Garamond" w:eastAsia="Garamond" w:hAnsi="Garamond" w:cs="Garamond"/>
        </w:rPr>
        <w:t xml:space="preserve">: </w:t>
      </w:r>
      <w:r w:rsidR="002E546B">
        <w:rPr>
          <w:rFonts w:ascii="Garamond" w:eastAsia="Garamond" w:hAnsi="Garamond" w:cs="Garamond"/>
        </w:rPr>
        <w:t xml:space="preserve"> </w:t>
      </w:r>
      <w:hyperlink r:id="rId13" w:history="1">
        <w:r w:rsidR="002E546B" w:rsidRPr="002E546B">
          <w:rPr>
            <w:rStyle w:val="Hyperlink"/>
            <w:rFonts w:ascii="Garamond" w:eastAsia="Garamond" w:hAnsi="Garamond" w:cs="Garamond"/>
          </w:rPr>
          <w:t>PJM Competitive Planning Process</w:t>
        </w:r>
      </w:hyperlink>
    </w:p>
    <w:p w14:paraId="2BA628F7" w14:textId="77777777" w:rsidR="00D540D3" w:rsidRPr="00D540D3" w:rsidRDefault="00D540D3" w:rsidP="001030F3">
      <w:pPr>
        <w:spacing w:after="5" w:line="249" w:lineRule="auto"/>
        <w:ind w:left="-3" w:hanging="10"/>
        <w:rPr>
          <w:rFonts w:ascii="Garamond" w:eastAsia="Garamond" w:hAnsi="Garamond" w:cs="Garamond"/>
          <w:u w:val="single"/>
        </w:rPr>
      </w:pPr>
    </w:p>
    <w:p w14:paraId="7DAE2B3E" w14:textId="6E75F4A4" w:rsidR="001030F3" w:rsidRDefault="00D540D3" w:rsidP="001030F3">
      <w:pPr>
        <w:spacing w:after="5" w:line="249" w:lineRule="auto"/>
        <w:ind w:left="-3" w:hanging="10"/>
      </w:pPr>
      <w:r w:rsidRPr="00D540D3">
        <w:rPr>
          <w:rFonts w:ascii="Garamond" w:eastAsia="Garamond" w:hAnsi="Garamond" w:cs="Garamond"/>
          <w:u w:val="single"/>
        </w:rPr>
        <w:t>Submission Due Date</w:t>
      </w:r>
      <w:r>
        <w:rPr>
          <w:rFonts w:ascii="Garamond" w:eastAsia="Garamond" w:hAnsi="Garamond" w:cs="Garamond"/>
        </w:rPr>
        <w:t xml:space="preserve">: </w:t>
      </w:r>
      <w:r w:rsidR="002E546B">
        <w:rPr>
          <w:rFonts w:ascii="Garamond" w:eastAsia="Garamond" w:hAnsi="Garamond" w:cs="Garamond"/>
        </w:rPr>
        <w:t>August 13, 2021</w:t>
      </w:r>
    </w:p>
    <w:p w14:paraId="6A5B21D0" w14:textId="6FE62A6A" w:rsidR="001030F3" w:rsidRDefault="001030F3" w:rsidP="001030F3">
      <w:pPr>
        <w:spacing w:line="259" w:lineRule="auto"/>
        <w:ind w:left="2"/>
      </w:pPr>
      <w:r>
        <w:rPr>
          <w:rFonts w:ascii="Garamond" w:eastAsia="Garamond" w:hAnsi="Garamond" w:cs="Garamond"/>
        </w:rPr>
        <w:t xml:space="preserve"> </w:t>
      </w:r>
    </w:p>
    <w:p w14:paraId="452D283E" w14:textId="6BF610A1" w:rsidR="001030F3" w:rsidRDefault="001030F3" w:rsidP="001030F3">
      <w:pPr>
        <w:spacing w:line="259" w:lineRule="auto"/>
        <w:ind w:left="2"/>
      </w:pPr>
      <w:r>
        <w:rPr>
          <w:rFonts w:ascii="Garamond" w:eastAsia="Garamond" w:hAnsi="Garamond" w:cs="Garamond"/>
          <w:u w:val="single" w:color="000000"/>
        </w:rPr>
        <w:t>Issued By</w:t>
      </w:r>
      <w:r>
        <w:rPr>
          <w:rFonts w:ascii="Garamond" w:eastAsia="Garamond" w:hAnsi="Garamond" w:cs="Garamond"/>
        </w:rPr>
        <w:t xml:space="preserve">: </w:t>
      </w:r>
    </w:p>
    <w:p w14:paraId="706D99C7" w14:textId="59E8CE86" w:rsidR="001030F3" w:rsidRDefault="001030F3" w:rsidP="0031395C">
      <w:pPr>
        <w:spacing w:line="259" w:lineRule="auto"/>
      </w:pPr>
    </w:p>
    <w:p w14:paraId="37B15D88" w14:textId="77777777" w:rsidR="001030F3" w:rsidRDefault="001030F3" w:rsidP="001030F3">
      <w:pPr>
        <w:spacing w:after="5" w:line="249" w:lineRule="auto"/>
        <w:ind w:left="-3" w:hanging="10"/>
      </w:pPr>
      <w:r>
        <w:rPr>
          <w:rFonts w:ascii="Garamond" w:eastAsia="Garamond" w:hAnsi="Garamond" w:cs="Garamond"/>
        </w:rPr>
        <w:t xml:space="preserve">State of New Jersey </w:t>
      </w:r>
    </w:p>
    <w:p w14:paraId="2A5DF629" w14:textId="77777777" w:rsidR="001030F3" w:rsidRDefault="001030F3" w:rsidP="001030F3">
      <w:pPr>
        <w:spacing w:after="5" w:line="249" w:lineRule="auto"/>
        <w:ind w:left="-3" w:hanging="10"/>
      </w:pPr>
      <w:r>
        <w:rPr>
          <w:rFonts w:ascii="Garamond" w:eastAsia="Garamond" w:hAnsi="Garamond" w:cs="Garamond"/>
        </w:rPr>
        <w:t xml:space="preserve">Board of Public Utilities </w:t>
      </w:r>
    </w:p>
    <w:p w14:paraId="71B94EDE" w14:textId="77777777" w:rsidR="001030F3" w:rsidRDefault="001030F3" w:rsidP="001030F3">
      <w:pPr>
        <w:spacing w:after="5" w:line="249" w:lineRule="auto"/>
        <w:ind w:left="-3" w:hanging="10"/>
      </w:pPr>
      <w:r>
        <w:rPr>
          <w:rFonts w:ascii="Garamond" w:eastAsia="Garamond" w:hAnsi="Garamond" w:cs="Garamond"/>
        </w:rPr>
        <w:t xml:space="preserve">P.O. Box 350  </w:t>
      </w:r>
    </w:p>
    <w:p w14:paraId="46864EAE" w14:textId="2E23A11C" w:rsidR="00445A55" w:rsidRDefault="001030F3" w:rsidP="0031395C">
      <w:r>
        <w:rPr>
          <w:rFonts w:ascii="Garamond" w:eastAsia="Garamond" w:hAnsi="Garamond" w:cs="Garamond"/>
        </w:rPr>
        <w:t xml:space="preserve">Trenton, New Jersey 08625-0350  </w:t>
      </w:r>
      <w:r>
        <w:rPr>
          <w:rFonts w:ascii="Garamond" w:eastAsia="Garamond" w:hAnsi="Garamond" w:cs="Garamond"/>
        </w:rPr>
        <w:tab/>
        <w:t xml:space="preserve"> </w:t>
      </w:r>
      <w:r w:rsidR="00D3754B" w:rsidRPr="00D96529">
        <w:br w:type="page"/>
      </w:r>
    </w:p>
    <w:p w14:paraId="29853F75" w14:textId="77777777" w:rsidR="00E339D3" w:rsidRPr="009133DA" w:rsidRDefault="00FB76A2" w:rsidP="009133DA">
      <w:pPr>
        <w:pStyle w:val="TOCHeading"/>
      </w:pPr>
      <w:r w:rsidRPr="009133DA">
        <w:lastRenderedPageBreak/>
        <w:t>Table of Contents</w:t>
      </w:r>
    </w:p>
    <w:p w14:paraId="2C962A8E" w14:textId="42D1976B" w:rsidR="001D2FC1" w:rsidRDefault="009A525E" w:rsidP="001D2FC1">
      <w:pPr>
        <w:pStyle w:val="TOC1"/>
        <w:rPr>
          <w:color w:val="auto"/>
          <w:sz w:val="22"/>
          <w:szCs w:val="22"/>
        </w:rPr>
      </w:pPr>
      <w:r>
        <w:rPr>
          <w:lang w:val="en-CA"/>
        </w:rPr>
        <w:fldChar w:fldCharType="begin"/>
      </w:r>
      <w:r>
        <w:rPr>
          <w:lang w:val="en-CA"/>
        </w:rPr>
        <w:instrText xml:space="preserve"> TOC \o "1-2" \h \z \t "Heading 3,3" </w:instrText>
      </w:r>
      <w:r>
        <w:rPr>
          <w:lang w:val="en-CA"/>
        </w:rPr>
        <w:fldChar w:fldCharType="separate"/>
      </w:r>
      <w:hyperlink w:anchor="_Toc68786925" w:history="1">
        <w:r w:rsidR="001D2FC1" w:rsidRPr="0024552F">
          <w:rPr>
            <w:rStyle w:val="Hyperlink"/>
            <w14:scene3d>
              <w14:camera w14:prst="orthographicFront"/>
              <w14:lightRig w14:rig="threePt" w14:dir="t">
                <w14:rot w14:lat="0" w14:lon="0" w14:rev="0"/>
              </w14:lightRig>
            </w14:scene3d>
          </w:rPr>
          <w:t>I.</w:t>
        </w:r>
        <w:r w:rsidR="001D2FC1">
          <w:rPr>
            <w:color w:val="auto"/>
            <w:sz w:val="22"/>
            <w:szCs w:val="22"/>
          </w:rPr>
          <w:tab/>
        </w:r>
        <w:r w:rsidR="001D2FC1" w:rsidRPr="0024552F">
          <w:rPr>
            <w:rStyle w:val="Hyperlink"/>
          </w:rPr>
          <w:t>SAA Policy Objectives</w:t>
        </w:r>
        <w:r w:rsidR="001D2FC1">
          <w:rPr>
            <w:webHidden/>
          </w:rPr>
          <w:tab/>
        </w:r>
        <w:r w:rsidR="001D2FC1">
          <w:rPr>
            <w:webHidden/>
          </w:rPr>
          <w:fldChar w:fldCharType="begin"/>
        </w:r>
        <w:r w:rsidR="001D2FC1">
          <w:rPr>
            <w:webHidden/>
          </w:rPr>
          <w:instrText xml:space="preserve"> PAGEREF _Toc68786925 \h </w:instrText>
        </w:r>
        <w:r w:rsidR="001D2FC1">
          <w:rPr>
            <w:webHidden/>
          </w:rPr>
        </w:r>
        <w:r w:rsidR="001D2FC1">
          <w:rPr>
            <w:webHidden/>
          </w:rPr>
          <w:fldChar w:fldCharType="separate"/>
        </w:r>
        <w:r w:rsidR="001D2FC1">
          <w:rPr>
            <w:webHidden/>
          </w:rPr>
          <w:t>2</w:t>
        </w:r>
        <w:r w:rsidR="001D2FC1">
          <w:rPr>
            <w:webHidden/>
          </w:rPr>
          <w:fldChar w:fldCharType="end"/>
        </w:r>
      </w:hyperlink>
    </w:p>
    <w:p w14:paraId="17EB4169" w14:textId="2E0A8B24" w:rsidR="001D2FC1" w:rsidRDefault="002A3FA5" w:rsidP="001D2FC1">
      <w:pPr>
        <w:pStyle w:val="TOC1"/>
        <w:rPr>
          <w:color w:val="auto"/>
          <w:sz w:val="22"/>
          <w:szCs w:val="22"/>
        </w:rPr>
      </w:pPr>
      <w:hyperlink w:anchor="_Toc68786926" w:history="1">
        <w:r w:rsidR="001D2FC1" w:rsidRPr="0024552F">
          <w:rPr>
            <w:rStyle w:val="Hyperlink"/>
            <w14:scene3d>
              <w14:camera w14:prst="orthographicFront"/>
              <w14:lightRig w14:rig="threePt" w14:dir="t">
                <w14:rot w14:lat="0" w14:lon="0" w14:rev="0"/>
              </w14:lightRig>
            </w14:scene3d>
          </w:rPr>
          <w:t>II.</w:t>
        </w:r>
        <w:r w:rsidR="001D2FC1">
          <w:rPr>
            <w:color w:val="auto"/>
            <w:sz w:val="22"/>
            <w:szCs w:val="22"/>
          </w:rPr>
          <w:tab/>
        </w:r>
        <w:r w:rsidR="001D2FC1" w:rsidRPr="0024552F">
          <w:rPr>
            <w:rStyle w:val="Hyperlink"/>
          </w:rPr>
          <w:t>Transmission Proposal Summary</w:t>
        </w:r>
        <w:r w:rsidR="001D2FC1">
          <w:rPr>
            <w:webHidden/>
          </w:rPr>
          <w:tab/>
        </w:r>
        <w:r w:rsidR="001D2FC1">
          <w:rPr>
            <w:webHidden/>
          </w:rPr>
          <w:fldChar w:fldCharType="begin"/>
        </w:r>
        <w:r w:rsidR="001D2FC1">
          <w:rPr>
            <w:webHidden/>
          </w:rPr>
          <w:instrText xml:space="preserve"> PAGEREF _Toc68786926 \h </w:instrText>
        </w:r>
        <w:r w:rsidR="001D2FC1">
          <w:rPr>
            <w:webHidden/>
          </w:rPr>
        </w:r>
        <w:r w:rsidR="001D2FC1">
          <w:rPr>
            <w:webHidden/>
          </w:rPr>
          <w:fldChar w:fldCharType="separate"/>
        </w:r>
        <w:r w:rsidR="001D2FC1">
          <w:rPr>
            <w:webHidden/>
          </w:rPr>
          <w:t>4</w:t>
        </w:r>
        <w:r w:rsidR="001D2FC1">
          <w:rPr>
            <w:webHidden/>
          </w:rPr>
          <w:fldChar w:fldCharType="end"/>
        </w:r>
      </w:hyperlink>
    </w:p>
    <w:p w14:paraId="373918FC" w14:textId="7A521BAB" w:rsidR="001D2FC1" w:rsidRDefault="002A3FA5" w:rsidP="001D2FC1">
      <w:pPr>
        <w:pStyle w:val="TOC1"/>
        <w:rPr>
          <w:color w:val="auto"/>
          <w:sz w:val="22"/>
          <w:szCs w:val="22"/>
        </w:rPr>
      </w:pPr>
      <w:hyperlink w:anchor="_Toc68786927" w:history="1">
        <w:r w:rsidR="001D2FC1" w:rsidRPr="0024552F">
          <w:rPr>
            <w:rStyle w:val="Hyperlink"/>
            <w14:scene3d>
              <w14:camera w14:prst="orthographicFront"/>
              <w14:lightRig w14:rig="threePt" w14:dir="t">
                <w14:rot w14:lat="0" w14:lon="0" w14:rev="0"/>
              </w14:lightRig>
            </w14:scene3d>
          </w:rPr>
          <w:t>III.</w:t>
        </w:r>
        <w:r w:rsidR="001D2FC1">
          <w:rPr>
            <w:color w:val="auto"/>
            <w:sz w:val="22"/>
            <w:szCs w:val="22"/>
          </w:rPr>
          <w:tab/>
        </w:r>
        <w:r w:rsidR="001D2FC1" w:rsidRPr="0024552F">
          <w:rPr>
            <w:rStyle w:val="Hyperlink"/>
          </w:rPr>
          <w:t>Project Benefits</w:t>
        </w:r>
        <w:r w:rsidR="001D2FC1">
          <w:rPr>
            <w:webHidden/>
          </w:rPr>
          <w:tab/>
        </w:r>
        <w:r w:rsidR="001D2FC1">
          <w:rPr>
            <w:webHidden/>
          </w:rPr>
          <w:fldChar w:fldCharType="begin"/>
        </w:r>
        <w:r w:rsidR="001D2FC1">
          <w:rPr>
            <w:webHidden/>
          </w:rPr>
          <w:instrText xml:space="preserve"> PAGEREF _Toc68786927 \h </w:instrText>
        </w:r>
        <w:r w:rsidR="001D2FC1">
          <w:rPr>
            <w:webHidden/>
          </w:rPr>
        </w:r>
        <w:r w:rsidR="001D2FC1">
          <w:rPr>
            <w:webHidden/>
          </w:rPr>
          <w:fldChar w:fldCharType="separate"/>
        </w:r>
        <w:r w:rsidR="001D2FC1">
          <w:rPr>
            <w:webHidden/>
          </w:rPr>
          <w:t>6</w:t>
        </w:r>
        <w:r w:rsidR="001D2FC1">
          <w:rPr>
            <w:webHidden/>
          </w:rPr>
          <w:fldChar w:fldCharType="end"/>
        </w:r>
      </w:hyperlink>
    </w:p>
    <w:p w14:paraId="24804C19" w14:textId="534007EF" w:rsidR="001D2FC1" w:rsidRDefault="002A3FA5" w:rsidP="001D2FC1">
      <w:pPr>
        <w:pStyle w:val="TOC1"/>
        <w:rPr>
          <w:color w:val="auto"/>
          <w:sz w:val="22"/>
          <w:szCs w:val="22"/>
        </w:rPr>
      </w:pPr>
      <w:hyperlink w:anchor="_Toc68786928" w:history="1">
        <w:r w:rsidR="001D2FC1" w:rsidRPr="0024552F">
          <w:rPr>
            <w:rStyle w:val="Hyperlink"/>
            <w14:scene3d>
              <w14:camera w14:prst="orthographicFront"/>
              <w14:lightRig w14:rig="threePt" w14:dir="t">
                <w14:rot w14:lat="0" w14:lon="0" w14:rev="0"/>
              </w14:lightRig>
            </w14:scene3d>
          </w:rPr>
          <w:t>IV.</w:t>
        </w:r>
        <w:r w:rsidR="001D2FC1">
          <w:rPr>
            <w:color w:val="auto"/>
            <w:sz w:val="22"/>
            <w:szCs w:val="22"/>
          </w:rPr>
          <w:tab/>
        </w:r>
        <w:r w:rsidR="001D2FC1" w:rsidRPr="0024552F">
          <w:rPr>
            <w:rStyle w:val="Hyperlink"/>
          </w:rPr>
          <w:t>Project Costs, Cost Containment Provisions, and Cost Recovery</w:t>
        </w:r>
        <w:r w:rsidR="001D2FC1">
          <w:rPr>
            <w:webHidden/>
          </w:rPr>
          <w:tab/>
        </w:r>
        <w:r w:rsidR="001D2FC1">
          <w:rPr>
            <w:webHidden/>
          </w:rPr>
          <w:fldChar w:fldCharType="begin"/>
        </w:r>
        <w:r w:rsidR="001D2FC1">
          <w:rPr>
            <w:webHidden/>
          </w:rPr>
          <w:instrText xml:space="preserve"> PAGEREF _Toc68786928 \h </w:instrText>
        </w:r>
        <w:r w:rsidR="001D2FC1">
          <w:rPr>
            <w:webHidden/>
          </w:rPr>
        </w:r>
        <w:r w:rsidR="001D2FC1">
          <w:rPr>
            <w:webHidden/>
          </w:rPr>
          <w:fldChar w:fldCharType="separate"/>
        </w:r>
        <w:r w:rsidR="001D2FC1">
          <w:rPr>
            <w:webHidden/>
          </w:rPr>
          <w:t>7</w:t>
        </w:r>
        <w:r w:rsidR="001D2FC1">
          <w:rPr>
            <w:webHidden/>
          </w:rPr>
          <w:fldChar w:fldCharType="end"/>
        </w:r>
      </w:hyperlink>
    </w:p>
    <w:p w14:paraId="68F418AC" w14:textId="0A61D7E0" w:rsidR="001D2FC1" w:rsidRDefault="002A3FA5" w:rsidP="001D2FC1">
      <w:pPr>
        <w:pStyle w:val="TOC1"/>
        <w:rPr>
          <w:color w:val="auto"/>
          <w:sz w:val="22"/>
          <w:szCs w:val="22"/>
        </w:rPr>
      </w:pPr>
      <w:hyperlink w:anchor="_Toc68786929" w:history="1">
        <w:r w:rsidR="001D2FC1" w:rsidRPr="0024552F">
          <w:rPr>
            <w:rStyle w:val="Hyperlink"/>
            <w14:scene3d>
              <w14:camera w14:prst="orthographicFront"/>
              <w14:lightRig w14:rig="threePt" w14:dir="t">
                <w14:rot w14:lat="0" w14:lon="0" w14:rev="0"/>
              </w14:lightRig>
            </w14:scene3d>
          </w:rPr>
          <w:t>V.</w:t>
        </w:r>
        <w:r w:rsidR="001D2FC1">
          <w:rPr>
            <w:color w:val="auto"/>
            <w:sz w:val="22"/>
            <w:szCs w:val="22"/>
          </w:rPr>
          <w:tab/>
        </w:r>
        <w:r w:rsidR="001D2FC1" w:rsidRPr="0024552F">
          <w:rPr>
            <w:rStyle w:val="Hyperlink"/>
          </w:rPr>
          <w:t>Project Risks and Mitigation Strategy</w:t>
        </w:r>
        <w:r w:rsidR="001D2FC1">
          <w:rPr>
            <w:webHidden/>
          </w:rPr>
          <w:tab/>
        </w:r>
        <w:r w:rsidR="001D2FC1">
          <w:rPr>
            <w:webHidden/>
          </w:rPr>
          <w:fldChar w:fldCharType="begin"/>
        </w:r>
        <w:r w:rsidR="001D2FC1">
          <w:rPr>
            <w:webHidden/>
          </w:rPr>
          <w:instrText xml:space="preserve"> PAGEREF _Toc68786929 \h </w:instrText>
        </w:r>
        <w:r w:rsidR="001D2FC1">
          <w:rPr>
            <w:webHidden/>
          </w:rPr>
        </w:r>
        <w:r w:rsidR="001D2FC1">
          <w:rPr>
            <w:webHidden/>
          </w:rPr>
          <w:fldChar w:fldCharType="separate"/>
        </w:r>
        <w:r w:rsidR="001D2FC1">
          <w:rPr>
            <w:webHidden/>
          </w:rPr>
          <w:t>8</w:t>
        </w:r>
        <w:r w:rsidR="001D2FC1">
          <w:rPr>
            <w:webHidden/>
          </w:rPr>
          <w:fldChar w:fldCharType="end"/>
        </w:r>
      </w:hyperlink>
    </w:p>
    <w:p w14:paraId="77636429" w14:textId="7FF71113" w:rsidR="001D2FC1" w:rsidRDefault="002A3FA5" w:rsidP="001D2FC1">
      <w:pPr>
        <w:pStyle w:val="TOC1"/>
        <w:rPr>
          <w:color w:val="auto"/>
          <w:sz w:val="22"/>
          <w:szCs w:val="22"/>
        </w:rPr>
      </w:pPr>
      <w:hyperlink w:anchor="_Toc68786930" w:history="1">
        <w:r w:rsidR="001D2FC1" w:rsidRPr="0024552F">
          <w:rPr>
            <w:rStyle w:val="Hyperlink"/>
            <w14:scene3d>
              <w14:camera w14:prst="orthographicFront"/>
              <w14:lightRig w14:rig="threePt" w14:dir="t">
                <w14:rot w14:lat="0" w14:lon="0" w14:rev="0"/>
              </w14:lightRig>
            </w14:scene3d>
          </w:rPr>
          <w:t>VI.</w:t>
        </w:r>
        <w:r w:rsidR="001D2FC1">
          <w:rPr>
            <w:color w:val="auto"/>
            <w:sz w:val="22"/>
            <w:szCs w:val="22"/>
          </w:rPr>
          <w:tab/>
        </w:r>
        <w:r w:rsidR="001D2FC1" w:rsidRPr="0024552F">
          <w:rPr>
            <w:rStyle w:val="Hyperlink"/>
          </w:rPr>
          <w:t>Environmental Impacts and Permitting</w:t>
        </w:r>
        <w:r w:rsidR="001D2FC1">
          <w:rPr>
            <w:webHidden/>
          </w:rPr>
          <w:tab/>
        </w:r>
        <w:r w:rsidR="001D2FC1">
          <w:rPr>
            <w:webHidden/>
          </w:rPr>
          <w:fldChar w:fldCharType="begin"/>
        </w:r>
        <w:r w:rsidR="001D2FC1">
          <w:rPr>
            <w:webHidden/>
          </w:rPr>
          <w:instrText xml:space="preserve"> PAGEREF _Toc68786930 \h </w:instrText>
        </w:r>
        <w:r w:rsidR="001D2FC1">
          <w:rPr>
            <w:webHidden/>
          </w:rPr>
        </w:r>
        <w:r w:rsidR="001D2FC1">
          <w:rPr>
            <w:webHidden/>
          </w:rPr>
          <w:fldChar w:fldCharType="separate"/>
        </w:r>
        <w:r w:rsidR="001D2FC1">
          <w:rPr>
            <w:webHidden/>
          </w:rPr>
          <w:t>9</w:t>
        </w:r>
        <w:r w:rsidR="001D2FC1">
          <w:rPr>
            <w:webHidden/>
          </w:rPr>
          <w:fldChar w:fldCharType="end"/>
        </w:r>
      </w:hyperlink>
    </w:p>
    <w:p w14:paraId="3B066564" w14:textId="02650D58" w:rsidR="001D2FC1" w:rsidRDefault="002A3FA5" w:rsidP="001D2FC1">
      <w:pPr>
        <w:pStyle w:val="TOC1"/>
        <w:rPr>
          <w:color w:val="auto"/>
          <w:sz w:val="22"/>
          <w:szCs w:val="22"/>
        </w:rPr>
      </w:pPr>
      <w:hyperlink w:anchor="_Toc68786931" w:history="1">
        <w:r w:rsidR="001D2FC1" w:rsidRPr="0024552F">
          <w:rPr>
            <w:rStyle w:val="Hyperlink"/>
          </w:rPr>
          <w:t>Appendix A: DEP Checklist Items</w:t>
        </w:r>
        <w:r w:rsidR="001D2FC1">
          <w:rPr>
            <w:webHidden/>
          </w:rPr>
          <w:tab/>
        </w:r>
        <w:r w:rsidR="001D2FC1">
          <w:rPr>
            <w:webHidden/>
          </w:rPr>
          <w:fldChar w:fldCharType="begin"/>
        </w:r>
        <w:r w:rsidR="001D2FC1">
          <w:rPr>
            <w:webHidden/>
          </w:rPr>
          <w:instrText xml:space="preserve"> PAGEREF _Toc68786931 \h </w:instrText>
        </w:r>
        <w:r w:rsidR="001D2FC1">
          <w:rPr>
            <w:webHidden/>
          </w:rPr>
        </w:r>
        <w:r w:rsidR="001D2FC1">
          <w:rPr>
            <w:webHidden/>
          </w:rPr>
          <w:fldChar w:fldCharType="separate"/>
        </w:r>
        <w:r w:rsidR="001D2FC1">
          <w:rPr>
            <w:webHidden/>
          </w:rPr>
          <w:t>12</w:t>
        </w:r>
        <w:r w:rsidR="001D2FC1">
          <w:rPr>
            <w:webHidden/>
          </w:rPr>
          <w:fldChar w:fldCharType="end"/>
        </w:r>
      </w:hyperlink>
    </w:p>
    <w:p w14:paraId="6C75F054" w14:textId="35698814" w:rsidR="005E4111" w:rsidRPr="005E4111" w:rsidRDefault="009A525E" w:rsidP="001D2FC1">
      <w:pPr>
        <w:pStyle w:val="TOC1"/>
        <w:rPr>
          <w:lang w:val="en-CA"/>
        </w:rPr>
      </w:pPr>
      <w:r>
        <w:rPr>
          <w:lang w:val="en-CA"/>
        </w:rPr>
        <w:fldChar w:fldCharType="end"/>
      </w:r>
    </w:p>
    <w:p w14:paraId="0391A933" w14:textId="77777777" w:rsidR="0020650C" w:rsidRDefault="0020650C">
      <w:pPr>
        <w:spacing w:after="200"/>
        <w:rPr>
          <w:lang w:val="en-CA"/>
        </w:rPr>
      </w:pPr>
      <w:r>
        <w:rPr>
          <w:lang w:val="en-CA"/>
        </w:rPr>
        <w:br w:type="page"/>
      </w:r>
    </w:p>
    <w:p w14:paraId="0614C58C" w14:textId="77777777" w:rsidR="00643F85" w:rsidRPr="00507B90" w:rsidRDefault="00643F85" w:rsidP="00CC5CB7">
      <w:pPr>
        <w:tabs>
          <w:tab w:val="left" w:pos="7200"/>
        </w:tabs>
        <w:suppressAutoHyphens/>
        <w:spacing w:before="160" w:after="80"/>
        <w:ind w:right="-720"/>
        <w:rPr>
          <w:lang w:val="en-CA"/>
        </w:rPr>
        <w:sectPr w:rsidR="00643F85" w:rsidRPr="00507B90" w:rsidSect="00D00FDE">
          <w:headerReference w:type="default" r:id="rId14"/>
          <w:footerReference w:type="first" r:id="rId15"/>
          <w:pgSz w:w="12240" w:h="15840" w:code="1"/>
          <w:pgMar w:top="1440" w:right="1440" w:bottom="1440" w:left="1440" w:header="720" w:footer="720" w:gutter="0"/>
          <w:pgNumType w:fmt="lowerRoman" w:start="0"/>
          <w:cols w:space="720"/>
          <w:titlePg/>
          <w:docGrid w:linePitch="313"/>
        </w:sectPr>
      </w:pPr>
    </w:p>
    <w:p w14:paraId="65EB524A" w14:textId="2CBCDBB8" w:rsidR="00864E0E" w:rsidRDefault="00343807" w:rsidP="00663A28">
      <w:pPr>
        <w:pStyle w:val="Heading1"/>
        <w:numPr>
          <w:ilvl w:val="0"/>
          <w:numId w:val="22"/>
        </w:numPr>
      </w:pPr>
      <w:bookmarkStart w:id="5" w:name="_Toc68786925"/>
      <w:bookmarkStart w:id="6" w:name="_Toc45714306"/>
      <w:r>
        <w:lastRenderedPageBreak/>
        <w:t>SAA Policy Objectives</w:t>
      </w:r>
      <w:bookmarkEnd w:id="5"/>
    </w:p>
    <w:p w14:paraId="0FC0D733" w14:textId="77777777" w:rsidR="003B78D9" w:rsidRDefault="0011096B" w:rsidP="0011096B">
      <w:pPr>
        <w:pStyle w:val="Heading1Separator"/>
        <w:rPr>
          <w:lang w:val="en-US" w:eastAsia="en-US"/>
        </w:rPr>
      </w:pPr>
      <w:r>
        <w:rPr>
          <w:lang w:val="en-US" w:eastAsia="en-US"/>
        </w:rPr>
        <w:tab/>
      </w:r>
    </w:p>
    <w:bookmarkEnd w:id="6"/>
    <w:p w14:paraId="740C6BBB" w14:textId="7BA4100A" w:rsidR="00E94100" w:rsidRDefault="00712B51" w:rsidP="00E94100">
      <w:pPr>
        <w:pStyle w:val="Paragraph"/>
      </w:pPr>
      <w:r>
        <w:t xml:space="preserve">New Jersey is seeking transmission </w:t>
      </w:r>
      <w:r w:rsidR="00B432C7">
        <w:t>solutions capable of cost-effectively</w:t>
      </w:r>
      <w:r>
        <w:t xml:space="preserve"> </w:t>
      </w:r>
      <w:r w:rsidR="00B432C7">
        <w:t xml:space="preserve">integrating into the PJM </w:t>
      </w:r>
      <w:r w:rsidR="00821BD5">
        <w:t>transmission system</w:t>
      </w:r>
      <w:r w:rsidR="00B432C7">
        <w:t xml:space="preserve"> up to </w:t>
      </w:r>
      <w:r>
        <w:t>7,500 MW of offshore wind by 2035. The BPU is undergoing a State Agreement Approach</w:t>
      </w:r>
      <w:r w:rsidR="00B432C7">
        <w:t xml:space="preserve"> (SAA)</w:t>
      </w:r>
      <w:r>
        <w:t xml:space="preserve"> process with PJM to receive, evaluate, and select proposals from transmission developers for building out the transmission </w:t>
      </w:r>
      <w:r w:rsidR="00B432C7">
        <w:t xml:space="preserve">capability </w:t>
      </w:r>
      <w:r>
        <w:t xml:space="preserve">necessary </w:t>
      </w:r>
      <w:proofErr w:type="gramStart"/>
      <w:r>
        <w:t xml:space="preserve">to </w:t>
      </w:r>
      <w:r w:rsidR="00B432C7">
        <w:t xml:space="preserve">cost-effectively and reliably </w:t>
      </w:r>
      <w:r>
        <w:t>interconnect</w:t>
      </w:r>
      <w:proofErr w:type="gramEnd"/>
      <w:r>
        <w:t xml:space="preserve"> the offshore wind resources. An overview of the process and the </w:t>
      </w:r>
      <w:r w:rsidR="00B432C7">
        <w:t>PJM P</w:t>
      </w:r>
      <w:r>
        <w:t xml:space="preserve">roblem </w:t>
      </w:r>
      <w:r w:rsidR="00B432C7">
        <w:t>S</w:t>
      </w:r>
      <w:r>
        <w:t xml:space="preserve">tatements that provide additional details on the </w:t>
      </w:r>
      <w:r w:rsidR="00B432C7">
        <w:t xml:space="preserve">PJM criteria and </w:t>
      </w:r>
      <w:r>
        <w:t xml:space="preserve">transmission upgrades necessary for meeting NJ’s offshore wind </w:t>
      </w:r>
      <w:r w:rsidR="00B432C7">
        <w:t xml:space="preserve">objectives </w:t>
      </w:r>
      <w:r>
        <w:t xml:space="preserve">are available </w:t>
      </w:r>
      <w:r w:rsidR="002E546B">
        <w:t xml:space="preserve">on the PJM </w:t>
      </w:r>
      <w:hyperlink r:id="rId16" w:history="1">
        <w:r w:rsidR="002E546B" w:rsidRPr="002E546B">
          <w:rPr>
            <w:rStyle w:val="Hyperlink"/>
          </w:rPr>
          <w:t>Competitive Planning Process</w:t>
        </w:r>
      </w:hyperlink>
      <w:r w:rsidR="002E546B">
        <w:t xml:space="preserve"> page</w:t>
      </w:r>
      <w:r>
        <w:t xml:space="preserve">. </w:t>
      </w:r>
    </w:p>
    <w:p w14:paraId="3BE07AC1" w14:textId="1342E634" w:rsidR="00663A28" w:rsidRPr="00990636" w:rsidRDefault="00663A28" w:rsidP="00663A28">
      <w:pPr>
        <w:pStyle w:val="Paragraph"/>
        <w:rPr>
          <w:rFonts w:ascii="Calibri" w:hAnsi="Calibri" w:cs="Calibri"/>
        </w:rPr>
      </w:pPr>
      <w:r w:rsidRPr="00990636">
        <w:rPr>
          <w:rFonts w:ascii="Calibri" w:hAnsi="Calibri" w:cs="Calibri"/>
        </w:rPr>
        <w:t>As outlined in the Proposal Window Overview</w:t>
      </w:r>
      <w:r w:rsidR="00B432C7">
        <w:rPr>
          <w:rFonts w:ascii="Calibri" w:hAnsi="Calibri" w:cs="Calibri"/>
        </w:rPr>
        <w:t xml:space="preserve"> document</w:t>
      </w:r>
      <w:r w:rsidRPr="00990636">
        <w:rPr>
          <w:rFonts w:ascii="Calibri" w:hAnsi="Calibri" w:cs="Calibri"/>
        </w:rPr>
        <w:t>, specific evaluation criteria for proposed solutions to meet the New Jersey public policy requirements under this State Agreement Approach include:</w:t>
      </w:r>
    </w:p>
    <w:p w14:paraId="5F636261" w14:textId="77777777"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PJM system reliability</w:t>
      </w:r>
      <w:r w:rsidRPr="00C334C1">
        <w:rPr>
          <w:rFonts w:asciiTheme="minorHAnsi" w:hAnsiTheme="minorHAnsi" w:cstheme="minorHAnsi"/>
        </w:rPr>
        <w:t xml:space="preserve"> – ability to 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roofErr w:type="gramEnd"/>
    </w:p>
    <w:p w14:paraId="02C2021A" w14:textId="0E9F7DDD"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rPr>
        <w:t>Project constructability</w:t>
      </w:r>
      <w:r w:rsidRPr="00C334C1">
        <w:rPr>
          <w:rFonts w:asciiTheme="minorHAnsi" w:hAnsiTheme="minorHAnsi" w:cstheme="minorHAns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67D75145" w14:textId="49BD03B8"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costs</w:t>
      </w:r>
      <w:r w:rsidRPr="00C334C1">
        <w:rPr>
          <w:rFonts w:asciiTheme="minorHAnsi" w:hAnsiTheme="minorHAnsi" w:cstheme="minorHAnsi"/>
        </w:rPr>
        <w:t xml:space="preserve"> – total cost of proposed solutions and individual elements (partial solutions); quality of proposed innovative cost control approaches (such as phased-in development of project segments, capped project costs or capped reve</w:t>
      </w:r>
      <w:r w:rsidRPr="00C334C1">
        <w:rPr>
          <w:rFonts w:asciiTheme="minorHAnsi" w:hAnsiTheme="minorHAnsi" w:cstheme="minorHAnsi"/>
          <w:color w:val="000000" w:themeColor="text1"/>
        </w:rPr>
        <w:t xml:space="preserve">nue requirements, and cost recovery for excess or unused capacity) or </w:t>
      </w:r>
      <w:proofErr w:type="spellStart"/>
      <w:r w:rsidRPr="00C334C1">
        <w:rPr>
          <w:rFonts w:asciiTheme="minorHAnsi" w:hAnsiTheme="minorHAnsi" w:cstheme="minorHAnsi"/>
          <w:color w:val="000000" w:themeColor="text1"/>
        </w:rPr>
        <w:t>levelized</w:t>
      </w:r>
      <w:proofErr w:type="spellEnd"/>
      <w:r w:rsidRPr="00C334C1">
        <w:rPr>
          <w:rFonts w:asciiTheme="minorHAnsi" w:hAnsiTheme="minorHAnsi" w:cstheme="minorHAnsi"/>
          <w:color w:val="000000" w:themeColor="text1"/>
        </w:rPr>
        <w:t xml:space="preserve"> cost recovery options (such as trended original costs, which may improve the intergenerational equity </w:t>
      </w:r>
      <w:r w:rsidRPr="00C334C1">
        <w:rPr>
          <w:rFonts w:asciiTheme="minorHAnsi" w:hAnsiTheme="minorHAnsi" w:cstheme="minorHAnsi"/>
        </w:rPr>
        <w:t xml:space="preserve">of cost recovery); financial commitments regarding rate of return, specific provisions to protect against cost overruns, </w:t>
      </w:r>
      <w:r w:rsidRPr="00C334C1">
        <w:rPr>
          <w:rFonts w:asciiTheme="minorHAnsi" w:hAnsiTheme="minorHAnsi" w:cstheme="minorHAnsi"/>
          <w:color w:val="000000" w:themeColor="text1"/>
        </w:rPr>
        <w:t xml:space="preserve"> or </w:t>
      </w:r>
      <w:r w:rsidRPr="00C334C1">
        <w:rPr>
          <w:rFonts w:asciiTheme="minorHAnsi" w:hAnsiTheme="minorHAnsi" w:cstheme="minorHAnsi"/>
        </w:rPr>
        <w:t>other comparable provisions designed to control costs.</w:t>
      </w:r>
      <w:proofErr w:type="gramEnd"/>
    </w:p>
    <w:p w14:paraId="4A55BC41" w14:textId="77777777"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risk mitigation</w:t>
      </w:r>
      <w:r w:rsidRPr="00C334C1">
        <w:rPr>
          <w:rFonts w:asciiTheme="minorHAnsi" w:hAnsiTheme="minorHAnsi" w:cstheme="minorHAnsi"/>
          <w:b/>
        </w:rPr>
        <w:t xml:space="preserve"> </w:t>
      </w:r>
      <w:r w:rsidRPr="00C334C1">
        <w:rPr>
          <w:rFonts w:asciiTheme="minorHAnsi" w:hAnsiTheme="minorHAnsi" w:cstheme="minorHAnsi"/>
        </w:rPr>
        <w:t xml:space="preserve">– ability of the proposed solution to mitigate environmental, permitting, financing, constructability, timing, project-on-project (including the use of financial assurance mechanisms, guaranteed in-service dates or financial commitments contingent on meeting targeted commercial online dates, and delay damage payment provisions), and any other risks that could </w:t>
      </w:r>
      <w:r w:rsidRPr="00C334C1">
        <w:rPr>
          <w:rFonts w:asciiTheme="minorHAnsi" w:hAnsiTheme="minorHAnsi" w:cstheme="minorHAnsi"/>
        </w:rPr>
        <w:lastRenderedPageBreak/>
        <w:t>increase costs, reduce value, or delay the development and delivery of offshore wind generation for New Jersey.</w:t>
      </w:r>
      <w:proofErr w:type="gramEnd"/>
    </w:p>
    <w:p w14:paraId="5623E194" w14:textId="3C3FE57A"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iCs/>
        </w:rPr>
        <w:t>Environmental benefits</w:t>
      </w:r>
      <w:r w:rsidRPr="00C334C1">
        <w:rPr>
          <w:rFonts w:asciiTheme="minorHAnsi" w:hAnsiTheme="minorHAnsi" w:cstheme="minorHAns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14:paraId="3991CE0C" w14:textId="77777777" w:rsidR="00663A28" w:rsidRPr="00C334C1" w:rsidRDefault="00C334C1" w:rsidP="00663A28">
      <w:pPr>
        <w:pStyle w:val="unorderedlist"/>
        <w:rPr>
          <w:rFonts w:asciiTheme="minorHAnsi" w:hAnsiTheme="minorHAnsi" w:cstheme="minorHAnsi"/>
        </w:rPr>
      </w:pPr>
      <w:r w:rsidRPr="00C334C1">
        <w:rPr>
          <w:rFonts w:asciiTheme="minorHAnsi" w:hAnsiTheme="minorHAnsi" w:cstheme="minorHAnsi"/>
          <w:i/>
        </w:rPr>
        <w:t>Permitting plan</w:t>
      </w:r>
      <w:r w:rsidRPr="00C334C1">
        <w:rPr>
          <w:rFonts w:asciiTheme="minorHAnsi" w:hAnsiTheme="minorHAnsi" w:cstheme="minorHAnsi"/>
        </w:rPr>
        <w:t xml:space="preserve"> – ability of the proposed solution to minimize permitting risks, including plan for and</w:t>
      </w:r>
      <w:r w:rsidR="00663A28" w:rsidRPr="00C334C1">
        <w:rPr>
          <w:rFonts w:asciiTheme="minorHAnsi" w:hAnsiTheme="minorHAnsi" w:cstheme="minorHAnsi"/>
        </w:rPr>
        <w:t xml:space="preserve">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14:paraId="299A6FB0" w14:textId="77777777" w:rsidR="00663A28" w:rsidRPr="00C334C1" w:rsidRDefault="00663A28" w:rsidP="00663A28">
      <w:pPr>
        <w:pStyle w:val="unorderedlist"/>
        <w:rPr>
          <w:rFonts w:asciiTheme="minorHAnsi" w:hAnsiTheme="minorHAnsi" w:cstheme="minorHAnsi"/>
        </w:rPr>
      </w:pPr>
      <w:r w:rsidRPr="00C334C1">
        <w:rPr>
          <w:rFonts w:asciiTheme="minorHAnsi" w:hAnsiTheme="minorHAnsi" w:cstheme="minorHAnsi"/>
          <w:i/>
        </w:rPr>
        <w:t>Quality of proposal and developer experience</w:t>
      </w:r>
      <w:r w:rsidRPr="00C334C1">
        <w:rPr>
          <w:rFonts w:asciiTheme="minorHAnsi" w:hAnsiTheme="minorHAnsi" w:cstheme="minorHAns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24BB77CC" w14:textId="77777777" w:rsidR="00663A28" w:rsidRPr="00C334C1" w:rsidRDefault="00663A28" w:rsidP="00663A28">
      <w:pPr>
        <w:pStyle w:val="unorderedlist"/>
        <w:rPr>
          <w:rFonts w:asciiTheme="minorHAnsi" w:hAnsiTheme="minorHAnsi" w:cstheme="minorHAnsi"/>
        </w:rPr>
      </w:pPr>
      <w:proofErr w:type="gramStart"/>
      <w:r w:rsidRPr="00C334C1">
        <w:rPr>
          <w:rFonts w:asciiTheme="minorHAnsi" w:hAnsiTheme="minorHAnsi" w:cstheme="minorHAnsi"/>
          <w:i/>
        </w:rPr>
        <w:t>Flexibility, modularity, and option value of solutions</w:t>
      </w:r>
      <w:r w:rsidRPr="00C334C1">
        <w:rPr>
          <w:rFonts w:asciiTheme="minorHAnsi" w:hAnsiTheme="minorHAnsi" w:cstheme="minorHAns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asciiTheme="minorHAnsi" w:hAnsiTheme="minorHAnsi" w:cstheme="minorHAnsi"/>
          <w:color w:val="002B54" w:themeColor="text2"/>
        </w:rPr>
        <w:t xml:space="preserve">offshore wind generation above </w:t>
      </w:r>
      <w:r w:rsidRPr="00C334C1">
        <w:rPr>
          <w:rFonts w:asciiTheme="minorHAnsi" w:hAnsiTheme="minorHAnsi" w:cstheme="minorHAnsi"/>
        </w:rPr>
        <w:t>current plans; innovative solutions that yield a transmission investment schedule that is optimally aligned with the planned schedule of offshore wind generation procurements</w:t>
      </w:r>
      <w:r w:rsidR="00C334C1" w:rsidRPr="00C334C1">
        <w:rPr>
          <w:rFonts w:asciiTheme="minorHAnsi" w:hAnsiTheme="minorHAnsi" w:cstheme="minorHAnsi"/>
        </w:rPr>
        <w:t>.</w:t>
      </w:r>
      <w:proofErr w:type="gramEnd"/>
    </w:p>
    <w:p w14:paraId="46EFA42D" w14:textId="6C01E36B"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Market value of offshore wind generation</w:t>
      </w:r>
      <w:r w:rsidRPr="00C334C1">
        <w:rPr>
          <w:rFonts w:asciiTheme="minorHAnsi" w:hAnsiTheme="minorHAnsi" w:cstheme="minorHAnsi"/>
        </w:rPr>
        <w:t xml:space="preserve"> – ability of the proposed solution to maximize the energy, capacity and </w:t>
      </w:r>
      <w:r w:rsidR="00585C16">
        <w:rPr>
          <w:rFonts w:asciiTheme="minorHAnsi" w:hAnsiTheme="minorHAnsi" w:cstheme="minorHAnsi"/>
        </w:rPr>
        <w:t>Renewable Energy Credit (</w:t>
      </w:r>
      <w:r w:rsidRPr="00C334C1">
        <w:rPr>
          <w:rFonts w:asciiTheme="minorHAnsi" w:hAnsiTheme="minorHAnsi" w:cstheme="minorHAnsi"/>
        </w:rPr>
        <w:t>REC</w:t>
      </w:r>
      <w:r w:rsidR="00585C16">
        <w:rPr>
          <w:rFonts w:asciiTheme="minorHAnsi" w:hAnsiTheme="minorHAnsi" w:cstheme="minorHAnsi"/>
        </w:rPr>
        <w:t>)</w:t>
      </w:r>
      <w:r w:rsidRPr="00C334C1">
        <w:rPr>
          <w:rFonts w:asciiTheme="minorHAnsi" w:hAnsiTheme="minorHAnsi" w:cstheme="minorHAns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roofErr w:type="gramEnd"/>
    </w:p>
    <w:p w14:paraId="727A2EBB" w14:textId="5C83D9DF"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 xml:space="preserve">Additional New Jersey benefits </w:t>
      </w:r>
      <w:r w:rsidRPr="00C334C1">
        <w:rPr>
          <w:rFonts w:asciiTheme="minorHAnsi" w:hAnsiTheme="minorHAnsi" w:cstheme="minorHAnsi"/>
        </w:rPr>
        <w:t>–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w:t>
      </w:r>
      <w:proofErr w:type="gramEnd"/>
      <w:r w:rsidRPr="00C334C1">
        <w:rPr>
          <w:rFonts w:asciiTheme="minorHAnsi" w:hAnsiTheme="minorHAnsi" w:cstheme="minorHAnsi"/>
        </w:rPr>
        <w:t xml:space="preserve">  </w:t>
      </w:r>
    </w:p>
    <w:p w14:paraId="1B8DEB95" w14:textId="7A2E9B65" w:rsidR="00712B51" w:rsidRDefault="00712B51" w:rsidP="00E94100">
      <w:pPr>
        <w:pStyle w:val="Paragraph"/>
      </w:pPr>
      <w:r w:rsidRPr="00C334C1">
        <w:rPr>
          <w:rFonts w:cstheme="minorHAnsi"/>
        </w:rPr>
        <w:t xml:space="preserve">To submit a proposal to achieve the objectives of this process, transmission developers must submit all of the information requested by PJM through its </w:t>
      </w:r>
      <w:r w:rsidR="00B432C7" w:rsidRPr="00C334C1">
        <w:rPr>
          <w:rFonts w:cstheme="minorHAnsi"/>
        </w:rPr>
        <w:t xml:space="preserve">transmission </w:t>
      </w:r>
      <w:r w:rsidRPr="00C334C1">
        <w:rPr>
          <w:rFonts w:cstheme="minorHAnsi"/>
        </w:rPr>
        <w:t>planning process. Developers can find those materials</w:t>
      </w:r>
      <w:r>
        <w:t xml:space="preserve"> at PJM’s website </w:t>
      </w:r>
      <w:r w:rsidR="002E546B">
        <w:t xml:space="preserve">on the PJM </w:t>
      </w:r>
      <w:hyperlink r:id="rId17" w:history="1">
        <w:r w:rsidR="002E546B" w:rsidRPr="002E546B">
          <w:rPr>
            <w:rStyle w:val="Hyperlink"/>
          </w:rPr>
          <w:t>Competitive Planning Process</w:t>
        </w:r>
      </w:hyperlink>
      <w:r w:rsidR="002E546B">
        <w:t xml:space="preserve"> page</w:t>
      </w:r>
      <w:r>
        <w:t>.</w:t>
      </w:r>
    </w:p>
    <w:p w14:paraId="71921F35" w14:textId="2BF597FD" w:rsidR="001F0F5D" w:rsidRDefault="00712B51" w:rsidP="00177734">
      <w:pPr>
        <w:pStyle w:val="Paragraph"/>
      </w:pPr>
      <w:r>
        <w:lastRenderedPageBreak/>
        <w:t>In add</w:t>
      </w:r>
      <w:r w:rsidR="001F0F5D">
        <w:t>ition, the New Jersey BPU requests</w:t>
      </w:r>
      <w:r>
        <w:t xml:space="preserve"> that developers submit additional </w:t>
      </w:r>
      <w:r w:rsidR="0085022B">
        <w:t xml:space="preserve">information </w:t>
      </w:r>
      <w:r w:rsidR="001F0F5D">
        <w:t xml:space="preserve">concerning their projects </w:t>
      </w:r>
      <w:r>
        <w:t xml:space="preserve">that will aid the </w:t>
      </w:r>
      <w:r w:rsidR="001F0F5D">
        <w:t>BPU in evaluati</w:t>
      </w:r>
      <w:r w:rsidR="00663A28">
        <w:t>ng</w:t>
      </w:r>
      <w:r w:rsidR="001F0F5D">
        <w:t xml:space="preserve"> and select</w:t>
      </w:r>
      <w:r w:rsidR="00663A28">
        <w:t>ing</w:t>
      </w:r>
      <w:r w:rsidR="001F0F5D">
        <w:t xml:space="preserve"> the projects that best meet New Jersey’s needs</w:t>
      </w:r>
      <w:r w:rsidR="00663A28">
        <w:t xml:space="preserve"> based on the criteria outlined above</w:t>
      </w:r>
      <w:r w:rsidR="001F0F5D">
        <w:t xml:space="preserve">. </w:t>
      </w:r>
    </w:p>
    <w:p w14:paraId="177FCFD9" w14:textId="47BCFA7A" w:rsidR="00166CDD" w:rsidRDefault="00FB6C43" w:rsidP="00C95F9D">
      <w:pPr>
        <w:pStyle w:val="Heading1"/>
        <w:numPr>
          <w:ilvl w:val="0"/>
          <w:numId w:val="22"/>
        </w:numPr>
      </w:pPr>
      <w:bookmarkStart w:id="7" w:name="_Toc68092720"/>
      <w:r>
        <w:t>Project Proposal Identification</w:t>
      </w:r>
    </w:p>
    <w:p w14:paraId="1D5568C3" w14:textId="77777777" w:rsidR="00166CDD" w:rsidRDefault="00166CDD" w:rsidP="00166CDD">
      <w:pPr>
        <w:pStyle w:val="Heading1Separator"/>
        <w:rPr>
          <w:lang w:val="en-US" w:eastAsia="en-US"/>
        </w:rPr>
      </w:pPr>
      <w:r>
        <w:rPr>
          <w:lang w:val="en-US" w:eastAsia="en-US"/>
        </w:rPr>
        <w:tab/>
      </w:r>
    </w:p>
    <w:p w14:paraId="6B1240FC" w14:textId="77777777" w:rsidR="002E546B" w:rsidRDefault="002E546B" w:rsidP="00813D16">
      <w:pPr>
        <w:rPr>
          <w:lang w:eastAsia="en-US"/>
        </w:rPr>
      </w:pPr>
    </w:p>
    <w:p w14:paraId="37347F9F" w14:textId="37E206E4" w:rsidR="007B105C" w:rsidRDefault="007B105C" w:rsidP="00813D16">
      <w:r>
        <w:t xml:space="preserve">Proposing Entities shall include the following information in the BPU Supplemental Offshore Wind Transmission Proposal </w:t>
      </w:r>
      <w:r w:rsidR="00FB6C43">
        <w:t>D</w:t>
      </w:r>
      <w:r>
        <w:t>ata Collection Form:</w:t>
      </w:r>
    </w:p>
    <w:p w14:paraId="01688477" w14:textId="77777777" w:rsidR="007B105C" w:rsidRPr="00990636" w:rsidRDefault="007B105C" w:rsidP="007B105C">
      <w:pPr>
        <w:pStyle w:val="ListParagraph2"/>
        <w:numPr>
          <w:ilvl w:val="0"/>
          <w:numId w:val="0"/>
        </w:numPr>
        <w:rPr>
          <w:lang w:eastAsia="en-US"/>
        </w:rPr>
      </w:pPr>
      <w:r>
        <w:t xml:space="preserve">Proposing Entity Name: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035C3745" w14:textId="7314A831" w:rsidR="007B105C" w:rsidRDefault="007B105C" w:rsidP="00813D16">
      <w:r>
        <w:t xml:space="preserve">Company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7A855057" w14:textId="1D4DE3E2" w:rsidR="007B105C" w:rsidRDefault="007B105C" w:rsidP="00813D16">
      <w:r>
        <w:t xml:space="preserve">Project Title: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502C1E61" w14:textId="03C193C9" w:rsidR="007B105C" w:rsidRDefault="007B105C" w:rsidP="00813D16">
      <w:r>
        <w:t xml:space="preserve">PJM Proposal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7FD4D270" w14:textId="7EE7F936" w:rsidR="007B105C" w:rsidRDefault="007B105C" w:rsidP="00813D16"/>
    <w:p w14:paraId="2450796A" w14:textId="6BA0E4DF" w:rsidR="00FB6C43" w:rsidRDefault="00FB6C43" w:rsidP="00FB6C43">
      <w:pPr>
        <w:pStyle w:val="Heading1"/>
        <w:numPr>
          <w:ilvl w:val="0"/>
          <w:numId w:val="22"/>
        </w:numPr>
      </w:pPr>
      <w:r>
        <w:t>Project Summary</w:t>
      </w:r>
    </w:p>
    <w:p w14:paraId="1527030B" w14:textId="77777777" w:rsidR="007B105C" w:rsidRDefault="007B105C" w:rsidP="00813D16"/>
    <w:p w14:paraId="2C961CE6" w14:textId="56A85B2B" w:rsidR="00663A28" w:rsidRPr="00990636" w:rsidRDefault="00663A28" w:rsidP="00813D16">
      <w:pPr>
        <w:rPr>
          <w:lang w:eastAsia="en-US"/>
        </w:rPr>
      </w:pPr>
      <w:proofErr w:type="gramStart"/>
      <w:r w:rsidRPr="00990636">
        <w:rPr>
          <w:lang w:eastAsia="en-US"/>
        </w:rPr>
        <w:t xml:space="preserve">In addition to the </w:t>
      </w:r>
      <w:r w:rsidR="00990636" w:rsidRPr="00990636">
        <w:rPr>
          <w:lang w:eastAsia="en-US"/>
        </w:rPr>
        <w:t xml:space="preserve">project </w:t>
      </w:r>
      <w:r w:rsidRPr="00990636">
        <w:rPr>
          <w:lang w:eastAsia="en-US"/>
        </w:rPr>
        <w:t>details requested by PJM, please provide</w:t>
      </w:r>
      <w:r w:rsidR="00D90FD4">
        <w:rPr>
          <w:lang w:eastAsia="en-US"/>
        </w:rPr>
        <w:t xml:space="preserve"> below</w:t>
      </w:r>
      <w:r w:rsidRPr="00990636">
        <w:rPr>
          <w:lang w:eastAsia="en-US"/>
        </w:rPr>
        <w:t xml:space="preserve"> a </w:t>
      </w:r>
      <w:r w:rsidR="00990636" w:rsidRPr="00990636">
        <w:rPr>
          <w:lang w:eastAsia="en-US"/>
        </w:rPr>
        <w:t xml:space="preserve">narrative description of </w:t>
      </w:r>
      <w:r w:rsidRPr="00990636">
        <w:rPr>
          <w:lang w:eastAsia="en-US"/>
        </w:rPr>
        <w:t xml:space="preserve">the </w:t>
      </w:r>
      <w:r w:rsidR="00990636" w:rsidRPr="00990636">
        <w:rPr>
          <w:lang w:eastAsia="en-US"/>
        </w:rPr>
        <w:t xml:space="preserve">proposed </w:t>
      </w:r>
      <w:r w:rsidRPr="00990636">
        <w:rPr>
          <w:lang w:eastAsia="en-US"/>
        </w:rPr>
        <w:t>project(s)</w:t>
      </w:r>
      <w:r w:rsidR="003005D2">
        <w:rPr>
          <w:lang w:eastAsia="en-US"/>
        </w:rPr>
        <w:t xml:space="preserve"> and options</w:t>
      </w:r>
      <w:r w:rsidR="00B432C7">
        <w:rPr>
          <w:lang w:eastAsia="en-US"/>
        </w:rPr>
        <w:t>;</w:t>
      </w:r>
      <w:r w:rsidRPr="00990636">
        <w:rPr>
          <w:lang w:eastAsia="en-US"/>
        </w:rPr>
        <w:t xml:space="preserve"> </w:t>
      </w:r>
      <w:r w:rsidR="003005D2">
        <w:rPr>
          <w:lang w:eastAsia="en-US"/>
        </w:rPr>
        <w:t xml:space="preserve">document </w:t>
      </w:r>
      <w:r w:rsidR="00B432C7">
        <w:rPr>
          <w:lang w:eastAsia="en-US"/>
        </w:rPr>
        <w:t xml:space="preserve">the </w:t>
      </w:r>
      <w:r w:rsidRPr="00990636">
        <w:rPr>
          <w:lang w:eastAsia="en-US"/>
        </w:rPr>
        <w:t>projected benefits in terms of design, flexibility</w:t>
      </w:r>
      <w:r w:rsidR="00990636" w:rsidRPr="00990636">
        <w:rPr>
          <w:lang w:eastAsia="en-US"/>
        </w:rPr>
        <w:t>, ratepayer costs, and environmental impacts</w:t>
      </w:r>
      <w:r w:rsidR="00B432C7">
        <w:rPr>
          <w:lang w:eastAsia="en-US"/>
        </w:rPr>
        <w:t>;</w:t>
      </w:r>
      <w:r w:rsidR="00990636" w:rsidRPr="00990636">
        <w:rPr>
          <w:lang w:eastAsia="en-US"/>
        </w:rPr>
        <w:t xml:space="preserve"> </w:t>
      </w:r>
      <w:r w:rsidR="003005D2">
        <w:rPr>
          <w:lang w:eastAsia="en-US"/>
        </w:rPr>
        <w:t>identif</w:t>
      </w:r>
      <w:r w:rsidR="00FB6C43">
        <w:rPr>
          <w:lang w:eastAsia="en-US"/>
        </w:rPr>
        <w:t>y</w:t>
      </w:r>
      <w:r w:rsidR="003005D2">
        <w:rPr>
          <w:lang w:eastAsia="en-US"/>
        </w:rPr>
        <w:t xml:space="preserve"> </w:t>
      </w:r>
      <w:r w:rsidR="00990636" w:rsidRPr="00990636">
        <w:rPr>
          <w:lang w:eastAsia="en-US"/>
        </w:rPr>
        <w:t xml:space="preserve">major risks of </w:t>
      </w:r>
      <w:r w:rsidR="003005D2">
        <w:rPr>
          <w:lang w:eastAsia="en-US"/>
        </w:rPr>
        <w:t xml:space="preserve">(such as </w:t>
      </w:r>
      <w:r w:rsidR="00990636" w:rsidRPr="00990636">
        <w:rPr>
          <w:lang w:eastAsia="en-US"/>
        </w:rPr>
        <w:t xml:space="preserve">delay or non-completion </w:t>
      </w:r>
      <w:r w:rsidR="003005D2">
        <w:rPr>
          <w:lang w:eastAsia="en-US"/>
        </w:rPr>
        <w:t xml:space="preserve">risks, </w:t>
      </w:r>
      <w:r w:rsidR="00990636" w:rsidRPr="00990636">
        <w:rPr>
          <w:lang w:eastAsia="en-US"/>
        </w:rPr>
        <w:t>including th</w:t>
      </w:r>
      <w:r w:rsidR="003005D2">
        <w:rPr>
          <w:lang w:eastAsia="en-US"/>
        </w:rPr>
        <w:t xml:space="preserve">e project-on-project risks created by the interdependence of the </w:t>
      </w:r>
      <w:r w:rsidR="00990636" w:rsidRPr="00990636">
        <w:rPr>
          <w:lang w:eastAsia="en-US"/>
        </w:rPr>
        <w:t xml:space="preserve">proposed project(s) </w:t>
      </w:r>
      <w:r w:rsidR="003005D2">
        <w:rPr>
          <w:lang w:eastAsia="en-US"/>
        </w:rPr>
        <w:t>and those of</w:t>
      </w:r>
      <w:r w:rsidR="003005D2" w:rsidRPr="00990636">
        <w:rPr>
          <w:lang w:eastAsia="en-US"/>
        </w:rPr>
        <w:t xml:space="preserve"> </w:t>
      </w:r>
      <w:r w:rsidR="00990636" w:rsidRPr="00990636">
        <w:rPr>
          <w:lang w:eastAsia="en-US"/>
        </w:rPr>
        <w:t xml:space="preserve">other </w:t>
      </w:r>
      <w:r w:rsidR="005D794F">
        <w:rPr>
          <w:lang w:eastAsia="en-US"/>
        </w:rPr>
        <w:t xml:space="preserve">transmission </w:t>
      </w:r>
      <w:r w:rsidR="003005D2">
        <w:rPr>
          <w:lang w:eastAsia="en-US"/>
        </w:rPr>
        <w:t>and</w:t>
      </w:r>
      <w:r w:rsidR="005D794F">
        <w:rPr>
          <w:lang w:eastAsia="en-US"/>
        </w:rPr>
        <w:t xml:space="preserve"> offshore wind projects</w:t>
      </w:r>
      <w:r w:rsidR="00990636" w:rsidRPr="00990636">
        <w:rPr>
          <w:lang w:eastAsia="en-US"/>
        </w:rPr>
        <w:t>)</w:t>
      </w:r>
      <w:r w:rsidR="00B432C7">
        <w:rPr>
          <w:lang w:eastAsia="en-US"/>
        </w:rPr>
        <w:t>;</w:t>
      </w:r>
      <w:r w:rsidR="00FB6C43">
        <w:rPr>
          <w:lang w:eastAsia="en-US"/>
        </w:rPr>
        <w:t xml:space="preserve"> provide</w:t>
      </w:r>
      <w:r w:rsidR="00990636" w:rsidRPr="00990636">
        <w:rPr>
          <w:lang w:eastAsia="en-US"/>
        </w:rPr>
        <w:t xml:space="preserve"> strategies to limit risks to NJ customers</w:t>
      </w:r>
      <w:r w:rsidR="00B432C7">
        <w:rPr>
          <w:lang w:eastAsia="en-US"/>
        </w:rPr>
        <w:t>;</w:t>
      </w:r>
      <w:r w:rsidR="000A74BA">
        <w:rPr>
          <w:lang w:eastAsia="en-US"/>
        </w:rPr>
        <w:t xml:space="preserve"> and </w:t>
      </w:r>
      <w:r w:rsidR="00FB6C43">
        <w:rPr>
          <w:lang w:eastAsia="en-US"/>
        </w:rPr>
        <w:t xml:space="preserve">include </w:t>
      </w:r>
      <w:r w:rsidR="000A74BA">
        <w:rPr>
          <w:lang w:eastAsia="en-US"/>
        </w:rPr>
        <w:t xml:space="preserve">cost </w:t>
      </w:r>
      <w:r w:rsidR="003005D2">
        <w:rPr>
          <w:lang w:eastAsia="en-US"/>
        </w:rPr>
        <w:t xml:space="preserve">recovery and </w:t>
      </w:r>
      <w:r w:rsidR="000A74BA">
        <w:rPr>
          <w:lang w:eastAsia="en-US"/>
        </w:rPr>
        <w:t>containment provisions</w:t>
      </w:r>
      <w:r w:rsidR="00990636" w:rsidRPr="00990636">
        <w:rPr>
          <w:lang w:eastAsia="en-US"/>
        </w:rPr>
        <w:t>.</w:t>
      </w:r>
      <w:proofErr w:type="gramEnd"/>
      <w:r w:rsidR="00990636" w:rsidRPr="00990636">
        <w:rPr>
          <w:lang w:eastAsia="en-US"/>
        </w:rPr>
        <w:t xml:space="preserve"> </w:t>
      </w:r>
    </w:p>
    <w:p w14:paraId="134140E2" w14:textId="41C303B6" w:rsidR="00990636" w:rsidRPr="00990636" w:rsidRDefault="00990636" w:rsidP="00813D16">
      <w:pPr>
        <w:rPr>
          <w:lang w:eastAsia="en-US"/>
        </w:rPr>
      </w:pPr>
    </w:p>
    <w:p w14:paraId="35DD6030" w14:textId="77777777" w:rsidR="005D794F" w:rsidRDefault="00990636" w:rsidP="005D794F">
      <w:pPr>
        <w:pStyle w:val="Heading5"/>
      </w:pPr>
      <w:r w:rsidRPr="00990636">
        <w:t>Narrative Description of Proposed Project</w:t>
      </w:r>
      <w:r w:rsidR="00591072">
        <w:t>(s)</w:t>
      </w:r>
    </w:p>
    <w:p w14:paraId="212BA3B9" w14:textId="13BE554B" w:rsidR="005D794F" w:rsidRDefault="005D794F" w:rsidP="005D794F">
      <w:r>
        <w:t>Provide a narrative description of the</w:t>
      </w:r>
      <w:r w:rsidR="00D90FD4">
        <w:t xml:space="preserve"> </w:t>
      </w:r>
      <w:r>
        <w:t>project</w:t>
      </w:r>
      <w:r w:rsidR="00AE76B7">
        <w:t>(s) proposed in response to the PJM Problem Statements</w:t>
      </w:r>
      <w:r>
        <w:t xml:space="preserve"> describing primary technical features, interconnection points</w:t>
      </w:r>
      <w:r w:rsidR="00D90FD4">
        <w:t xml:space="preserve"> (default or alternative POIs) and the associated transfer capability</w:t>
      </w:r>
      <w:r>
        <w:t xml:space="preserve">, timeframe for development, and how </w:t>
      </w:r>
      <w:r w:rsidR="00180753">
        <w:t xml:space="preserve">the project(s) </w:t>
      </w:r>
      <w:r>
        <w:t xml:space="preserve">will support New Jersey’s policy </w:t>
      </w:r>
      <w:proofErr w:type="gramStart"/>
      <w:r>
        <w:t>to cost-effectively develop</w:t>
      </w:r>
      <w:proofErr w:type="gramEnd"/>
      <w:r>
        <w:t xml:space="preserve"> 7,500 MW of offshore wind.</w:t>
      </w:r>
    </w:p>
    <w:p w14:paraId="36FC4204" w14:textId="77777777" w:rsidR="003005D2" w:rsidRDefault="003005D2" w:rsidP="005D794F"/>
    <w:p w14:paraId="71723BF9" w14:textId="2B2896D9" w:rsidR="00990636" w:rsidRPr="00990636" w:rsidRDefault="00990636" w:rsidP="00343807">
      <w:pPr>
        <w:pStyle w:val="ListParagraph2"/>
        <w:numPr>
          <w:ilvl w:val="0"/>
          <w:numId w:val="0"/>
        </w:numPr>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6862BDB0" w14:textId="13AA3997" w:rsidR="00AE76B7" w:rsidRDefault="00AE76B7" w:rsidP="00AE76B7">
      <w:pPr>
        <w:pStyle w:val="Heading5"/>
      </w:pPr>
      <w:r>
        <w:t>Project Optionality, FLexibility, and MoDularity</w:t>
      </w:r>
    </w:p>
    <w:p w14:paraId="31867B6F" w14:textId="04700810" w:rsidR="00AE76B7" w:rsidRDefault="00AE76B7" w:rsidP="00AE76B7">
      <w:pPr>
        <w:pStyle w:val="ListParagraph2"/>
        <w:numPr>
          <w:ilvl w:val="0"/>
          <w:numId w:val="0"/>
        </w:numPr>
        <w:rPr>
          <w:lang w:eastAsia="en-US"/>
        </w:rPr>
      </w:pPr>
      <w:proofErr w:type="gramStart"/>
      <w:r>
        <w:lastRenderedPageBreak/>
        <w:t xml:space="preserve">Describe the optionality, flexibility, and modularity offered by the proposed projects, including: </w:t>
      </w:r>
      <w:r w:rsidRPr="00C334C1">
        <w:rPr>
          <w:rFonts w:cstheme="minorHAnsi"/>
        </w:rPr>
        <w:t xml:space="preserve">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cstheme="minorHAnsi"/>
          <w:color w:val="002B54" w:themeColor="text2"/>
        </w:rPr>
        <w:t xml:space="preserve">offshore wind generation above </w:t>
      </w:r>
      <w:r w:rsidRPr="00C334C1">
        <w:rPr>
          <w:rFonts w:cstheme="minorHAnsi"/>
        </w:rPr>
        <w:t>current plans; innovative solutions that yield a transmission investment schedule that is optimally aligned with the planned schedule of offshore wind generation procurements</w:t>
      </w:r>
      <w:proofErr w:type="gramEnd"/>
    </w:p>
    <w:p w14:paraId="2C091A46" w14:textId="77777777" w:rsidR="00AE76B7" w:rsidRDefault="00AE76B7" w:rsidP="00AE76B7"/>
    <w:p w14:paraId="73BBF85D" w14:textId="284AED21" w:rsidR="005D794F" w:rsidRDefault="002A3FA5" w:rsidP="00AE76B7">
      <w:r>
        <w:fldChar w:fldCharType="begin"/>
      </w:r>
      <w:r>
        <w:instrText xml:space="preserve"> FORMTEXT </w:instrText>
      </w:r>
      <w:r>
        <w:fldChar w:fldCharType="separate"/>
      </w:r>
      <w:r w:rsidR="00AE76B7" w:rsidRPr="0E5BF0A0">
        <w:rPr>
          <w:noProof/>
        </w:rPr>
        <w:t>     </w:t>
      </w:r>
      <w:r>
        <w:rPr>
          <w:noProof/>
        </w:rPr>
        <w:fldChar w:fldCharType="end"/>
      </w:r>
    </w:p>
    <w:p w14:paraId="7A05FAE0" w14:textId="43099D04" w:rsidR="00AE76B7" w:rsidRDefault="00AE76B7" w:rsidP="00343807">
      <w:pPr>
        <w:pStyle w:val="ListParagraph2"/>
        <w:numPr>
          <w:ilvl w:val="0"/>
          <w:numId w:val="0"/>
        </w:numPr>
        <w:rPr>
          <w:lang w:eastAsia="en-US"/>
        </w:rPr>
      </w:pPr>
    </w:p>
    <w:p w14:paraId="1D1892FD" w14:textId="3B8CA274" w:rsidR="00343807" w:rsidRDefault="4D8DD2BB" w:rsidP="0E5BF0A0">
      <w:pPr>
        <w:pStyle w:val="Heading5"/>
        <w:rPr>
          <w:szCs w:val="24"/>
        </w:rPr>
      </w:pPr>
      <w:r w:rsidRPr="0E5BF0A0">
        <w:rPr>
          <w:szCs w:val="24"/>
        </w:rPr>
        <w:t>Interdependency of options</w:t>
      </w:r>
    </w:p>
    <w:p w14:paraId="07515773" w14:textId="1E39CA5C" w:rsidR="00343807" w:rsidRDefault="533B7D4F" w:rsidP="0E5BF0A0">
      <w:r>
        <w:t xml:space="preserve">Describe </w:t>
      </w:r>
      <w:r w:rsidR="2F7642F0">
        <w:t xml:space="preserve">any interdependence issues or </w:t>
      </w:r>
      <w:r>
        <w:t xml:space="preserve">benefits </w:t>
      </w:r>
      <w:r w:rsidR="6F2C9917">
        <w:t xml:space="preserve">associated with any other proposal also submitted by your company. Namely, describe whether selection of another specific proposal will </w:t>
      </w:r>
      <w:proofErr w:type="gramStart"/>
      <w:r w:rsidR="6F2C9917">
        <w:t>impact</w:t>
      </w:r>
      <w:proofErr w:type="gramEnd"/>
      <w:r w:rsidR="6F2C9917">
        <w:t xml:space="preserve"> this proposal, and if so – how. </w:t>
      </w:r>
      <w:r w:rsidR="782AEEEE">
        <w:t xml:space="preserve">Describe </w:t>
      </w:r>
      <w:proofErr w:type="gramStart"/>
      <w:r w:rsidR="782AEEEE">
        <w:t>whether your project is severable, and the conditions that would be associated with selection of this sing</w:t>
      </w:r>
      <w:r w:rsidR="6F2C9917">
        <w:t>le proposal</w:t>
      </w:r>
      <w:r w:rsidR="6E89F0CB">
        <w:t xml:space="preserve"> (i.e. one option 1b proposal for </w:t>
      </w:r>
      <w:r w:rsidR="3FDE6707">
        <w:t>one</w:t>
      </w:r>
      <w:r w:rsidR="6E89F0CB">
        <w:t xml:space="preserve"> POI)</w:t>
      </w:r>
      <w:proofErr w:type="gramEnd"/>
      <w:r w:rsidR="6E89F0CB">
        <w:t>. Describe any benefits to cost, cost-containment mechanisms, phasing, or other relevant ele</w:t>
      </w:r>
      <w:r w:rsidR="74F0872F">
        <w:t xml:space="preserve">ments of the proposal that would stem from </w:t>
      </w:r>
      <w:r w:rsidR="00180753">
        <w:t>co-</w:t>
      </w:r>
      <w:r w:rsidR="74F0872F">
        <w:t xml:space="preserve">selection of other proposals. Explain any benefits from selection of multiple proposals that may not be available if a single proposal </w:t>
      </w:r>
      <w:proofErr w:type="gramStart"/>
      <w:r w:rsidR="74F0872F">
        <w:t>is selected</w:t>
      </w:r>
      <w:proofErr w:type="gramEnd"/>
      <w:r w:rsidR="74F0872F">
        <w:t xml:space="preserve">. </w:t>
      </w:r>
    </w:p>
    <w:p w14:paraId="35773BF1" w14:textId="4FB051FD" w:rsidR="00343807" w:rsidRDefault="00343807" w:rsidP="0E5BF0A0"/>
    <w:p w14:paraId="4A32028E" w14:textId="76794423" w:rsidR="00343807" w:rsidRDefault="002A3FA5" w:rsidP="0E5BF0A0">
      <w:r>
        <w:fldChar w:fldCharType="begin"/>
      </w:r>
      <w:r>
        <w:instrText xml:space="preserve"> FORMTEXT </w:instrText>
      </w:r>
      <w:r>
        <w:fldChar w:fldCharType="separate"/>
      </w:r>
      <w:r w:rsidR="533B7D4F" w:rsidRPr="0E5BF0A0">
        <w:rPr>
          <w:noProof/>
        </w:rPr>
        <w:t>     </w:t>
      </w:r>
      <w:r>
        <w:rPr>
          <w:noProof/>
        </w:rPr>
        <w:fldChar w:fldCharType="end"/>
      </w:r>
    </w:p>
    <w:p w14:paraId="60B3EFCC" w14:textId="77777777" w:rsidR="00343807" w:rsidRDefault="00343807" w:rsidP="0E5BF0A0"/>
    <w:p w14:paraId="0E41D1A3" w14:textId="5BE6FF9D" w:rsidR="00343807" w:rsidRDefault="00990636" w:rsidP="005D794F">
      <w:pPr>
        <w:pStyle w:val="Heading5"/>
      </w:pPr>
      <w:r>
        <w:t>Overview of Project Benefits</w:t>
      </w:r>
    </w:p>
    <w:p w14:paraId="650E5543" w14:textId="3BB30DF5" w:rsidR="00343807" w:rsidRDefault="001558D2" w:rsidP="00343807">
      <w:r>
        <w:t>Describe the</w:t>
      </w:r>
      <w:r w:rsidR="00343807">
        <w:t xml:space="preserve"> benefits </w:t>
      </w:r>
      <w:r w:rsidR="001B3136">
        <w:t>that the</w:t>
      </w:r>
      <w:r w:rsidR="00343807">
        <w:t xml:space="preserve"> project offer</w:t>
      </w:r>
      <w:r w:rsidR="00180753">
        <w:t>s</w:t>
      </w:r>
      <w:r w:rsidR="00343807">
        <w:t xml:space="preserve"> in support of New Jersey’s policy goals to reduce customer costs, advance offshore wind, maintain reliability, mitigate environmental impacts, and </w:t>
      </w:r>
      <w:r w:rsidR="008B0085">
        <w:t xml:space="preserve">achieve </w:t>
      </w:r>
      <w:r w:rsidR="00343807">
        <w:t xml:space="preserve">other policy goals as outlined </w:t>
      </w:r>
      <w:proofErr w:type="gramStart"/>
      <w:r w:rsidR="004C2E1D">
        <w:t>above</w:t>
      </w:r>
      <w:proofErr w:type="gramEnd"/>
      <w:r w:rsidR="004C2E1D">
        <w:t>.</w:t>
      </w:r>
      <w:r w:rsidR="00B6406F">
        <w:t xml:space="preserve">  Explain how any project options </w:t>
      </w:r>
      <w:r w:rsidR="008B0085">
        <w:t xml:space="preserve">or alternatives </w:t>
      </w:r>
      <w:r w:rsidR="00B6406F">
        <w:t>offered may create value in furtherance of the BPU’s stated policy goals as described above.</w:t>
      </w:r>
    </w:p>
    <w:p w14:paraId="6EDAB26E" w14:textId="4FB051FD" w:rsidR="00343807" w:rsidRDefault="00343807" w:rsidP="00343807"/>
    <w:p w14:paraId="14216DC9" w14:textId="76794423" w:rsidR="00990636" w:rsidRDefault="00990636" w:rsidP="00343807">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2537FB9C" w14:textId="77777777" w:rsidR="00343807" w:rsidRPr="00990636" w:rsidRDefault="00343807" w:rsidP="00343807"/>
    <w:p w14:paraId="2A115554" w14:textId="6CB92193" w:rsidR="005D794F" w:rsidRDefault="000A74BA" w:rsidP="005D794F">
      <w:pPr>
        <w:pStyle w:val="Heading5"/>
      </w:pPr>
      <w:r>
        <w:t xml:space="preserve">Overview of </w:t>
      </w:r>
      <w:r w:rsidR="00990636" w:rsidRPr="00990636">
        <w:t>Major Risks and Strategies to Limit Risks</w:t>
      </w:r>
    </w:p>
    <w:p w14:paraId="7C198A33" w14:textId="07DADB77" w:rsidR="0059775E" w:rsidRDefault="008B0085" w:rsidP="0059775E">
      <w:pPr>
        <w:rPr>
          <w:lang w:eastAsia="en-US"/>
        </w:rPr>
      </w:pPr>
      <w:r>
        <w:rPr>
          <w:lang w:eastAsia="en-US"/>
        </w:rPr>
        <w:t>Identify</w:t>
      </w:r>
      <w:r w:rsidR="003005D2">
        <w:rPr>
          <w:lang w:eastAsia="en-US"/>
        </w:rPr>
        <w:t xml:space="preserve"> and d</w:t>
      </w:r>
      <w:r w:rsidR="00B61365">
        <w:rPr>
          <w:lang w:eastAsia="en-US"/>
        </w:rPr>
        <w:t xml:space="preserve">escribe </w:t>
      </w:r>
      <w:r>
        <w:rPr>
          <w:lang w:eastAsia="en-US"/>
        </w:rPr>
        <w:t xml:space="preserve">project-related </w:t>
      </w:r>
      <w:r w:rsidR="00B61365">
        <w:rPr>
          <w:lang w:eastAsia="en-US"/>
        </w:rPr>
        <w:t xml:space="preserve">risks, such as: (a) uncertainties that may cause timeline delays or budget increases; (b) uncertainties that may reduce or delay the benefits to New Jersey customers; </w:t>
      </w:r>
      <w:r w:rsidR="003005D2">
        <w:rPr>
          <w:lang w:eastAsia="en-US"/>
        </w:rPr>
        <w:t xml:space="preserve">and </w:t>
      </w:r>
      <w:r w:rsidR="00B61365">
        <w:rPr>
          <w:lang w:eastAsia="en-US"/>
        </w:rPr>
        <w:t xml:space="preserve">(c) project-on-project risks that may exist between this project and other transmission or offshore wind projects.  Describe the strategies that </w:t>
      </w:r>
      <w:proofErr w:type="gramStart"/>
      <w:r w:rsidR="00B61365">
        <w:rPr>
          <w:lang w:eastAsia="en-US"/>
        </w:rPr>
        <w:t>will be utilized</w:t>
      </w:r>
      <w:proofErr w:type="gramEnd"/>
      <w:r w:rsidR="00B61365">
        <w:rPr>
          <w:lang w:eastAsia="en-US"/>
        </w:rPr>
        <w:t xml:space="preserve"> to limit these risks and the impacts to New Jersey customers.</w:t>
      </w:r>
    </w:p>
    <w:p w14:paraId="05A66294" w14:textId="77777777" w:rsidR="008B0085" w:rsidRDefault="008B0085" w:rsidP="0059775E">
      <w:pPr>
        <w:rPr>
          <w:lang w:eastAsia="en-US"/>
        </w:rPr>
      </w:pPr>
    </w:p>
    <w:p w14:paraId="130E9706" w14:textId="58150227" w:rsidR="00990636" w:rsidRDefault="00990636" w:rsidP="0059775E">
      <w:r w:rsidRPr="00990636">
        <w:lastRenderedPageBreak/>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61E2B1B7" w14:textId="77777777" w:rsidR="00567105" w:rsidRDefault="00567105" w:rsidP="0059775E"/>
    <w:p w14:paraId="15AC84FE" w14:textId="282634CF" w:rsidR="00567105" w:rsidRDefault="000A74BA" w:rsidP="005D794F">
      <w:pPr>
        <w:pStyle w:val="Heading5"/>
      </w:pPr>
      <w:r>
        <w:t>Overview of Project Costs</w:t>
      </w:r>
      <w:r w:rsidR="008B0085">
        <w:t>,</w:t>
      </w:r>
      <w:r>
        <w:t xml:space="preserve"> Cost Containment Provisions</w:t>
      </w:r>
      <w:r w:rsidR="008B0085">
        <w:t>, and Cost recovery proposals</w:t>
      </w:r>
    </w:p>
    <w:p w14:paraId="371EFFE1" w14:textId="1162924C" w:rsidR="00567105" w:rsidRDefault="00567105" w:rsidP="00567105">
      <w:pPr>
        <w:pStyle w:val="Paragraph"/>
      </w:pPr>
      <w:r>
        <w:t>Summarize the project cost</w:t>
      </w:r>
      <w:r w:rsidR="003005D2">
        <w:t>,</w:t>
      </w:r>
      <w:r>
        <w:t xml:space="preserve"> any cost containment provisions that will be utilized to limit cost impacts on New Jersey customers</w:t>
      </w:r>
      <w:r w:rsidR="003005D2">
        <w:t xml:space="preserve">, and </w:t>
      </w:r>
      <w:r w:rsidR="00180753">
        <w:t xml:space="preserve">the </w:t>
      </w:r>
      <w:r w:rsidR="003005D2">
        <w:t xml:space="preserve">cost recovery </w:t>
      </w:r>
      <w:r w:rsidR="00821BD5">
        <w:t>approach.</w:t>
      </w:r>
    </w:p>
    <w:p w14:paraId="285E110B" w14:textId="4F2A7EE1" w:rsidR="00166CDD" w:rsidRPr="00990636" w:rsidRDefault="000A74BA" w:rsidP="00166CDD">
      <w:pPr>
        <w:pStyle w:val="Paragraph"/>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0DC41BBC" w14:textId="1F8AB799" w:rsidR="00E94100" w:rsidRDefault="006707FA" w:rsidP="0083637B">
      <w:pPr>
        <w:pStyle w:val="Heading1"/>
        <w:numPr>
          <w:ilvl w:val="0"/>
          <w:numId w:val="22"/>
        </w:numPr>
        <w:ind w:left="720"/>
      </w:pPr>
      <w:bookmarkStart w:id="8" w:name="_Toc68176314"/>
      <w:bookmarkStart w:id="9" w:name="_Toc68176315"/>
      <w:bookmarkStart w:id="10" w:name="_Toc68786927"/>
      <w:bookmarkEnd w:id="8"/>
      <w:r>
        <w:t xml:space="preserve">Proposal </w:t>
      </w:r>
      <w:r w:rsidR="00A316D4">
        <w:t>Benefits</w:t>
      </w:r>
      <w:bookmarkEnd w:id="7"/>
      <w:bookmarkEnd w:id="9"/>
      <w:bookmarkEnd w:id="10"/>
    </w:p>
    <w:p w14:paraId="3768A8EE" w14:textId="77777777" w:rsidR="001F0F5D" w:rsidRDefault="001F0F5D" w:rsidP="001F0F5D">
      <w:pPr>
        <w:pStyle w:val="Heading1Separator"/>
        <w:rPr>
          <w:lang w:val="en-US" w:eastAsia="en-US"/>
        </w:rPr>
      </w:pPr>
      <w:r>
        <w:rPr>
          <w:lang w:val="en-US" w:eastAsia="en-US"/>
        </w:rPr>
        <w:tab/>
      </w:r>
    </w:p>
    <w:p w14:paraId="686863AD" w14:textId="26CC7534" w:rsidR="00B41EB9" w:rsidRDefault="00B41EB9" w:rsidP="00B41EB9">
      <w:pPr>
        <w:pStyle w:val="Paragraph"/>
      </w:pPr>
      <w:r>
        <w:t xml:space="preserve">The PJM submission form provides space to </w:t>
      </w:r>
      <w:r w:rsidR="00A31D6A">
        <w:t>identify</w:t>
      </w:r>
      <w:r>
        <w:t xml:space="preserve"> the reliability criteria violations that the solution resolves </w:t>
      </w:r>
      <w:r w:rsidR="00DF550F">
        <w:t>and</w:t>
      </w:r>
      <w:r w:rsidR="00A31D6A" w:rsidRPr="00A31D6A">
        <w:t xml:space="preserve"> the Market Efficiency </w:t>
      </w:r>
      <w:proofErr w:type="spellStart"/>
      <w:r w:rsidR="00A31D6A" w:rsidRPr="00A31D6A">
        <w:t>flowgate</w:t>
      </w:r>
      <w:proofErr w:type="spellEnd"/>
      <w:r w:rsidR="00A31D6A" w:rsidRPr="00A31D6A">
        <w:t>(s) the proposed project mitigates</w:t>
      </w:r>
      <w:r w:rsidR="00A31D6A">
        <w:t xml:space="preserve">. </w:t>
      </w:r>
      <w:r w:rsidR="006A2422">
        <w:t>We</w:t>
      </w:r>
      <w:r w:rsidR="00A31D6A">
        <w:t xml:space="preserve"> provide</w:t>
      </w:r>
      <w:r w:rsidR="006A2422">
        <w:t xml:space="preserve"> an opportunity</w:t>
      </w:r>
      <w:r w:rsidR="00A31D6A">
        <w:t xml:space="preserve"> here </w:t>
      </w:r>
      <w:r w:rsidR="006A2422">
        <w:t xml:space="preserve">to identify </w:t>
      </w:r>
      <w:r w:rsidR="00A31D6A">
        <w:t>additional information concerning the benefits of the proposed project.</w:t>
      </w:r>
    </w:p>
    <w:p w14:paraId="0CB913E6" w14:textId="2637EC0E" w:rsidR="00965297" w:rsidRPr="007C291B" w:rsidRDefault="00965297" w:rsidP="00C0484C">
      <w:pPr>
        <w:pStyle w:val="ListParagraph"/>
        <w:rPr>
          <w:b/>
        </w:rPr>
      </w:pPr>
      <w:r w:rsidRPr="007C291B">
        <w:rPr>
          <w:b/>
        </w:rPr>
        <w:t>Reliability Benefits:</w:t>
      </w:r>
    </w:p>
    <w:p w14:paraId="15291A50" w14:textId="4DF0FA44" w:rsidR="00A31D6A" w:rsidRDefault="00A31D6A" w:rsidP="00A31D6A">
      <w:pPr>
        <w:pStyle w:val="ListParagraph2"/>
      </w:pPr>
      <w:r>
        <w:t xml:space="preserve">Please </w:t>
      </w:r>
      <w:r w:rsidR="00965297">
        <w:t>explain</w:t>
      </w:r>
      <w:r>
        <w:t xml:space="preserve"> the </w:t>
      </w:r>
      <w:r w:rsidR="00965297">
        <w:t xml:space="preserve">proposed </w:t>
      </w:r>
      <w:r>
        <w:t xml:space="preserve">project’s ability to </w:t>
      </w:r>
      <w:r w:rsidRPr="00A31D6A">
        <w:t>satisfy any applicable</w:t>
      </w:r>
      <w:r w:rsidR="00965297">
        <w:t xml:space="preserve"> reliability</w:t>
      </w:r>
      <w:r w:rsidRPr="00A31D6A">
        <w:t xml:space="preserve"> criteria that may </w:t>
      </w:r>
      <w:proofErr w:type="gramStart"/>
      <w:r w:rsidRPr="00A31D6A">
        <w:t>impact</w:t>
      </w:r>
      <w:proofErr w:type="gramEnd"/>
      <w:r w:rsidRPr="00A31D6A">
        <w:t xml:space="preserve"> the </w:t>
      </w:r>
      <w:r w:rsidR="00965297">
        <w:t>evaluation of the</w:t>
      </w:r>
      <w:r w:rsidRPr="00A31D6A">
        <w:t xml:space="preserve"> project even if it was not explicitly stated as part of the original problem statement</w:t>
      </w:r>
      <w:r>
        <w:t>.</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14:paraId="2B844C0F" w14:textId="7C15DF00" w:rsidR="00C0484C" w:rsidRPr="00C0484C" w:rsidRDefault="00A31D6A" w:rsidP="00C0484C">
      <w:pPr>
        <w:pStyle w:val="ListParagraph2"/>
      </w:pPr>
      <w:r>
        <w:t xml:space="preserve">Please </w:t>
      </w:r>
      <w:r w:rsidR="00965297">
        <w:t>explain</w:t>
      </w:r>
      <w:r>
        <w:t xml:space="preserve"> the </w:t>
      </w:r>
      <w:r w:rsidR="00965297">
        <w:t xml:space="preserve">proposed </w:t>
      </w:r>
      <w:r>
        <w:t>project’s ability to provide additional</w:t>
      </w:r>
      <w:r w:rsidR="00965297">
        <w:t xml:space="preserve"> </w:t>
      </w:r>
      <w:r>
        <w:t xml:space="preserve">benefits associated with reliability criteria, including </w:t>
      </w:r>
      <w:r w:rsidRPr="00A31D6A">
        <w:t>reduce the need for must-run generation and special operating procedures, extreme weather outages and weather-related multiple unforced outages, reduced probability of common mode outages due to electrical and non-electrical causes, islanding, power quality degradation.</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14:paraId="60291693" w14:textId="4D7C1025" w:rsidR="00C0484C" w:rsidRPr="007C291B" w:rsidRDefault="00965297" w:rsidP="00C0484C">
      <w:pPr>
        <w:pStyle w:val="ListParagraph"/>
        <w:rPr>
          <w:b/>
        </w:rPr>
      </w:pPr>
      <w:r w:rsidRPr="007C291B">
        <w:rPr>
          <w:b/>
        </w:rPr>
        <w:t>Public Policy Benefits:</w:t>
      </w:r>
    </w:p>
    <w:p w14:paraId="0EE1811C" w14:textId="1CDB477C" w:rsidR="00965297" w:rsidRPr="00C0484C" w:rsidRDefault="00965297" w:rsidP="00C0484C">
      <w:pPr>
        <w:pStyle w:val="ListParagraph2"/>
        <w:rPr>
          <w:b/>
        </w:rPr>
      </w:pPr>
      <w:proofErr w:type="gramStart"/>
      <w:r>
        <w:t>Please explain t</w:t>
      </w:r>
      <w:r w:rsidRPr="00B11452">
        <w:t>he</w:t>
      </w:r>
      <w:r w:rsidR="00560F93">
        <w:t xml:space="preserve"> proposed</w:t>
      </w:r>
      <w:r w:rsidRPr="00B11452">
        <w:t xml:space="preserve"> </w:t>
      </w:r>
      <w:r>
        <w:t xml:space="preserve">project’s ability to </w:t>
      </w:r>
      <w:r w:rsidRPr="00B11452">
        <w:t>maximize the energy, capacity</w:t>
      </w:r>
      <w:r w:rsidR="00735D03">
        <w:t>,</w:t>
      </w:r>
      <w:r w:rsidRPr="00B11452">
        <w:t xml:space="preserve"> and REC values of offshore wind generation delivered to the chosen POIs, including</w:t>
      </w:r>
      <w:r w:rsidR="00302EF3" w:rsidRPr="00302EF3">
        <w:t xml:space="preserve"> </w:t>
      </w:r>
      <w:r w:rsidR="001600F7">
        <w:t>reduce</w:t>
      </w:r>
      <w:r w:rsidR="00302EF3">
        <w:t xml:space="preserve"> total costs of the offshore wind generation facilities (including generator leads to the offshore substations),</w:t>
      </w:r>
      <w:r w:rsidRPr="00B11452">
        <w:t xml:space="preserve"> mitigation of curtailment risks, and the level and sustainability of PJM capacity, congestion, or other rights created by the proposed solution that increase the delivered value of the wind generation</w:t>
      </w:r>
      <w:r w:rsidR="00735D03">
        <w:t xml:space="preserve"> or provide other benefits</w:t>
      </w:r>
      <w:r w:rsidRPr="00B11452">
        <w:t>.</w:t>
      </w:r>
      <w:proofErr w:type="gramEnd"/>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2F303101" w14:textId="64C45B0E" w:rsidR="00560F93" w:rsidRPr="00B11452" w:rsidRDefault="00560F93" w:rsidP="00C0484C">
      <w:pPr>
        <w:pStyle w:val="ListParagraph2"/>
      </w:pPr>
      <w:r>
        <w:t>Please explain the proposed project’s a</w:t>
      </w:r>
      <w:r w:rsidRPr="00B11452">
        <w:t>bility to accommodate future increases in offshore wind generation above current plans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7C22B7DB" w14:textId="3527A15D" w:rsidR="00965297" w:rsidRPr="007C291B" w:rsidRDefault="00965297" w:rsidP="00C0484C">
      <w:pPr>
        <w:pStyle w:val="ListParagraph"/>
        <w:rPr>
          <w:b/>
        </w:rPr>
      </w:pPr>
      <w:r w:rsidRPr="007C291B">
        <w:rPr>
          <w:b/>
        </w:rPr>
        <w:t>Market Efficiency Benefits:</w:t>
      </w:r>
    </w:p>
    <w:p w14:paraId="710FC006" w14:textId="77777777" w:rsidR="001600F7" w:rsidRDefault="00965297" w:rsidP="00C0484C">
      <w:pPr>
        <w:pStyle w:val="ListParagraph3"/>
      </w:pPr>
      <w:r>
        <w:lastRenderedPageBreak/>
        <w:t>Please explain</w:t>
      </w:r>
      <w:r w:rsidR="009D6520">
        <w:t xml:space="preserve"> for each item below</w:t>
      </w:r>
      <w:r>
        <w:t xml:space="preserve"> the proposed project’s ability to provide additional onshore-grid-related benefits</w:t>
      </w:r>
      <w:r w:rsidR="009D6520">
        <w:t xml:space="preserve"> that improve PJM market performance</w:t>
      </w:r>
      <w:r w:rsidR="00560F93">
        <w:t xml:space="preserve"> and provide New Jersey ratepayer cost savings</w:t>
      </w:r>
      <w:r>
        <w:t>.</w:t>
      </w:r>
      <w:r w:rsidR="00D11D77">
        <w:t xml:space="preserve"> </w:t>
      </w:r>
    </w:p>
    <w:p w14:paraId="67125F1A" w14:textId="4E524E05" w:rsidR="00965297" w:rsidRDefault="00965297" w:rsidP="001600F7">
      <w:pPr>
        <w:pStyle w:val="ListParagraph4"/>
      </w:pPr>
      <w:r>
        <w:t>E</w:t>
      </w:r>
      <w:r w:rsidRPr="00B11452">
        <w:t xml:space="preserve">nergy market benefits, </w:t>
      </w:r>
      <w:r w:rsidR="00AE29B1">
        <w:t>such as</w:t>
      </w:r>
      <w:r>
        <w:t xml:space="preserve"> </w:t>
      </w:r>
      <w:r w:rsidR="00655AF8">
        <w:t>ratepayer cost savings (the primary evaluation metric)</w:t>
      </w:r>
      <w:r w:rsidR="001600F7">
        <w:t>;</w:t>
      </w:r>
      <w:r w:rsidR="00655AF8">
        <w:t xml:space="preserve"> </w:t>
      </w:r>
      <w:r w:rsidRPr="00B11452">
        <w:t>production cost savings</w:t>
      </w:r>
      <w:r w:rsidR="001600F7">
        <w:t>;</w:t>
      </w:r>
      <w:r w:rsidR="009D6520">
        <w:t xml:space="preserve"> </w:t>
      </w:r>
      <w:r w:rsidRPr="00B11452">
        <w:t>or other benefits</w:t>
      </w:r>
      <w:r w:rsidR="009D6520">
        <w:t>:</w:t>
      </w:r>
      <w:r w:rsidRPr="00B11452">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46D75B63" w14:textId="68FF1E15" w:rsidR="00965297" w:rsidRDefault="009D6520" w:rsidP="001600F7">
      <w:pPr>
        <w:pStyle w:val="ListParagraph4"/>
      </w:pPr>
      <w:r>
        <w:t>Transmission system benefits</w:t>
      </w:r>
      <w:r w:rsidR="00965297" w:rsidRPr="00B11452">
        <w:t xml:space="preserve">, </w:t>
      </w:r>
      <w:r w:rsidR="00AE29B1">
        <w:t>such as</w:t>
      </w:r>
      <w:r w:rsidR="00965297" w:rsidRPr="00B11452">
        <w:t xml:space="preserve"> synergies with transmission </w:t>
      </w:r>
      <w:r w:rsidR="00AE29B1">
        <w:t>facilities associated with</w:t>
      </w:r>
      <w:r w:rsidR="00965297" w:rsidRPr="00B11452">
        <w:t xml:space="preserve"> ongoing </w:t>
      </w:r>
      <w:r w:rsidR="00AE29B1">
        <w:t xml:space="preserve">OSW </w:t>
      </w:r>
      <w:r w:rsidR="00965297" w:rsidRPr="00B11452">
        <w:t xml:space="preserve">procurements, replacement of aging transmission infrastructure, and other </w:t>
      </w:r>
      <w:r>
        <w:t>transmission cost savings</w:t>
      </w:r>
      <w:r w:rsidR="00655AF8">
        <w:t xml:space="preserve"> to New Jersey customers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4ED9B0DE" w14:textId="7A806C6D" w:rsidR="00965297" w:rsidRDefault="00965297" w:rsidP="001600F7">
      <w:pPr>
        <w:pStyle w:val="ListParagraph4"/>
      </w:pPr>
      <w:r>
        <w:t>C</w:t>
      </w:r>
      <w:r w:rsidR="009D6520">
        <w:t xml:space="preserve">apacity market benefits, </w:t>
      </w:r>
      <w:r w:rsidR="00655AF8">
        <w:t xml:space="preserve">that may give rise to New Jersey ratepayer cost savings (which is the primary evaluation metric), including through </w:t>
      </w:r>
      <w:r w:rsidRPr="00B11452">
        <w:t>CETL increases, improve</w:t>
      </w:r>
      <w:r w:rsidR="009D6520">
        <w:t>d</w:t>
      </w:r>
      <w:r w:rsidRPr="00B11452">
        <w:t xml:space="preserve"> resiliency/redundancy, avoid</w:t>
      </w:r>
      <w:r w:rsidR="009D6520">
        <w:t>ed</w:t>
      </w:r>
      <w:r w:rsidRPr="00B11452">
        <w:t xml:space="preserve"> future costs (such as future reliability upgrades or </w:t>
      </w:r>
      <w:r w:rsidR="009D6520">
        <w:t xml:space="preserve">aging facilities replacements):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14:paraId="7E40C30C" w14:textId="65CBA105" w:rsidR="00B41EB9" w:rsidRPr="00B11452" w:rsidRDefault="00965297" w:rsidP="001600F7">
      <w:pPr>
        <w:pStyle w:val="ListParagraph4"/>
        <w:rPr>
          <w:noProof/>
          <w:u w:val="single"/>
        </w:rPr>
      </w:pPr>
      <w:r>
        <w:t>O</w:t>
      </w:r>
      <w:r w:rsidRPr="00B11452">
        <w:t xml:space="preserve">ther benefits, including </w:t>
      </w:r>
      <w:r w:rsidR="00735D03">
        <w:t>S</w:t>
      </w:r>
      <w:r w:rsidRPr="00B11452">
        <w:t>tate energy sufficiency, reduced emissions, less dependence on fossil-based thermal resources, improvements in local transmission and distribution outage</w:t>
      </w:r>
      <w:r w:rsidR="00D11D77">
        <w:t>s,</w:t>
      </w:r>
      <w:r w:rsidRPr="00B11452">
        <w:t xml:space="preserve"> improvements in local resiliency</w:t>
      </w:r>
      <w:r w:rsidR="00066584">
        <w:t>:</w:t>
      </w:r>
      <w:r w:rsidRPr="00B11452">
        <w:t xml:space="preserve">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14:paraId="0352E64B" w14:textId="2DC98409" w:rsidR="009D2BC3" w:rsidRDefault="00EA429F" w:rsidP="00831B77">
      <w:pPr>
        <w:pStyle w:val="Paragraph"/>
      </w:pPr>
      <w:r w:rsidRPr="00CC35EC">
        <w:rPr>
          <w:u w:val="single"/>
        </w:rPr>
        <w:fldChar w:fldCharType="begin">
          <w:ffData>
            <w:name w:val="Text18"/>
            <w:enabled/>
            <w:calcOnExit w:val="0"/>
            <w:textInput/>
          </w:ffData>
        </w:fldChar>
      </w:r>
      <w:r w:rsidRPr="00CC35EC">
        <w:rPr>
          <w:u w:val="single"/>
        </w:rPr>
        <w:instrText xml:space="preserve"> FORMTEXT </w:instrText>
      </w:r>
      <w:r w:rsidR="002A3FA5">
        <w:rPr>
          <w:u w:val="single"/>
        </w:rPr>
      </w:r>
      <w:r w:rsidR="002A3FA5">
        <w:rPr>
          <w:u w:val="single"/>
        </w:rPr>
        <w:fldChar w:fldCharType="separate"/>
      </w:r>
      <w:r w:rsidRPr="00CC35EC">
        <w:rPr>
          <w:u w:val="single"/>
        </w:rPr>
        <w:fldChar w:fldCharType="end"/>
      </w:r>
      <w:r w:rsidR="00831B77">
        <w:t>Please attach any relevant supporting analyses and benefits quantifications (including assumptions and analyses, if any) to support the benefits described above</w:t>
      </w:r>
      <w:r w:rsidR="00DF550F">
        <w:t xml:space="preserve"> that have not been already submitted through the PJM submission form</w:t>
      </w:r>
      <w:r w:rsidR="00287A86">
        <w:t>s</w:t>
      </w:r>
      <w:r w:rsidR="00831B77">
        <w:t>.</w:t>
      </w:r>
    </w:p>
    <w:p w14:paraId="6ADFBAB7" w14:textId="4687F2F4" w:rsidR="001F0F5D" w:rsidRDefault="001600F7" w:rsidP="00E56784">
      <w:pPr>
        <w:pStyle w:val="Heading1"/>
        <w:numPr>
          <w:ilvl w:val="0"/>
          <w:numId w:val="22"/>
        </w:numPr>
        <w:ind w:left="720"/>
      </w:pPr>
      <w:bookmarkStart w:id="11" w:name="_Toc68092722"/>
      <w:bookmarkStart w:id="12" w:name="_Toc68176317"/>
      <w:bookmarkStart w:id="13" w:name="_Toc68786928"/>
      <w:r>
        <w:t xml:space="preserve">Proposal </w:t>
      </w:r>
      <w:r w:rsidR="001F0F5D">
        <w:t>Cost</w:t>
      </w:r>
      <w:r w:rsidR="00405AB9">
        <w:t>s</w:t>
      </w:r>
      <w:r w:rsidR="00287A86">
        <w:t>,</w:t>
      </w:r>
      <w:r w:rsidR="001F0F5D">
        <w:t xml:space="preserve"> Cost Containment</w:t>
      </w:r>
      <w:bookmarkEnd w:id="11"/>
      <w:bookmarkEnd w:id="12"/>
      <w:r w:rsidR="00405AB9">
        <w:t xml:space="preserve"> Provisions</w:t>
      </w:r>
      <w:r w:rsidR="00287A86">
        <w:t>, and Cost Recovery</w:t>
      </w:r>
      <w:bookmarkEnd w:id="13"/>
      <w:r w:rsidR="00287A86">
        <w:t xml:space="preserve"> </w:t>
      </w:r>
    </w:p>
    <w:p w14:paraId="240AEE5A" w14:textId="77777777" w:rsidR="001F0F5D" w:rsidRDefault="001F0F5D" w:rsidP="001F0F5D">
      <w:pPr>
        <w:pStyle w:val="Heading1Separator"/>
        <w:rPr>
          <w:lang w:val="en-US" w:eastAsia="en-US"/>
        </w:rPr>
      </w:pPr>
      <w:r>
        <w:rPr>
          <w:lang w:val="en-US" w:eastAsia="en-US"/>
        </w:rPr>
        <w:tab/>
      </w:r>
    </w:p>
    <w:p w14:paraId="512D3916" w14:textId="6EF47827" w:rsidR="00C44B75" w:rsidRDefault="00C44B75" w:rsidP="00C44B75">
      <w:pPr>
        <w:pStyle w:val="Paragraph"/>
      </w:pPr>
      <w:r>
        <w:t xml:space="preserve">Proposals with cost containment options that limit New Jersey ratepayer exposure to cost overruns are strongly preferred. Examples of cost caps or cost control measures that </w:t>
      </w:r>
      <w:r w:rsidR="00400AE4">
        <w:t xml:space="preserve">the </w:t>
      </w:r>
      <w:r w:rsidR="003301D4">
        <w:t xml:space="preserve">developer should consider proposing </w:t>
      </w:r>
      <w:r w:rsidR="001B3958">
        <w:t xml:space="preserve">include, but are not limited </w:t>
      </w:r>
      <w:proofErr w:type="gramStart"/>
      <w:r w:rsidR="001B3958">
        <w:t>to</w:t>
      </w:r>
      <w:proofErr w:type="gramEnd"/>
      <w:r>
        <w:t>:</w:t>
      </w:r>
    </w:p>
    <w:p w14:paraId="4EF3E1E0" w14:textId="3E5BAE3A" w:rsidR="00C44B75" w:rsidRDefault="00C44B75" w:rsidP="00C95F9D">
      <w:pPr>
        <w:pStyle w:val="ListParagraph2"/>
      </w:pPr>
      <w:r>
        <w:t>Total</w:t>
      </w:r>
      <w:r w:rsidR="001B3958">
        <w:t xml:space="preserve"> or partial</w:t>
      </w:r>
      <w:r>
        <w:t xml:space="preserve"> construction</w:t>
      </w:r>
      <w:r w:rsidR="001B3958">
        <w:t xml:space="preserve"> cost caps, similar to the cost control measures requested by the PJM submission forms; </w:t>
      </w:r>
    </w:p>
    <w:p w14:paraId="7D2D22E4" w14:textId="2B133A90" w:rsidR="00C44B75" w:rsidRDefault="001B3958" w:rsidP="00C95F9D">
      <w:pPr>
        <w:pStyle w:val="ListParagraph2"/>
      </w:pPr>
      <w:r>
        <w:t>Total or partial o</w:t>
      </w:r>
      <w:r w:rsidR="00C44B75">
        <w:t>perations and maintenance cost</w:t>
      </w:r>
      <w:r>
        <w:t xml:space="preserve"> caps;</w:t>
      </w:r>
    </w:p>
    <w:p w14:paraId="47A080D6" w14:textId="046CFE63" w:rsidR="00C44B75" w:rsidRDefault="00C44B75" w:rsidP="00C95F9D">
      <w:pPr>
        <w:pStyle w:val="ListParagraph2"/>
      </w:pPr>
      <w:r>
        <w:t>Limits on capit</w:t>
      </w:r>
      <w:r w:rsidR="001B3958">
        <w:t>al structure and return on equity (ROE);</w:t>
      </w:r>
    </w:p>
    <w:p w14:paraId="737B5CE4" w14:textId="5028206A" w:rsidR="00C44B75" w:rsidRDefault="00C44B75" w:rsidP="00C95F9D">
      <w:pPr>
        <w:pStyle w:val="ListParagraph2"/>
      </w:pPr>
      <w:r>
        <w:t xml:space="preserve">Fixed revenue requirements over </w:t>
      </w:r>
      <w:r w:rsidR="001B3958">
        <w:t xml:space="preserve">the </w:t>
      </w:r>
      <w:r>
        <w:t>expected life of the project</w:t>
      </w:r>
      <w:r w:rsidR="001B6587">
        <w:t xml:space="preserve">; </w:t>
      </w:r>
      <w:r w:rsidR="001B3958">
        <w:t>and</w:t>
      </w:r>
    </w:p>
    <w:p w14:paraId="5EA79E26" w14:textId="1B03E341" w:rsidR="00C44B75" w:rsidRDefault="005922E5" w:rsidP="00C95F9D">
      <w:pPr>
        <w:pStyle w:val="ListParagraph2"/>
      </w:pPr>
      <w:r>
        <w:t xml:space="preserve">Innovative </w:t>
      </w:r>
      <w:r w:rsidR="001B3958">
        <w:t>cost recovery approaches.</w:t>
      </w:r>
    </w:p>
    <w:p w14:paraId="7A5E93D7" w14:textId="537B57C0" w:rsidR="00900093" w:rsidRDefault="001B3958" w:rsidP="003301D4">
      <w:pPr>
        <w:pStyle w:val="Paragraph"/>
      </w:pPr>
      <w:r>
        <w:t xml:space="preserve">Developers </w:t>
      </w:r>
      <w:r w:rsidR="005922E5">
        <w:t xml:space="preserve">can </w:t>
      </w:r>
      <w:r>
        <w:t xml:space="preserve">propose </w:t>
      </w:r>
      <w:r w:rsidR="003301D4">
        <w:t xml:space="preserve">several </w:t>
      </w:r>
      <w:r w:rsidR="005922E5">
        <w:t>(</w:t>
      </w:r>
      <w:proofErr w:type="gramStart"/>
      <w:r>
        <w:t>equally</w:t>
      </w:r>
      <w:r w:rsidR="005922E5">
        <w:t>-</w:t>
      </w:r>
      <w:r>
        <w:t>acceptable</w:t>
      </w:r>
      <w:proofErr w:type="gramEnd"/>
      <w:r w:rsidR="005922E5">
        <w:t>)</w:t>
      </w:r>
      <w:r>
        <w:t xml:space="preserve"> alternative cost control and cost recovery mechanisms for each proposal.</w:t>
      </w:r>
      <w:r w:rsidR="005922E5">
        <w:t xml:space="preserve">  Such cost control and cost recovery alternative may include:</w:t>
      </w:r>
    </w:p>
    <w:p w14:paraId="4D07C1EE" w14:textId="77CC1551" w:rsidR="00900093" w:rsidRDefault="00900093" w:rsidP="00C95F9D">
      <w:pPr>
        <w:pStyle w:val="Paragraph"/>
        <w:numPr>
          <w:ilvl w:val="0"/>
          <w:numId w:val="42"/>
        </w:numPr>
        <w:spacing w:before="60"/>
        <w:rPr>
          <w:ins w:id="14" w:author="Glatz, Suzanne E." w:date="2021-08-31T15:36:00Z"/>
        </w:rPr>
      </w:pPr>
      <w:r w:rsidRPr="00EF3DB1">
        <w:rPr>
          <w:i/>
        </w:rPr>
        <w:lastRenderedPageBreak/>
        <w:t xml:space="preserve">Standard </w:t>
      </w:r>
      <w:r w:rsidR="005922E5" w:rsidRPr="00EF3DB1">
        <w:rPr>
          <w:i/>
        </w:rPr>
        <w:t xml:space="preserve">Regulated </w:t>
      </w:r>
      <w:r w:rsidRPr="00EF3DB1">
        <w:rPr>
          <w:i/>
        </w:rPr>
        <w:t>Cost Recovery</w:t>
      </w:r>
      <w:r>
        <w:t xml:space="preserve">: If developers are requesting cost recovery via a standard revenue requirement, please submit projected </w:t>
      </w:r>
      <w:r w:rsidR="005922E5">
        <w:t xml:space="preserve">project and financing </w:t>
      </w:r>
      <w:r>
        <w:t>cost information and any proposed cost</w:t>
      </w:r>
      <w:r w:rsidR="009B5737">
        <w:t>-</w:t>
      </w:r>
      <w:r>
        <w:t>cap mechanisms via the PJM submission forms</w:t>
      </w:r>
      <w:r w:rsidR="003301D4">
        <w:t xml:space="preserve">. Indicate below that standard </w:t>
      </w:r>
      <w:r w:rsidR="005922E5">
        <w:t xml:space="preserve">regulated </w:t>
      </w:r>
      <w:r w:rsidR="003301D4">
        <w:t xml:space="preserve">cost recovery </w:t>
      </w:r>
      <w:proofErr w:type="gramStart"/>
      <w:r w:rsidR="003301D4">
        <w:t>will be requested</w:t>
      </w:r>
      <w:proofErr w:type="gramEnd"/>
      <w:r w:rsidR="003301D4">
        <w:t xml:space="preserve">.  </w:t>
      </w:r>
    </w:p>
    <w:p w14:paraId="3D69907C" w14:textId="77777777" w:rsidR="005D6384" w:rsidRDefault="005D6384" w:rsidP="005D6384">
      <w:pPr>
        <w:pStyle w:val="Paragraph"/>
        <w:spacing w:beforeLines="60" w:before="144"/>
        <w:ind w:left="720"/>
        <w:rPr>
          <w:ins w:id="15" w:author="Glatz, Suzanne E." w:date="2021-08-31T15:38:00Z"/>
          <w:rFonts w:ascii="ArialMT" w:hAnsi="ArialMT" w:cs="ArialMT"/>
          <w:sz w:val="20"/>
          <w:szCs w:val="20"/>
        </w:rPr>
      </w:pPr>
      <w:ins w:id="16" w:author="Glatz, Suzanne E." w:date="2021-08-31T15:38:00Z">
        <w:r w:rsidRPr="004E316F">
          <w:t xml:space="preserve">Proposers should include the following information </w:t>
        </w:r>
        <w:r>
          <w:t xml:space="preserve">via the PJM Competitive Planner submission tool </w:t>
        </w:r>
        <w:r w:rsidRPr="004E316F">
          <w:t xml:space="preserve">when submitting projected project and financing cost information, any proposed cost-cap mechanisms, and whether values are estimated or firm commitments.  </w:t>
        </w:r>
      </w:ins>
    </w:p>
    <w:p w14:paraId="15D8C6C2" w14:textId="77777777" w:rsidR="005D6384" w:rsidRDefault="005D6384" w:rsidP="005D6384">
      <w:pPr>
        <w:pStyle w:val="Paragraph"/>
        <w:spacing w:beforeLines="60" w:before="144"/>
        <w:ind w:left="720"/>
        <w:rPr>
          <w:ins w:id="17" w:author="Glatz, Suzanne E." w:date="2021-08-31T15:38:00Z"/>
        </w:rPr>
      </w:pPr>
      <w:ins w:id="18" w:author="Glatz, Suzanne E." w:date="2021-08-31T15:38:00Z">
        <w:r w:rsidRPr="004E316F">
          <w:t>Please provide the following:</w:t>
        </w:r>
      </w:ins>
    </w:p>
    <w:p w14:paraId="384DAE8F"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19" w:author="Glatz, Suzanne E." w:date="2021-08-31T15:38:00Z"/>
          <w:rFonts w:cstheme="minorHAnsi"/>
          <w:szCs w:val="20"/>
        </w:rPr>
      </w:pPr>
      <w:ins w:id="20" w:author="Glatz, Suzanne E." w:date="2021-08-31T15:38:00Z">
        <w:r w:rsidRPr="004E316F">
          <w:rPr>
            <w:rFonts w:cstheme="minorHAnsi"/>
            <w:szCs w:val="20"/>
          </w:rPr>
          <w:t>O&amp;M, G&amp;A Costs</w:t>
        </w:r>
      </w:ins>
    </w:p>
    <w:p w14:paraId="172E72A0"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21" w:author="Glatz, Suzanne E." w:date="2021-08-31T15:38:00Z"/>
          <w:rFonts w:cstheme="minorHAnsi"/>
          <w:szCs w:val="20"/>
        </w:rPr>
      </w:pPr>
      <w:ins w:id="22" w:author="Glatz, Suzanne E." w:date="2021-08-31T15:38:00Z">
        <w:r w:rsidRPr="004E316F">
          <w:rPr>
            <w:rFonts w:cstheme="minorHAnsi"/>
            <w:szCs w:val="20"/>
          </w:rPr>
          <w:t xml:space="preserve">Cost estimates for Operations, Maintenance, and </w:t>
        </w:r>
        <w:proofErr w:type="gramStart"/>
        <w:r w:rsidRPr="004E316F">
          <w:rPr>
            <w:rFonts w:cstheme="minorHAnsi"/>
            <w:szCs w:val="20"/>
          </w:rPr>
          <w:t>G&amp;A</w:t>
        </w:r>
        <w:proofErr w:type="gramEnd"/>
        <w:r w:rsidRPr="004E316F">
          <w:rPr>
            <w:rFonts w:cstheme="minorHAnsi"/>
            <w:szCs w:val="20"/>
          </w:rPr>
          <w:t xml:space="preserve"> FERC US of A 560-570 series, 920 series.</w:t>
        </w:r>
      </w:ins>
    </w:p>
    <w:p w14:paraId="6BF03352"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23" w:author="Glatz, Suzanne E." w:date="2021-08-31T15:38:00Z"/>
          <w:rFonts w:cstheme="minorHAnsi"/>
          <w:szCs w:val="20"/>
        </w:rPr>
      </w:pPr>
      <w:ins w:id="24" w:author="Glatz, Suzanne E." w:date="2021-08-31T15:38:00Z">
        <w:r w:rsidRPr="004E316F">
          <w:rPr>
            <w:rFonts w:cstheme="minorHAnsi"/>
            <w:szCs w:val="20"/>
          </w:rPr>
          <w:t>O&amp;M escalation rates</w:t>
        </w:r>
      </w:ins>
    </w:p>
    <w:p w14:paraId="78EDD0C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25" w:author="Glatz, Suzanne E." w:date="2021-08-31T15:38:00Z"/>
          <w:rFonts w:cstheme="minorHAnsi"/>
          <w:szCs w:val="20"/>
        </w:rPr>
      </w:pPr>
      <w:ins w:id="26" w:author="Glatz, Suzanne E." w:date="2021-08-31T15:38:00Z">
        <w:r w:rsidRPr="004E316F">
          <w:rPr>
            <w:rFonts w:cstheme="minorHAnsi"/>
            <w:szCs w:val="20"/>
          </w:rPr>
          <w:t>Clarification if O&amp;M, G&amp;A expenses are covered in cost containment</w:t>
        </w:r>
      </w:ins>
    </w:p>
    <w:p w14:paraId="566ED255"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27" w:author="Glatz, Suzanne E." w:date="2021-08-31T15:38:00Z"/>
          <w:rFonts w:cstheme="minorHAnsi"/>
          <w:szCs w:val="20"/>
        </w:rPr>
      </w:pPr>
      <w:ins w:id="28" w:author="Glatz, Suzanne E." w:date="2021-08-31T15:38:00Z">
        <w:r w:rsidRPr="004E316F">
          <w:rPr>
            <w:rFonts w:cstheme="minorHAnsi"/>
            <w:szCs w:val="20"/>
          </w:rPr>
          <w:t>Capital Structure</w:t>
        </w:r>
      </w:ins>
    </w:p>
    <w:p w14:paraId="7487ECB4"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29" w:author="Glatz, Suzanne E." w:date="2021-08-31T15:38:00Z"/>
          <w:rFonts w:cstheme="minorHAnsi"/>
          <w:szCs w:val="20"/>
        </w:rPr>
      </w:pPr>
      <w:ins w:id="30" w:author="Glatz, Suzanne E." w:date="2021-08-31T15:38:00Z">
        <w:r w:rsidRPr="004E316F">
          <w:rPr>
            <w:rFonts w:cstheme="minorHAnsi"/>
            <w:szCs w:val="20"/>
          </w:rPr>
          <w:t>Debt-to-Equity ratio</w:t>
        </w:r>
      </w:ins>
    </w:p>
    <w:p w14:paraId="1D90AFD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31" w:author="Glatz, Suzanne E." w:date="2021-08-31T15:38:00Z"/>
          <w:rFonts w:cstheme="minorHAnsi"/>
          <w:szCs w:val="20"/>
        </w:rPr>
      </w:pPr>
      <w:ins w:id="32" w:author="Glatz, Suzanne E." w:date="2021-08-31T15:38:00Z">
        <w:r w:rsidRPr="004E316F">
          <w:rPr>
            <w:rFonts w:cstheme="minorHAnsi"/>
            <w:szCs w:val="20"/>
          </w:rPr>
          <w:t>Cost of debt</w:t>
        </w:r>
      </w:ins>
    </w:p>
    <w:p w14:paraId="52B603FF"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33" w:author="Glatz, Suzanne E." w:date="2021-08-31T15:38:00Z"/>
          <w:rFonts w:cstheme="minorHAnsi"/>
          <w:szCs w:val="20"/>
        </w:rPr>
      </w:pPr>
      <w:ins w:id="34" w:author="Glatz, Suzanne E." w:date="2021-08-31T15:38:00Z">
        <w:r w:rsidRPr="004E316F">
          <w:rPr>
            <w:rFonts w:cstheme="minorHAnsi"/>
            <w:szCs w:val="20"/>
          </w:rPr>
          <w:t>Depreciation</w:t>
        </w:r>
      </w:ins>
    </w:p>
    <w:p w14:paraId="2BC43F61"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35" w:author="Glatz, Suzanne E." w:date="2021-08-31T15:38:00Z"/>
          <w:rFonts w:cstheme="minorHAnsi"/>
          <w:szCs w:val="20"/>
        </w:rPr>
      </w:pPr>
      <w:ins w:id="36" w:author="Glatz, Suzanne E." w:date="2021-08-31T15:38:00Z">
        <w:r w:rsidRPr="004E316F">
          <w:rPr>
            <w:rFonts w:cstheme="minorHAnsi"/>
            <w:szCs w:val="20"/>
          </w:rPr>
          <w:t>Book life by asset class</w:t>
        </w:r>
      </w:ins>
    </w:p>
    <w:p w14:paraId="22C03BBD"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37" w:author="Glatz, Suzanne E." w:date="2021-08-31T15:38:00Z"/>
          <w:rFonts w:cstheme="minorHAnsi"/>
          <w:szCs w:val="20"/>
        </w:rPr>
      </w:pPr>
      <w:ins w:id="38" w:author="Glatz, Suzanne E." w:date="2021-08-31T15:38:00Z">
        <w:r w:rsidRPr="004E316F">
          <w:rPr>
            <w:rFonts w:cstheme="minorHAnsi"/>
            <w:szCs w:val="20"/>
          </w:rPr>
          <w:t>Tax depreciation method e.g.,</w:t>
        </w:r>
        <w:r>
          <w:rPr>
            <w:rFonts w:cstheme="minorHAnsi"/>
            <w:szCs w:val="20"/>
          </w:rPr>
          <w:t xml:space="preserve"> </w:t>
        </w:r>
        <w:r w:rsidRPr="004E316F">
          <w:rPr>
            <w:rFonts w:cstheme="minorHAnsi"/>
            <w:szCs w:val="20"/>
          </w:rPr>
          <w:t>5-year MACRS, half-year convention</w:t>
        </w:r>
      </w:ins>
    </w:p>
    <w:p w14:paraId="43C090C9"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39" w:author="Glatz, Suzanne E." w:date="2021-08-31T15:38:00Z"/>
          <w:rFonts w:cstheme="minorHAnsi"/>
          <w:szCs w:val="20"/>
        </w:rPr>
      </w:pPr>
      <w:ins w:id="40" w:author="Glatz, Suzanne E." w:date="2021-08-31T15:38:00Z">
        <w:r w:rsidRPr="004E316F">
          <w:rPr>
            <w:rFonts w:cstheme="minorHAnsi"/>
            <w:szCs w:val="20"/>
          </w:rPr>
          <w:t xml:space="preserve">Book and tax depreciation schedule for </w:t>
        </w:r>
        <w:proofErr w:type="spellStart"/>
        <w:r w:rsidRPr="004E316F">
          <w:rPr>
            <w:rFonts w:cstheme="minorHAnsi"/>
            <w:szCs w:val="20"/>
          </w:rPr>
          <w:t>CapEx</w:t>
        </w:r>
        <w:proofErr w:type="spellEnd"/>
        <w:r w:rsidRPr="004E316F">
          <w:rPr>
            <w:rFonts w:cstheme="minorHAnsi"/>
            <w:szCs w:val="20"/>
          </w:rPr>
          <w:t xml:space="preserve"> and On-going </w:t>
        </w:r>
        <w:proofErr w:type="spellStart"/>
        <w:r w:rsidRPr="004E316F">
          <w:rPr>
            <w:rFonts w:cstheme="minorHAnsi"/>
            <w:szCs w:val="20"/>
          </w:rPr>
          <w:t>CapEx</w:t>
        </w:r>
        <w:proofErr w:type="spellEnd"/>
      </w:ins>
    </w:p>
    <w:p w14:paraId="4D7F41AA"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41" w:author="Glatz, Suzanne E." w:date="2021-08-31T15:38:00Z"/>
          <w:rFonts w:cstheme="minorHAnsi"/>
          <w:szCs w:val="20"/>
        </w:rPr>
      </w:pPr>
      <w:ins w:id="42" w:author="Glatz, Suzanne E." w:date="2021-08-31T15:38:00Z">
        <w:r w:rsidRPr="004E316F">
          <w:rPr>
            <w:rFonts w:cstheme="minorHAnsi"/>
            <w:szCs w:val="20"/>
          </w:rPr>
          <w:t>Taxes</w:t>
        </w:r>
      </w:ins>
    </w:p>
    <w:p w14:paraId="2606FE0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43" w:author="Glatz, Suzanne E." w:date="2021-08-31T15:38:00Z"/>
          <w:rFonts w:cstheme="minorHAnsi"/>
          <w:szCs w:val="20"/>
        </w:rPr>
      </w:pPr>
      <w:ins w:id="44" w:author="Glatz, Suzanne E." w:date="2021-08-31T15:38:00Z">
        <w:r w:rsidRPr="004E316F">
          <w:rPr>
            <w:rFonts w:cstheme="minorHAnsi"/>
            <w:szCs w:val="20"/>
          </w:rPr>
          <w:t>Federal and state income tax rates</w:t>
        </w:r>
      </w:ins>
    </w:p>
    <w:p w14:paraId="754B781A"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45" w:author="Glatz, Suzanne E." w:date="2021-08-31T15:38:00Z"/>
          <w:rFonts w:cstheme="minorHAnsi"/>
          <w:szCs w:val="20"/>
        </w:rPr>
      </w:pPr>
      <w:ins w:id="46" w:author="Glatz, Suzanne E." w:date="2021-08-31T15:38:00Z">
        <w:r w:rsidRPr="004E316F">
          <w:rPr>
            <w:rFonts w:cstheme="minorHAnsi"/>
            <w:szCs w:val="20"/>
          </w:rPr>
          <w:t>Description of blended income tax rate calculations, if any</w:t>
        </w:r>
      </w:ins>
    </w:p>
    <w:p w14:paraId="6B4B746E"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47" w:author="Glatz, Suzanne E." w:date="2021-08-31T15:38:00Z"/>
          <w:rFonts w:cstheme="minorHAnsi"/>
          <w:szCs w:val="20"/>
        </w:rPr>
      </w:pPr>
      <w:ins w:id="48" w:author="Glatz, Suzanne E." w:date="2021-08-31T15:38:00Z">
        <w:r w:rsidRPr="004E316F">
          <w:rPr>
            <w:rFonts w:cstheme="minorHAnsi"/>
            <w:szCs w:val="20"/>
          </w:rPr>
          <w:t>Property tax rate</w:t>
        </w:r>
      </w:ins>
    </w:p>
    <w:p w14:paraId="48BE8AE2"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49" w:author="Glatz, Suzanne E." w:date="2021-08-31T15:38:00Z"/>
          <w:rFonts w:cstheme="minorHAnsi"/>
          <w:szCs w:val="20"/>
        </w:rPr>
      </w:pPr>
      <w:ins w:id="50" w:author="Glatz, Suzanne E." w:date="2021-08-31T15:38:00Z">
        <w:r w:rsidRPr="004E316F">
          <w:rPr>
            <w:rFonts w:cstheme="minorHAnsi"/>
            <w:szCs w:val="20"/>
          </w:rPr>
          <w:t>Deferred income tax schedule, if appropriate</w:t>
        </w:r>
      </w:ins>
    </w:p>
    <w:p w14:paraId="50E2E1BB"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51" w:author="Glatz, Suzanne E." w:date="2021-08-31T15:38:00Z"/>
          <w:rFonts w:cstheme="minorHAnsi"/>
          <w:szCs w:val="20"/>
        </w:rPr>
      </w:pPr>
      <w:ins w:id="52" w:author="Glatz, Suzanne E." w:date="2021-08-31T15:38:00Z">
        <w:r w:rsidRPr="004E316F">
          <w:rPr>
            <w:rFonts w:cstheme="minorHAnsi"/>
            <w:szCs w:val="20"/>
          </w:rPr>
          <w:t>Discount Rate</w:t>
        </w:r>
      </w:ins>
    </w:p>
    <w:p w14:paraId="2AFAB6C6"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53" w:author="Glatz, Suzanne E." w:date="2021-08-31T15:38:00Z"/>
          <w:rFonts w:cstheme="minorHAnsi"/>
          <w:szCs w:val="20"/>
        </w:rPr>
      </w:pPr>
      <w:ins w:id="54" w:author="Glatz, Suzanne E." w:date="2021-08-31T15:38:00Z">
        <w:r w:rsidRPr="004E316F">
          <w:rPr>
            <w:rFonts w:cstheme="minorHAnsi"/>
            <w:szCs w:val="20"/>
          </w:rPr>
          <w:t>Revenue Requirement</w:t>
        </w:r>
      </w:ins>
    </w:p>
    <w:p w14:paraId="6F429CB9"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55" w:author="Glatz, Suzanne E." w:date="2021-08-31T15:38:00Z"/>
          <w:rFonts w:cstheme="minorHAnsi"/>
          <w:szCs w:val="20"/>
        </w:rPr>
      </w:pPr>
      <w:ins w:id="56" w:author="Glatz, Suzanne E." w:date="2021-08-31T15:38:00Z">
        <w:r w:rsidRPr="004E316F">
          <w:rPr>
            <w:rFonts w:cstheme="minorHAnsi"/>
            <w:szCs w:val="20"/>
          </w:rPr>
          <w:t>Estimated annual revenue requirement for each proposed solution from commercial operation through the book life of the plant.</w:t>
        </w:r>
      </w:ins>
    </w:p>
    <w:p w14:paraId="69835A65"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57" w:author="Glatz, Suzanne E." w:date="2021-08-31T15:38:00Z"/>
          <w:rFonts w:cstheme="minorHAnsi"/>
          <w:szCs w:val="20"/>
        </w:rPr>
      </w:pPr>
      <w:ins w:id="58" w:author="Glatz, Suzanne E." w:date="2021-08-31T15:38:00Z">
        <w:r w:rsidRPr="004E316F">
          <w:rPr>
            <w:rFonts w:cstheme="minorHAnsi"/>
            <w:szCs w:val="20"/>
          </w:rPr>
          <w:t>Provide revenue requirement build-up workbook, including depreciation, cost of debt, return on equity, federal and state income tax, property tax, and other costs e.g., O&amp;M, A&amp;G, other income tax.</w:t>
        </w:r>
      </w:ins>
    </w:p>
    <w:p w14:paraId="6F2FB1D3"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ins w:id="59" w:author="Glatz, Suzanne E." w:date="2021-08-31T15:38:00Z"/>
          <w:rFonts w:cstheme="minorHAnsi"/>
          <w:szCs w:val="20"/>
        </w:rPr>
      </w:pPr>
      <w:ins w:id="60" w:author="Glatz, Suzanne E." w:date="2021-08-31T15:38:00Z">
        <w:r w:rsidRPr="004E316F">
          <w:rPr>
            <w:rFonts w:cstheme="minorHAnsi"/>
            <w:szCs w:val="20"/>
          </w:rPr>
          <w:t>Incentive adders</w:t>
        </w:r>
      </w:ins>
    </w:p>
    <w:p w14:paraId="13C5E364"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ins w:id="61" w:author="Glatz, Suzanne E." w:date="2021-08-31T15:38:00Z"/>
          <w:rFonts w:cstheme="minorHAnsi"/>
          <w:szCs w:val="20"/>
        </w:rPr>
      </w:pPr>
      <w:ins w:id="62" w:author="Glatz, Suzanne E." w:date="2021-08-31T15:38:00Z">
        <w:r w:rsidRPr="004E316F">
          <w:rPr>
            <w:rFonts w:cstheme="minorHAnsi"/>
            <w:szCs w:val="20"/>
          </w:rPr>
          <w:t>Describe any incentive adders and what it applies to</w:t>
        </w:r>
      </w:ins>
    </w:p>
    <w:p w14:paraId="29B130FF" w14:textId="77777777" w:rsidR="005D6384" w:rsidRDefault="005D6384" w:rsidP="005D6384">
      <w:pPr>
        <w:pStyle w:val="ListParagraph"/>
        <w:numPr>
          <w:ilvl w:val="0"/>
          <w:numId w:val="45"/>
        </w:numPr>
        <w:autoSpaceDE w:val="0"/>
        <w:autoSpaceDN w:val="0"/>
        <w:adjustRightInd w:val="0"/>
        <w:spacing w:beforeLines="60" w:before="144"/>
        <w:ind w:left="1080"/>
        <w:contextualSpacing/>
        <w:rPr>
          <w:ins w:id="63" w:author="Glatz, Suzanne E." w:date="2021-08-31T15:38:00Z"/>
          <w:rFonts w:cstheme="minorHAnsi"/>
          <w:szCs w:val="20"/>
        </w:rPr>
      </w:pPr>
      <w:ins w:id="64" w:author="Glatz, Suzanne E." w:date="2021-08-31T15:38:00Z">
        <w:r>
          <w:rPr>
            <w:rFonts w:cstheme="minorHAnsi"/>
            <w:szCs w:val="20"/>
          </w:rPr>
          <w:t>E</w:t>
        </w:r>
        <w:r w:rsidRPr="004E316F">
          <w:rPr>
            <w:rFonts w:cstheme="minorHAnsi"/>
            <w:szCs w:val="20"/>
          </w:rPr>
          <w:t xml:space="preserve">xceptions to </w:t>
        </w:r>
        <w:r>
          <w:rPr>
            <w:rFonts w:cstheme="minorHAnsi"/>
            <w:szCs w:val="20"/>
          </w:rPr>
          <w:t>C</w:t>
        </w:r>
        <w:r w:rsidRPr="004E316F">
          <w:rPr>
            <w:rFonts w:cstheme="minorHAnsi"/>
            <w:szCs w:val="20"/>
          </w:rPr>
          <w:t xml:space="preserve">ost </w:t>
        </w:r>
        <w:r>
          <w:rPr>
            <w:rFonts w:cstheme="minorHAnsi"/>
            <w:szCs w:val="20"/>
          </w:rPr>
          <w:t>C</w:t>
        </w:r>
        <w:r w:rsidRPr="004E316F">
          <w:rPr>
            <w:rFonts w:cstheme="minorHAnsi"/>
            <w:szCs w:val="20"/>
          </w:rPr>
          <w:t>ap</w:t>
        </w:r>
      </w:ins>
    </w:p>
    <w:p w14:paraId="6B5ABC3C" w14:textId="77777777" w:rsidR="005D6384" w:rsidRDefault="005D6384" w:rsidP="005D6384">
      <w:pPr>
        <w:pStyle w:val="Paragraph"/>
        <w:spacing w:before="60"/>
        <w:ind w:left="360"/>
      </w:pPr>
    </w:p>
    <w:p w14:paraId="6EDBD24D" w14:textId="38BD66E1" w:rsidR="003301D4" w:rsidRDefault="005922E5" w:rsidP="00C95F9D">
      <w:pPr>
        <w:pStyle w:val="Paragraph"/>
        <w:numPr>
          <w:ilvl w:val="0"/>
          <w:numId w:val="42"/>
        </w:numPr>
        <w:spacing w:before="60"/>
      </w:pPr>
      <w:r w:rsidRPr="00EF3DB1">
        <w:rPr>
          <w:i/>
        </w:rPr>
        <w:t xml:space="preserve">Pre-determined </w:t>
      </w:r>
      <w:r w:rsidR="00900093" w:rsidRPr="00EF3DB1">
        <w:rPr>
          <w:i/>
        </w:rPr>
        <w:t>Revenue Requirement</w:t>
      </w:r>
      <w:r w:rsidRPr="00EF3DB1">
        <w:rPr>
          <w:i/>
        </w:rPr>
        <w:t>s</w:t>
      </w:r>
      <w:r w:rsidR="00900093">
        <w:t>: If developer</w:t>
      </w:r>
      <w:r w:rsidR="00400AE4">
        <w:t xml:space="preserve"> is</w:t>
      </w:r>
      <w:r w:rsidR="00900093">
        <w:t xml:space="preserve"> requesting cost recovery via </w:t>
      </w:r>
      <w:r>
        <w:t xml:space="preserve">pre-determined, pre-committed </w:t>
      </w:r>
      <w:r w:rsidR="00900093">
        <w:t>revenue requirement</w:t>
      </w:r>
      <w:r>
        <w:t>s</w:t>
      </w:r>
      <w:r w:rsidR="00900093">
        <w:t xml:space="preserve">, please submit the </w:t>
      </w:r>
      <w:r>
        <w:t xml:space="preserve">committed-to </w:t>
      </w:r>
      <w:r w:rsidR="00900093">
        <w:t xml:space="preserve">annual </w:t>
      </w:r>
      <w:r w:rsidR="00900093">
        <w:lastRenderedPageBreak/>
        <w:t xml:space="preserve">revenue requirement </w:t>
      </w:r>
      <w:r>
        <w:t xml:space="preserve">amounts </w:t>
      </w:r>
      <w:r w:rsidR="00900093">
        <w:t>over the economic life of the assets below. In this</w:t>
      </w:r>
      <w:r w:rsidR="003301D4">
        <w:t xml:space="preserve"> case, the developer do</w:t>
      </w:r>
      <w:r w:rsidR="00400AE4">
        <w:t>es</w:t>
      </w:r>
      <w:r w:rsidR="003301D4">
        <w:t xml:space="preserve"> not need to submit project </w:t>
      </w:r>
      <w:r w:rsidR="009B5737">
        <w:t xml:space="preserve">and financing </w:t>
      </w:r>
      <w:r w:rsidR="003301D4">
        <w:t xml:space="preserve">cost information via the PJM submission forms. </w:t>
      </w:r>
    </w:p>
    <w:p w14:paraId="65E81245" w14:textId="5F0FA884" w:rsidR="005922E5" w:rsidRDefault="005922E5" w:rsidP="00C95F9D">
      <w:pPr>
        <w:pStyle w:val="Paragraph"/>
        <w:numPr>
          <w:ilvl w:val="0"/>
          <w:numId w:val="42"/>
        </w:numPr>
        <w:spacing w:before="60"/>
      </w:pPr>
      <w:r w:rsidRPr="0E5BF0A0">
        <w:rPr>
          <w:i/>
          <w:iCs/>
        </w:rPr>
        <w:t>Alternative Cost Recovery</w:t>
      </w:r>
      <w:r>
        <w:t xml:space="preserve">: If developer </w:t>
      </w:r>
      <w:r w:rsidR="00400AE4">
        <w:t>is</w:t>
      </w:r>
      <w:r>
        <w:t xml:space="preserve"> requesting an </w:t>
      </w:r>
      <w:proofErr w:type="gramStart"/>
      <w:r>
        <w:t>alternative</w:t>
      </w:r>
      <w:proofErr w:type="gramEnd"/>
      <w:r>
        <w:t xml:space="preserve"> cost recovery (e.g., </w:t>
      </w:r>
      <w:proofErr w:type="spellStart"/>
      <w:r>
        <w:t>levelized</w:t>
      </w:r>
      <w:proofErr w:type="spellEnd"/>
      <w:r>
        <w:t xml:space="preserve"> </w:t>
      </w:r>
      <w:r w:rsidR="009B5737">
        <w:t xml:space="preserve">regulated </w:t>
      </w:r>
      <w:r>
        <w:t>cost recovery</w:t>
      </w:r>
      <w:r w:rsidR="68BE8327">
        <w:t>,</w:t>
      </w:r>
      <w:r w:rsidR="00AE76B7">
        <w:t xml:space="preserve"> </w:t>
      </w:r>
      <w:r w:rsidR="009B5737">
        <w:t>fixed-priced contract costs</w:t>
      </w:r>
      <w:r w:rsidR="45BA3B91">
        <w:t>, or other mechanism</w:t>
      </w:r>
      <w:r>
        <w:t xml:space="preserve">), please submit </w:t>
      </w:r>
      <w:r w:rsidR="009B5737">
        <w:t xml:space="preserve">the </w:t>
      </w:r>
      <w:r>
        <w:t xml:space="preserve">projected cost </w:t>
      </w:r>
      <w:r w:rsidR="009B5737">
        <w:t xml:space="preserve">recovery </w:t>
      </w:r>
      <w:r>
        <w:t>information via the PJM submission forms and describe the alternative cost recovery approach below.</w:t>
      </w:r>
    </w:p>
    <w:p w14:paraId="2E58220C" w14:textId="77777777" w:rsidR="003301D4" w:rsidRDefault="003301D4" w:rsidP="003301D4">
      <w:pPr>
        <w:pStyle w:val="Paragraph"/>
      </w:pPr>
      <w:r>
        <w:t>Based on the approach, please provide the following information for the BPU to evaluate the costs of the proposed solutions to New Jersey ratepayers:</w:t>
      </w:r>
    </w:p>
    <w:p w14:paraId="13AA5753" w14:textId="77777777" w:rsidR="00400AE4" w:rsidRPr="007A7C13" w:rsidRDefault="00400AE4" w:rsidP="00400AE4">
      <w:pPr>
        <w:pStyle w:val="ListParagraph2"/>
      </w:pPr>
      <w:r>
        <w:t xml:space="preserve">Any additional cost information not included in PJM’s submission forms, including ongoing capital expenditures: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14:paraId="6A164059" w14:textId="08E4CF31" w:rsidR="002470CC" w:rsidRDefault="00400AE4" w:rsidP="00400AE4">
      <w:pPr>
        <w:pStyle w:val="ListParagraph2"/>
      </w:pPr>
      <w:r>
        <w:t xml:space="preserve"> </w:t>
      </w:r>
      <w:r w:rsidR="002470CC">
        <w:t xml:space="preserve">For the cost estimates submitted via PJM’s submission forms, the cost estimate classification and expected accuracy range </w:t>
      </w:r>
      <w:r w:rsidR="002470CC" w:rsidRPr="003301D4">
        <w:t>consistent with AACE</w:t>
      </w:r>
      <w:r w:rsidR="002470CC">
        <w:t xml:space="preserve"> International standards: </w:t>
      </w:r>
      <w:r w:rsidR="002470CC" w:rsidRPr="00400AE4">
        <w:rPr>
          <w:u w:val="single"/>
        </w:rPr>
        <w:fldChar w:fldCharType="begin">
          <w:ffData>
            <w:name w:val="Text18"/>
            <w:enabled/>
            <w:calcOnExit w:val="0"/>
            <w:textInput/>
          </w:ffData>
        </w:fldChar>
      </w:r>
      <w:r w:rsidR="002470CC" w:rsidRPr="00400AE4">
        <w:rPr>
          <w:u w:val="single"/>
        </w:rPr>
        <w:instrText xml:space="preserve"> FORMTEXT </w:instrText>
      </w:r>
      <w:r w:rsidR="002470CC" w:rsidRPr="00400AE4">
        <w:rPr>
          <w:u w:val="single"/>
        </w:rPr>
      </w:r>
      <w:r w:rsidR="002470CC" w:rsidRPr="00400AE4">
        <w:rPr>
          <w:u w:val="single"/>
        </w:rPr>
        <w:fldChar w:fldCharType="separate"/>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400AE4">
        <w:rPr>
          <w:u w:val="single"/>
        </w:rPr>
        <w:fldChar w:fldCharType="end"/>
      </w:r>
    </w:p>
    <w:p w14:paraId="7518B7B3" w14:textId="77777777" w:rsidR="00400AE4" w:rsidRPr="00773ED2" w:rsidRDefault="00400AE4" w:rsidP="00400AE4">
      <w:pPr>
        <w:pStyle w:val="ListParagraph2"/>
      </w:pPr>
      <w:r w:rsidRPr="00400AE4">
        <w:rPr>
          <w:u w:val="single"/>
        </w:rPr>
        <w:t xml:space="preserve">The estimated energy losses of the proposed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rPr>
        <w:t> </w:t>
      </w:r>
      <w:r>
        <w:rPr>
          <w:noProof/>
        </w:rPr>
        <w:t> </w:t>
      </w:r>
      <w:r>
        <w:rPr>
          <w:noProof/>
        </w:rPr>
        <w:t> </w:t>
      </w:r>
      <w:r>
        <w:rPr>
          <w:noProof/>
        </w:rPr>
        <w:t> </w:t>
      </w:r>
      <w:r>
        <w:rPr>
          <w:noProof/>
        </w:rPr>
        <w:t> </w:t>
      </w:r>
      <w:r w:rsidRPr="00400AE4">
        <w:rPr>
          <w:u w:val="single"/>
        </w:rPr>
        <w:fldChar w:fldCharType="end"/>
      </w:r>
    </w:p>
    <w:p w14:paraId="504C3846" w14:textId="77777777" w:rsidR="00400AE4" w:rsidRPr="00820B1C" w:rsidRDefault="00400AE4" w:rsidP="00400AE4">
      <w:pPr>
        <w:pStyle w:val="ListParagraph2"/>
      </w:pPr>
      <w:r>
        <w:t xml:space="preserve">The physical life and/or economic life (i.e., length over which the facility will request cost recovery) of the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14:paraId="43CECBB2" w14:textId="1717C527" w:rsidR="003301D4" w:rsidRPr="00400AE4" w:rsidRDefault="00400AE4" w:rsidP="00400AE4">
      <w:pPr>
        <w:pStyle w:val="ListParagraph2"/>
        <w:rPr>
          <w:u w:val="single"/>
        </w:rPr>
      </w:pPr>
      <w:r>
        <w:t xml:space="preserve"> </w:t>
      </w:r>
      <w:r w:rsidR="009B5737">
        <w:t>A</w:t>
      </w:r>
      <w:r w:rsidR="003301D4">
        <w:t xml:space="preserve"> description of each cost structure proposed</w:t>
      </w:r>
      <w:r w:rsidR="007E401D">
        <w:t xml:space="preserve"> for the project</w:t>
      </w:r>
      <w:r w:rsidR="00551E17">
        <w:t>, including cost containment mechanisms and cost recovery approach</w:t>
      </w:r>
      <w:r w:rsidR="003301D4">
        <w:t xml:space="preserve">: </w:t>
      </w:r>
      <w:r w:rsidR="003301D4" w:rsidRPr="00400AE4">
        <w:rPr>
          <w:u w:val="single"/>
        </w:rPr>
        <w:fldChar w:fldCharType="begin">
          <w:ffData>
            <w:name w:val="Text18"/>
            <w:enabled/>
            <w:calcOnExit w:val="0"/>
            <w:textInput/>
          </w:ffData>
        </w:fldChar>
      </w:r>
      <w:r w:rsidR="003301D4" w:rsidRPr="00400AE4">
        <w:rPr>
          <w:u w:val="single"/>
        </w:rPr>
        <w:instrText xml:space="preserve"> FORMTEXT </w:instrText>
      </w:r>
      <w:r w:rsidR="003301D4" w:rsidRPr="00400AE4">
        <w:rPr>
          <w:u w:val="single"/>
        </w:rPr>
      </w:r>
      <w:r w:rsidR="003301D4" w:rsidRPr="00400AE4">
        <w:rPr>
          <w:u w:val="single"/>
        </w:rPr>
        <w:fldChar w:fldCharType="separate"/>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400AE4">
        <w:rPr>
          <w:u w:val="single"/>
        </w:rPr>
        <w:fldChar w:fldCharType="end"/>
      </w:r>
    </w:p>
    <w:p w14:paraId="3DED71A0" w14:textId="6312DF6A" w:rsidR="00900093" w:rsidRPr="003301D4" w:rsidRDefault="003301D4" w:rsidP="003301D4">
      <w:pPr>
        <w:pStyle w:val="ListParagraph2"/>
      </w:pPr>
      <w:r w:rsidRPr="003301D4">
        <w:t xml:space="preserve">If a fixed revenue requirement </w:t>
      </w:r>
      <w:proofErr w:type="gramStart"/>
      <w:r w:rsidRPr="003301D4">
        <w:t>is being requested</w:t>
      </w:r>
      <w:proofErr w:type="gramEnd"/>
      <w:r w:rsidRPr="003301D4">
        <w:t>, files specifying the annual revenue requirements over the economic life of the proposal. Similar to the proposed cost cap mechanisms submitted to PJM, please include proposed contractual revenue requirement commitment language to be included in the Designated Entity Agreement.</w:t>
      </w:r>
      <w:r w:rsidR="00632133">
        <w:t xml:space="preserve">  The </w:t>
      </w:r>
      <w:proofErr w:type="gramStart"/>
      <w:r w:rsidR="00632133">
        <w:t>Contractual revenue requirement commitment language</w:t>
      </w:r>
      <w:proofErr w:type="gramEnd"/>
      <w:r w:rsidR="00632133">
        <w:t xml:space="preserve"> must be identical to that submitted in the PJM Competitive Proposal Template.</w:t>
      </w:r>
      <w:r>
        <w:t xml:space="preserve">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p>
    <w:p w14:paraId="6C943BED" w14:textId="4E24BE51" w:rsidR="000726AF" w:rsidRPr="00820B1C" w:rsidRDefault="002A3A42" w:rsidP="000726AF">
      <w:pPr>
        <w:pStyle w:val="ListParagraph2"/>
      </w:pPr>
      <w:r>
        <w:t xml:space="preserve">Please explain how the costs of the proposed projects may be impacted by selection of a subset of the options versus the entire proposed project: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r w:rsidR="000726AF" w:rsidRPr="000726AF">
        <w:t xml:space="preserve"> </w:t>
      </w:r>
    </w:p>
    <w:p w14:paraId="53B54191" w14:textId="331218DC" w:rsidR="00820B1C" w:rsidRPr="00820B1C" w:rsidRDefault="00820B1C" w:rsidP="009C1209">
      <w:pPr>
        <w:pStyle w:val="ListParagraph2"/>
      </w:pPr>
      <w:r>
        <w:t xml:space="preserve">Please explain any additional </w:t>
      </w:r>
      <w:r w:rsidR="003301D4">
        <w:t xml:space="preserve">cost control mechanisms </w:t>
      </w:r>
      <w:r>
        <w:t>provisions for the BPU to consider</w:t>
      </w:r>
      <w:r w:rsidR="002646EE">
        <w:t xml:space="preserve"> </w:t>
      </w:r>
      <w:r w:rsidR="00865108">
        <w:t xml:space="preserve">that were </w:t>
      </w:r>
      <w:r w:rsidR="002646EE">
        <w:t>not included in the PJM submission forms</w:t>
      </w:r>
      <w:r w:rsidR="009C1209">
        <w:t xml:space="preserve">: </w:t>
      </w:r>
      <w:r w:rsidR="009C1209" w:rsidRPr="00724179">
        <w:rPr>
          <w:u w:val="single"/>
        </w:rPr>
        <w:fldChar w:fldCharType="begin">
          <w:ffData>
            <w:name w:val="Text18"/>
            <w:enabled/>
            <w:calcOnExit w:val="0"/>
            <w:textInput/>
          </w:ffData>
        </w:fldChar>
      </w:r>
      <w:r w:rsidR="009C1209" w:rsidRPr="00724179">
        <w:rPr>
          <w:u w:val="single"/>
        </w:rPr>
        <w:instrText xml:space="preserve"> FORMTEXT </w:instrText>
      </w:r>
      <w:r w:rsidR="009C1209" w:rsidRPr="00724179">
        <w:rPr>
          <w:u w:val="single"/>
        </w:rPr>
      </w:r>
      <w:r w:rsidR="009C1209" w:rsidRPr="00724179">
        <w:rPr>
          <w:u w:val="single"/>
        </w:rPr>
        <w:fldChar w:fldCharType="separate"/>
      </w:r>
      <w:r w:rsidR="009C1209">
        <w:rPr>
          <w:noProof/>
          <w:u w:val="single"/>
        </w:rPr>
        <w:t> </w:t>
      </w:r>
      <w:r w:rsidR="009C1209">
        <w:rPr>
          <w:noProof/>
          <w:u w:val="single"/>
        </w:rPr>
        <w:t> </w:t>
      </w:r>
      <w:r w:rsidR="009C1209">
        <w:rPr>
          <w:noProof/>
          <w:u w:val="single"/>
        </w:rPr>
        <w:t> </w:t>
      </w:r>
      <w:r w:rsidR="009C1209">
        <w:rPr>
          <w:noProof/>
          <w:u w:val="single"/>
        </w:rPr>
        <w:t> </w:t>
      </w:r>
      <w:r w:rsidR="009C1209">
        <w:rPr>
          <w:noProof/>
          <w:u w:val="single"/>
        </w:rPr>
        <w:t> </w:t>
      </w:r>
      <w:r w:rsidR="009C1209" w:rsidRPr="00724179">
        <w:rPr>
          <w:u w:val="single"/>
        </w:rPr>
        <w:fldChar w:fldCharType="end"/>
      </w:r>
    </w:p>
    <w:p w14:paraId="2E66C3A5" w14:textId="77777777" w:rsidR="00975328" w:rsidRDefault="00975328" w:rsidP="00975328"/>
    <w:p w14:paraId="419D6A0D" w14:textId="77777777" w:rsidR="00AB6589" w:rsidRPr="00862783" w:rsidRDefault="00AB6589" w:rsidP="00AB6589">
      <w:pPr>
        <w:pStyle w:val="Heading1"/>
        <w:numPr>
          <w:ilvl w:val="0"/>
          <w:numId w:val="22"/>
        </w:numPr>
        <w:ind w:left="720"/>
      </w:pPr>
      <w:bookmarkStart w:id="65" w:name="_Toc68786929"/>
      <w:r w:rsidRPr="00862783">
        <w:t>Project Risks and Mitigation Strategy</w:t>
      </w:r>
      <w:bookmarkEnd w:id="65"/>
    </w:p>
    <w:p w14:paraId="4EFA5AB3" w14:textId="77777777" w:rsidR="00AB6589" w:rsidRPr="00862783" w:rsidRDefault="00AB6589" w:rsidP="00AB6589">
      <w:pPr>
        <w:pStyle w:val="Heading1Separator"/>
        <w:rPr>
          <w:lang w:val="en-US" w:eastAsia="en-US"/>
        </w:rPr>
      </w:pPr>
      <w:r w:rsidRPr="00862783">
        <w:rPr>
          <w:lang w:val="en-US" w:eastAsia="en-US"/>
        </w:rPr>
        <w:tab/>
      </w:r>
    </w:p>
    <w:p w14:paraId="75766708" w14:textId="2AF9D76A" w:rsidR="00AB6589" w:rsidRPr="00862783" w:rsidRDefault="00E51694" w:rsidP="00E51694">
      <w:pPr>
        <w:pStyle w:val="Paragraph"/>
      </w:pPr>
      <w:r>
        <w:t>Please provide the following items to describe the project’s risk and risk mitigation strategy:</w:t>
      </w:r>
    </w:p>
    <w:p w14:paraId="5A5B8E39" w14:textId="3C88248C" w:rsidR="00AB6589" w:rsidRPr="00862783" w:rsidRDefault="00AB6589" w:rsidP="00E51694">
      <w:pPr>
        <w:pStyle w:val="ListParagraph2"/>
      </w:pPr>
      <w:r w:rsidRPr="00862783">
        <w:t xml:space="preserve">Discuss the project’s plan for site control and the ability to achieve site control.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555F06A6" w14:textId="77777777" w:rsidR="00AD0F33" w:rsidRDefault="00AD0F33" w:rsidP="00AD0F33">
      <w:pPr>
        <w:pStyle w:val="ListParagraph2"/>
      </w:pPr>
      <w:r>
        <w:lastRenderedPageBreak/>
        <w:t>Identify whether the project will require the issuance of a right-of-way, a right of use and easement, or similar authorization from the U.S. Bureau of Ocean Energy Management (“BOEM”), and the project’s plan and timetable for obtaining such any required authorization.</w:t>
      </w:r>
      <w:r w:rsidRPr="00862783">
        <w:t xml:space="preserve">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056C0557" w14:textId="77777777" w:rsidR="00AB6589" w:rsidRPr="00862783" w:rsidRDefault="00AB6589" w:rsidP="00E51694">
      <w:pPr>
        <w:pStyle w:val="ListParagraph2"/>
      </w:pPr>
      <w:r w:rsidRPr="00862783">
        <w:t xml:space="preserve">Discuss the </w:t>
      </w:r>
      <w:proofErr w:type="gramStart"/>
      <w:r w:rsidRPr="00862783">
        <w:t>project stakeholder engagement plan</w:t>
      </w:r>
      <w:proofErr w:type="gramEnd"/>
      <w:r w:rsidRPr="00862783">
        <w:t xml:space="preserve">’s ability to minimize public opposition risk from the fishing industry, coastal and beach communities, and other stakeholder groups.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1C158BE9" w14:textId="77777777" w:rsidR="00AB6589" w:rsidRPr="00862783" w:rsidRDefault="00AB6589" w:rsidP="00E51694">
      <w:pPr>
        <w:pStyle w:val="ListParagraph2"/>
      </w:pPr>
      <w:r w:rsidRPr="00862783">
        <w:t xml:space="preserve">Identify any construction techniques will be needed – benthic substrate, long HDD spans, existing cables, pipelines or other infrastructure, </w:t>
      </w:r>
      <w:proofErr w:type="spellStart"/>
      <w:r w:rsidRPr="00862783">
        <w:t>sandwaves</w:t>
      </w:r>
      <w:proofErr w:type="spellEnd"/>
      <w:r w:rsidRPr="00862783">
        <w:t>/</w:t>
      </w:r>
      <w:proofErr w:type="spellStart"/>
      <w:r w:rsidRPr="00862783">
        <w:t>megaripples</w:t>
      </w:r>
      <w:proofErr w:type="spellEnd"/>
      <w:r w:rsidRPr="00862783">
        <w:t>, contaminated sediment, dredging, or onshore waterbody crossings – that may result in project delays or cost overruns</w:t>
      </w:r>
    </w:p>
    <w:p w14:paraId="01A5310E" w14:textId="77777777" w:rsidR="00AB6589" w:rsidRPr="00862783" w:rsidRDefault="00AB6589" w:rsidP="00E51694">
      <w:pPr>
        <w:pStyle w:val="ListParagraph2"/>
      </w:pPr>
      <w:r w:rsidRPr="00862783">
        <w:t>Identify known or potential time of year restrictions on construction activity, particularly related to listed species or beach restrictions.</w:t>
      </w:r>
    </w:p>
    <w:p w14:paraId="39579D89" w14:textId="6D77642A" w:rsidR="00AB6589" w:rsidRPr="00862783" w:rsidRDefault="00AB6589" w:rsidP="00E51694">
      <w:pPr>
        <w:pStyle w:val="ListParagraph2"/>
      </w:pPr>
      <w:r w:rsidRPr="00862783">
        <w:t xml:space="preserve">Identify </w:t>
      </w:r>
      <w:r w:rsidR="00D734A6">
        <w:t xml:space="preserve">anticipated </w:t>
      </w:r>
      <w:r w:rsidRPr="00862783">
        <w:t>construction-related outages</w:t>
      </w:r>
      <w:r w:rsidR="00D734A6">
        <w:t xml:space="preserve"> and expected duration</w:t>
      </w:r>
      <w:r w:rsidRPr="00862783">
        <w:t xml:space="preserve"> on existing PJM transmission facilities.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71435421" w14:textId="77777777" w:rsidR="00AB6589" w:rsidRPr="00862783" w:rsidRDefault="00AB6589" w:rsidP="00E51694">
      <w:pPr>
        <w:pStyle w:val="ListParagraph2"/>
      </w:pPr>
      <w:r w:rsidRPr="00862783">
        <w:t xml:space="preserve">Identify supply chain constraints or material procurement risks that may </w:t>
      </w:r>
      <w:proofErr w:type="gramStart"/>
      <w:r w:rsidRPr="00862783">
        <w:t>impact</w:t>
      </w:r>
      <w:proofErr w:type="gramEnd"/>
      <w:r w:rsidRPr="00862783">
        <w:t xml:space="preserve"> the project.</w:t>
      </w:r>
    </w:p>
    <w:p w14:paraId="6A597BD9" w14:textId="77777777" w:rsidR="00C95F9D" w:rsidRDefault="00AB6589" w:rsidP="0019054D">
      <w:pPr>
        <w:pStyle w:val="ListParagraph2"/>
      </w:pPr>
      <w:r w:rsidRPr="00862783">
        <w:t xml:space="preserve">Identify </w:t>
      </w:r>
      <w:r w:rsidR="009B5737">
        <w:t xml:space="preserve">project-on-project </w:t>
      </w:r>
      <w:r w:rsidRPr="00862783">
        <w:t>risks related to the timing or completion of other transmission and offshore wind projects built to achieve the New Jersey public policy requirement.</w:t>
      </w:r>
      <w:r w:rsidR="0019054D">
        <w:t xml:space="preserve">  </w:t>
      </w:r>
    </w:p>
    <w:p w14:paraId="671121DF" w14:textId="3CE9A486" w:rsidR="0019054D" w:rsidRPr="00862783" w:rsidRDefault="009B5737" w:rsidP="0019054D">
      <w:pPr>
        <w:pStyle w:val="ListParagraph2"/>
      </w:pPr>
      <w:r>
        <w:t>D</w:t>
      </w:r>
      <w:r w:rsidR="0019054D" w:rsidRPr="00661D8F">
        <w:t xml:space="preserve">escribe </w:t>
      </w:r>
      <w:r w:rsidR="0019054D">
        <w:t xml:space="preserve">and provide proposed contractual language for </w:t>
      </w:r>
      <w:r w:rsidR="0019054D" w:rsidRPr="00661D8F">
        <w:t xml:space="preserve">any </w:t>
      </w:r>
      <w:r w:rsidR="0019054D" w:rsidRPr="00D03444">
        <w:t xml:space="preserve">project </w:t>
      </w:r>
      <w:r w:rsidR="0019054D">
        <w:t xml:space="preserve">schedule guarantees, including but not limited to </w:t>
      </w:r>
      <w:proofErr w:type="gramStart"/>
      <w:r w:rsidR="0019054D">
        <w:t>guaranteed</w:t>
      </w:r>
      <w:proofErr w:type="gramEnd"/>
      <w:r w:rsidR="0019054D">
        <w:t xml:space="preserve"> in-service date(s), </w:t>
      </w:r>
      <w:r w:rsidR="0019054D" w:rsidRPr="00D03444">
        <w:t xml:space="preserve">financial assurance mechanisms, financial commitments contingent on meeting targeted commercial online dates, and delay damage </w:t>
      </w:r>
      <w:r w:rsidR="0019054D">
        <w:t xml:space="preserve">or liquidated damage </w:t>
      </w:r>
      <w:r w:rsidR="0019054D" w:rsidRPr="00D03444">
        <w:t>payment provisions</w:t>
      </w:r>
      <w:r w:rsidR="0019054D">
        <w:t xml:space="preserve">, </w:t>
      </w:r>
      <w:r w:rsidR="0019054D" w:rsidRPr="00661D8F">
        <w:t xml:space="preserve">that </w:t>
      </w:r>
      <w:r w:rsidR="0019054D">
        <w:t xml:space="preserve">have been </w:t>
      </w:r>
      <w:r w:rsidR="0019054D" w:rsidRPr="00661D8F">
        <w:t>propos</w:t>
      </w:r>
      <w:r w:rsidR="0019054D">
        <w:t>ed</w:t>
      </w:r>
      <w:r w:rsidR="0019054D" w:rsidRPr="00862783">
        <w:t xml:space="preserve">. </w:t>
      </w:r>
      <w:r w:rsidR="0019054D">
        <w:t xml:space="preserve"> </w:t>
      </w:r>
      <w:r w:rsidR="0019054D" w:rsidRPr="00862783">
        <w:rPr>
          <w:u w:val="single"/>
        </w:rPr>
        <w:fldChar w:fldCharType="begin">
          <w:ffData>
            <w:name w:val="Text18"/>
            <w:enabled/>
            <w:calcOnExit w:val="0"/>
            <w:textInput/>
          </w:ffData>
        </w:fldChar>
      </w:r>
      <w:r w:rsidR="0019054D" w:rsidRPr="00862783">
        <w:rPr>
          <w:u w:val="single"/>
        </w:rPr>
        <w:instrText xml:space="preserve"> FORMTEXT </w:instrText>
      </w:r>
      <w:r w:rsidR="0019054D" w:rsidRPr="00862783">
        <w:rPr>
          <w:u w:val="single"/>
        </w:rPr>
      </w:r>
      <w:r w:rsidR="0019054D" w:rsidRPr="00862783">
        <w:rPr>
          <w:u w:val="single"/>
        </w:rPr>
        <w:fldChar w:fldCharType="separate"/>
      </w:r>
      <w:r w:rsidR="0019054D" w:rsidRPr="00862783">
        <w:rPr>
          <w:noProof/>
          <w:u w:val="single"/>
        </w:rPr>
        <w:t> </w:t>
      </w:r>
      <w:r w:rsidR="0019054D" w:rsidRPr="00862783">
        <w:rPr>
          <w:noProof/>
          <w:u w:val="single"/>
        </w:rPr>
        <w:t> </w:t>
      </w:r>
      <w:r w:rsidR="0019054D" w:rsidRPr="00862783">
        <w:rPr>
          <w:noProof/>
          <w:u w:val="single"/>
        </w:rPr>
        <w:t> </w:t>
      </w:r>
      <w:r w:rsidR="0019054D" w:rsidRPr="00862783">
        <w:rPr>
          <w:noProof/>
          <w:u w:val="single"/>
        </w:rPr>
        <w:t>____</w:t>
      </w:r>
      <w:r w:rsidR="0019054D" w:rsidRPr="00862783">
        <w:rPr>
          <w:noProof/>
          <w:u w:val="single"/>
        </w:rPr>
        <w:t> </w:t>
      </w:r>
      <w:r w:rsidR="0019054D" w:rsidRPr="00862783">
        <w:rPr>
          <w:noProof/>
          <w:u w:val="single"/>
        </w:rPr>
        <w:t> </w:t>
      </w:r>
      <w:r w:rsidR="0019054D" w:rsidRPr="00862783">
        <w:rPr>
          <w:u w:val="single"/>
        </w:rPr>
        <w:fldChar w:fldCharType="end"/>
      </w:r>
    </w:p>
    <w:p w14:paraId="67102272" w14:textId="77777777" w:rsidR="00AB6589" w:rsidRPr="00862783" w:rsidRDefault="00AB6589" w:rsidP="00E51694">
      <w:pPr>
        <w:pStyle w:val="ListParagraph2"/>
      </w:pPr>
      <w:r w:rsidRPr="00862783">
        <w:t xml:space="preserve">Identify any additional risks associated with the project that could lead to increased costs, reduced project benefits (reliability, market efficiency, and/or public policy), or delayed development and delivery of the proposed offshore wind generation.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71065CF5" w14:textId="25441E1B" w:rsidR="00AB6589" w:rsidRPr="00862783" w:rsidRDefault="009B5737" w:rsidP="00E51694">
      <w:pPr>
        <w:pStyle w:val="ListParagraph3"/>
      </w:pPr>
      <w:r>
        <w:t>P</w:t>
      </w:r>
      <w:r w:rsidR="00AB6589" w:rsidRPr="00862783">
        <w:t>rovide any relevant technical studies or documentation related to efforts taken to mitigate the risks identified above.</w:t>
      </w:r>
    </w:p>
    <w:p w14:paraId="3D49CE27" w14:textId="46396E26" w:rsidR="00AB6589" w:rsidRDefault="00AB6589" w:rsidP="00E51694">
      <w:pPr>
        <w:pStyle w:val="ListParagraph3"/>
      </w:pPr>
      <w:r w:rsidRPr="00862783">
        <w:t>Identify compensatory mitigation estimates needed for wetland impacts and any potential risk with availability of wetland credits.</w:t>
      </w:r>
      <w:r w:rsidRPr="00862783" w:rsidDel="00227FE9">
        <w:t xml:space="preserve"> </w:t>
      </w:r>
    </w:p>
    <w:p w14:paraId="4FDA436C" w14:textId="7228E7A6" w:rsidR="00862783" w:rsidRDefault="00862783" w:rsidP="004D3CE2">
      <w:pPr>
        <w:pStyle w:val="Heading1"/>
        <w:numPr>
          <w:ilvl w:val="0"/>
          <w:numId w:val="22"/>
        </w:numPr>
        <w:ind w:left="720"/>
      </w:pPr>
      <w:bookmarkStart w:id="66" w:name="_Toc68786930"/>
      <w:bookmarkStart w:id="67" w:name="_Toc68092721"/>
      <w:bookmarkStart w:id="68" w:name="_Toc68176316"/>
      <w:r>
        <w:t>Environmental Impacts and Permitting</w:t>
      </w:r>
      <w:bookmarkEnd w:id="66"/>
      <w:r>
        <w:t xml:space="preserve"> </w:t>
      </w:r>
    </w:p>
    <w:p w14:paraId="4204CC35" w14:textId="77777777" w:rsidR="00862783" w:rsidRDefault="00862783" w:rsidP="00862783">
      <w:pPr>
        <w:pStyle w:val="Heading1Separator"/>
        <w:rPr>
          <w:lang w:val="en-US" w:eastAsia="en-US"/>
        </w:rPr>
      </w:pPr>
      <w:r>
        <w:rPr>
          <w:lang w:val="en-US" w:eastAsia="en-US"/>
        </w:rPr>
        <w:tab/>
      </w:r>
    </w:p>
    <w:bookmarkEnd w:id="67"/>
    <w:bookmarkEnd w:id="68"/>
    <w:p w14:paraId="704FA868" w14:textId="6194F849" w:rsidR="00472102" w:rsidRPr="007F19B3" w:rsidRDefault="007F19B3" w:rsidP="007F19B3">
      <w:pPr>
        <w:pStyle w:val="Paragraph"/>
      </w:pPr>
      <w:r>
        <w:t xml:space="preserve">Please provide </w:t>
      </w:r>
      <w:proofErr w:type="gramStart"/>
      <w:r>
        <w:t>a</w:t>
      </w:r>
      <w:proofErr w:type="gramEnd"/>
      <w:r>
        <w:t xml:space="preserve"> </w:t>
      </w:r>
      <w:r w:rsidR="00565B24">
        <w:t>Environmental Protection Plan</w:t>
      </w:r>
      <w:r w:rsidR="00565B24" w:rsidRPr="007F19B3">
        <w:t xml:space="preserve"> </w:t>
      </w:r>
      <w:r w:rsidR="00565B24">
        <w:t xml:space="preserve">which describes </w:t>
      </w:r>
      <w:r w:rsidR="00472102" w:rsidRPr="007F19B3">
        <w:t>all associated onshore and/or offshore environmental impacts from the planning, construction, and operation phases of the project, including, but not limited to:</w:t>
      </w:r>
    </w:p>
    <w:p w14:paraId="3AFC8E06" w14:textId="77777777" w:rsidR="00472102" w:rsidRDefault="00472102" w:rsidP="007F19B3">
      <w:pPr>
        <w:pStyle w:val="ListParagraph2"/>
      </w:pPr>
      <w:r>
        <w:lastRenderedPageBreak/>
        <w:t>Physical Resources- air quality, electric and magnetic fields (EMF), geological resources, airborne sound, water quality, underwater acoustics, wetlands and waterbodies.</w:t>
      </w:r>
    </w:p>
    <w:p w14:paraId="05E159EB" w14:textId="77777777" w:rsidR="00472102" w:rsidRDefault="00472102" w:rsidP="007F19B3">
      <w:pPr>
        <w:pStyle w:val="ListParagraph2"/>
      </w:pPr>
      <w:r>
        <w:t>Biological Resources- avian and bat species, benthic and shellfish, coastal and terrestrial habitat, finfish and essential fish habitat, marine mammals and sea turtles, terrestrial wildlife</w:t>
      </w:r>
    </w:p>
    <w:p w14:paraId="314348C4" w14:textId="77777777" w:rsidR="00472102" w:rsidRDefault="00472102" w:rsidP="007F19B3">
      <w:pPr>
        <w:pStyle w:val="ListParagraph2"/>
      </w:pPr>
      <w:r>
        <w:t>Cultural Resources- above-ground historic properties, marine archaeology, terrestrial archaeology</w:t>
      </w:r>
    </w:p>
    <w:p w14:paraId="7D4B4A1C" w14:textId="77777777" w:rsidR="00472102" w:rsidRDefault="00472102" w:rsidP="007F19B3">
      <w:pPr>
        <w:pStyle w:val="ListParagraph2"/>
      </w:pPr>
      <w:r>
        <w:t>Socioeconomic Resources- visual resources, commercial and recreational fisheries, commercial shipping, environmental justice, land use and zoning, existing cables, tourism, public health &amp; safety, workforce, economy, demographics</w:t>
      </w:r>
    </w:p>
    <w:p w14:paraId="4C671C3E" w14:textId="77777777" w:rsidR="00472102" w:rsidRDefault="00472102" w:rsidP="007F19B3">
      <w:pPr>
        <w:pStyle w:val="ListParagraph2"/>
      </w:pPr>
      <w:r>
        <w:t>GIS Desktop Study of potential impacts to sensitive resources including tabular summaries of acreage and distance calculations</w:t>
      </w:r>
    </w:p>
    <w:p w14:paraId="2AB34AF8" w14:textId="77777777" w:rsidR="00472102" w:rsidRDefault="00472102" w:rsidP="007F19B3">
      <w:pPr>
        <w:pStyle w:val="ListParagraph2"/>
      </w:pPr>
      <w:proofErr w:type="spellStart"/>
      <w:r>
        <w:t>Shapefiles</w:t>
      </w:r>
      <w:proofErr w:type="spellEnd"/>
      <w:r>
        <w:t xml:space="preserve"> of cable routes, landfall locations, offshore platforms, and onshore interconnection points that show:</w:t>
      </w:r>
    </w:p>
    <w:p w14:paraId="3B4FDAC5" w14:textId="77777777" w:rsidR="00472102" w:rsidRDefault="00472102" w:rsidP="007F19B3">
      <w:pPr>
        <w:pStyle w:val="ListParagraph2"/>
      </w:pPr>
      <w:r>
        <w:t>Width of individual cable routes or shared power corridors</w:t>
      </w:r>
    </w:p>
    <w:p w14:paraId="018886C5" w14:textId="77777777" w:rsidR="00472102" w:rsidRDefault="00472102" w:rsidP="007F19B3">
      <w:pPr>
        <w:pStyle w:val="ListParagraph2"/>
      </w:pPr>
      <w:r>
        <w:t>Footprint of onshore substation including expansion needed and acreage calculations of habitat disturbance, especially related to wetlands, forested areas, or other sensitive habitats</w:t>
      </w:r>
    </w:p>
    <w:p w14:paraId="6DA6E6D1" w14:textId="77777777" w:rsidR="00472102" w:rsidRDefault="00472102" w:rsidP="007F19B3">
      <w:pPr>
        <w:pStyle w:val="ListParagraph2"/>
      </w:pPr>
      <w:r>
        <w:t>Descriptions of cable installation methods with locations identified</w:t>
      </w:r>
    </w:p>
    <w:p w14:paraId="36F1C30F" w14:textId="77777777" w:rsidR="00472102" w:rsidRDefault="00472102" w:rsidP="007F19B3">
      <w:pPr>
        <w:pStyle w:val="ListParagraph2"/>
      </w:pPr>
      <w:r>
        <w:t>General footprint and extent of Horizontal Directional Drilling (HDD) boreholes and cable landings</w:t>
      </w:r>
    </w:p>
    <w:p w14:paraId="73D4E173" w14:textId="77777777" w:rsidR="00472102" w:rsidRDefault="00472102" w:rsidP="007F19B3">
      <w:pPr>
        <w:pStyle w:val="ListParagraph2"/>
      </w:pPr>
      <w:r>
        <w:t>Footprint and extent of associated pre-construction and construction activities</w:t>
      </w:r>
    </w:p>
    <w:p w14:paraId="48D9F229" w14:textId="77777777" w:rsidR="00472102" w:rsidRDefault="00472102" w:rsidP="007F19B3">
      <w:pPr>
        <w:pStyle w:val="ListParagraph2"/>
      </w:pPr>
      <w:r>
        <w:t>Projected vessel traffic and/or vehicles needed for project surveys, construction, operation, and project closeout including emissions estimates from vessel and/or vehicle activity</w:t>
      </w:r>
    </w:p>
    <w:p w14:paraId="6D07B4E5" w14:textId="55588200" w:rsidR="00472102" w:rsidRDefault="00472102" w:rsidP="007F19B3">
      <w:pPr>
        <w:pStyle w:val="ListParagraph2"/>
      </w:pPr>
      <w:r>
        <w:t>Any needed exclusion zones around project infrastructure including offshore platforms</w:t>
      </w:r>
    </w:p>
    <w:p w14:paraId="3F802E84" w14:textId="76567018" w:rsidR="00565B24" w:rsidRDefault="00565B24" w:rsidP="007F19B3">
      <w:pPr>
        <w:pStyle w:val="ListParagraph2"/>
      </w:pPr>
      <w:r>
        <w:t>Plan to address the identified impacts described above, including innovative measures to avoid, minimize or mitigate impacts.</w:t>
      </w:r>
    </w:p>
    <w:p w14:paraId="39C1D55B" w14:textId="5400636C" w:rsidR="007F19B3" w:rsidRDefault="007F19B3" w:rsidP="007F19B3">
      <w:pPr>
        <w:pStyle w:val="Paragraph"/>
      </w:pPr>
      <w:r>
        <w:t>Please provide a description of the anticipated environmental benefit of a particular transmission proposal in comparison to radial lines:</w:t>
      </w:r>
    </w:p>
    <w:p w14:paraId="5C22E743" w14:textId="77777777" w:rsidR="007F19B3" w:rsidRDefault="007F19B3" w:rsidP="00F260C7">
      <w:pPr>
        <w:pStyle w:val="ListParagraph2"/>
      </w:pPr>
      <w:r>
        <w:t xml:space="preserve">How does the project reduce environmental impacts to fisheries, habitat, and sensitive resources in comparison to radial lines?  </w:t>
      </w:r>
    </w:p>
    <w:p w14:paraId="420EE210" w14:textId="77777777" w:rsidR="007F19B3" w:rsidRDefault="007F19B3" w:rsidP="00F260C7">
      <w:pPr>
        <w:pStyle w:val="ListParagraph2"/>
      </w:pPr>
      <w:r>
        <w:t xml:space="preserve">What is the reduction in impacts (approximate area) compared to radial lines, temporary and permanent? </w:t>
      </w:r>
    </w:p>
    <w:p w14:paraId="5BB3AE33" w14:textId="10CF0928" w:rsidR="00472102" w:rsidRPr="00EC53BD" w:rsidRDefault="007F19B3" w:rsidP="00F260C7">
      <w:pPr>
        <w:pStyle w:val="ListParagraph2"/>
      </w:pPr>
      <w:r w:rsidRPr="0088095D">
        <w:rPr>
          <w:rFonts w:ascii="Calibri" w:hAnsi="Calibri" w:cs="Calibri"/>
        </w:rPr>
        <w:t xml:space="preserve">A description of whether and how the </w:t>
      </w:r>
      <w:r>
        <w:rPr>
          <w:rFonts w:ascii="Calibri" w:hAnsi="Calibri" w:cs="Calibri"/>
        </w:rPr>
        <w:t>project infrastructure, including</w:t>
      </w:r>
      <w:r w:rsidRPr="0088095D">
        <w:rPr>
          <w:rFonts w:ascii="Calibri" w:hAnsi="Calibri" w:cs="Calibri"/>
        </w:rPr>
        <w:t xml:space="preserve"> offshore</w:t>
      </w:r>
      <w:r>
        <w:rPr>
          <w:rFonts w:ascii="Calibri" w:hAnsi="Calibri" w:cs="Calibri"/>
        </w:rPr>
        <w:t xml:space="preserve"> </w:t>
      </w:r>
      <w:r w:rsidRPr="0088095D">
        <w:rPr>
          <w:rFonts w:ascii="Calibri" w:hAnsi="Calibri" w:cs="Calibri"/>
        </w:rPr>
        <w:t>platforms</w:t>
      </w:r>
      <w:r>
        <w:rPr>
          <w:rFonts w:ascii="Calibri" w:hAnsi="Calibri" w:cs="Calibri"/>
        </w:rPr>
        <w:t>,</w:t>
      </w:r>
      <w:r w:rsidRPr="0088095D">
        <w:rPr>
          <w:rFonts w:ascii="Calibri" w:hAnsi="Calibri" w:cs="Calibri"/>
        </w:rPr>
        <w:t xml:space="preserve"> could provide direct ocean and ecological</w:t>
      </w:r>
      <w:r>
        <w:rPr>
          <w:rFonts w:ascii="Calibri" w:hAnsi="Calibri" w:cs="Calibri"/>
        </w:rPr>
        <w:t xml:space="preserve"> </w:t>
      </w:r>
      <w:r w:rsidRPr="0088095D">
        <w:rPr>
          <w:rFonts w:ascii="Calibri" w:hAnsi="Calibri" w:cs="Calibri"/>
        </w:rPr>
        <w:t>observations throughout the water column;</w:t>
      </w:r>
    </w:p>
    <w:p w14:paraId="1F2F710B" w14:textId="0B7DC3B5" w:rsidR="00427720" w:rsidRDefault="00427720" w:rsidP="00427720">
      <w:pPr>
        <w:pStyle w:val="Paragraph"/>
      </w:pPr>
      <w:r>
        <w:t>Please provide a Fisheries Protection Plan that must include the following information</w:t>
      </w:r>
      <w:r w:rsidR="2451B4B0">
        <w:t>:</w:t>
      </w:r>
    </w:p>
    <w:p w14:paraId="7A107C46" w14:textId="77777777" w:rsidR="00427720" w:rsidRDefault="00427720" w:rsidP="00427720">
      <w:pPr>
        <w:pStyle w:val="ListParagraph2"/>
      </w:pPr>
      <w:r>
        <w:lastRenderedPageBreak/>
        <w:t>A scientifically rigorous description of the marine resources that exist in the Project area, including biota and commercial and recreational fisheries, that is informed by published studies, fisheries-dependent data, and fisheries-independent data, and identifies species of concern and potentially impacted fisheries;</w:t>
      </w:r>
    </w:p>
    <w:p w14:paraId="657C7BFE" w14:textId="77777777" w:rsidR="00427720" w:rsidRDefault="00427720" w:rsidP="00427720">
      <w:pPr>
        <w:pStyle w:val="ListParagraph2"/>
      </w:pPr>
      <w:r>
        <w:t>A scientifically rigorous plan to detect impacts to marine resources, including biota and recreational and commercial fisheries;</w:t>
      </w:r>
    </w:p>
    <w:p w14:paraId="73ADB522" w14:textId="77777777" w:rsidR="00427720" w:rsidRDefault="00427720" w:rsidP="00427720">
      <w:pPr>
        <w:pStyle w:val="ListParagraph2"/>
      </w:pPr>
      <w:r>
        <w:t>Identification of all potential impacts on fish and on commercial and recreational fisheries off the coast of New Jersey from pre-construction activities through project close out;</w:t>
      </w:r>
    </w:p>
    <w:p w14:paraId="6A0ACED6" w14:textId="77777777" w:rsidR="00427720" w:rsidRDefault="00427720" w:rsidP="00427720">
      <w:pPr>
        <w:pStyle w:val="ListParagraph2"/>
      </w:pPr>
      <w:r>
        <w:t xml:space="preserve">A plan that describes the specific measures the Applicant will take to avoid, minimize, and/or mitigate potential impacts on fish, and on commercial and recreational fisheries; </w:t>
      </w:r>
    </w:p>
    <w:p w14:paraId="18940D01" w14:textId="77777777" w:rsidR="00427720" w:rsidRPr="00CB0D81" w:rsidRDefault="00427720" w:rsidP="00427720">
      <w:pPr>
        <w:pStyle w:val="ListParagraph2"/>
      </w:pPr>
      <w:r w:rsidRPr="00CB0D81">
        <w:rPr>
          <w:rFonts w:ascii="Calibri" w:hAnsi="Calibri" w:cs="Calibri"/>
        </w:rPr>
        <w:t>An explanation of how the Applicant will provide reasonable accommodations to commercial</w:t>
      </w:r>
      <w:r>
        <w:rPr>
          <w:rFonts w:ascii="Calibri" w:hAnsi="Calibri" w:cs="Calibri"/>
        </w:rPr>
        <w:t xml:space="preserve"> </w:t>
      </w:r>
      <w:r w:rsidRPr="00CB0D81">
        <w:rPr>
          <w:rFonts w:ascii="Calibri" w:hAnsi="Calibri" w:cs="Calibri"/>
        </w:rPr>
        <w:t>and recreational fishing for efficient and safe access to fishing grounds;</w:t>
      </w:r>
    </w:p>
    <w:p w14:paraId="02C39E62" w14:textId="77777777" w:rsidR="00427720" w:rsidRDefault="00427720" w:rsidP="00427720">
      <w:pPr>
        <w:pStyle w:val="ListParagraph2"/>
      </w:pPr>
      <w:r w:rsidRPr="00CB0D81">
        <w:rPr>
          <w:rFonts w:ascii="Calibri" w:hAnsi="Calibri" w:cs="Calibri"/>
        </w:rPr>
        <w:t>A description of the Applicant's plan for addressing loss of or damage to fishing gear or vessels</w:t>
      </w:r>
      <w:r>
        <w:rPr>
          <w:rFonts w:ascii="Calibri" w:hAnsi="Calibri" w:cs="Calibri"/>
        </w:rPr>
        <w:t xml:space="preserve"> </w:t>
      </w:r>
      <w:r w:rsidRPr="00CB0D81">
        <w:rPr>
          <w:rFonts w:ascii="Calibri" w:hAnsi="Calibri" w:cs="Calibri"/>
        </w:rPr>
        <w:t>from interactions with offshore wind structures, array or export cables, survey activities,</w:t>
      </w:r>
      <w:r>
        <w:rPr>
          <w:rFonts w:ascii="Calibri" w:hAnsi="Calibri" w:cs="Calibri"/>
        </w:rPr>
        <w:t xml:space="preserve"> </w:t>
      </w:r>
      <w:r w:rsidRPr="00CB0D81">
        <w:rPr>
          <w:rFonts w:ascii="Calibri" w:hAnsi="Calibri" w:cs="Calibri"/>
        </w:rPr>
        <w:t>concrete mattresses, or other Project-related infrastructure or equipment.</w:t>
      </w:r>
    </w:p>
    <w:p w14:paraId="3860B8EC" w14:textId="1D7BC1D5" w:rsidR="00472102" w:rsidRDefault="00CB594F" w:rsidP="00CB594F">
      <w:pPr>
        <w:pStyle w:val="Paragraph"/>
      </w:pPr>
      <w:r>
        <w:t>Please provide a</w:t>
      </w:r>
      <w:r w:rsidR="00472102" w:rsidRPr="0088095D">
        <w:t xml:space="preserve"> description of how the Applicant will identify (or has identified) environmental </w:t>
      </w:r>
      <w:r w:rsidR="00472102">
        <w:t xml:space="preserve">and fisheries </w:t>
      </w:r>
      <w:r w:rsidR="00472102" w:rsidRPr="0088095D">
        <w:t>stakeholders,</w:t>
      </w:r>
      <w:r w:rsidR="00472102">
        <w:t xml:space="preserve"> </w:t>
      </w:r>
      <w:r w:rsidR="00472102" w:rsidRPr="0088095D">
        <w:t>and how the Applicant proposes to communicate with those stakeholders</w:t>
      </w:r>
      <w:r w:rsidR="00472102">
        <w:t xml:space="preserve"> </w:t>
      </w:r>
      <w:r w:rsidR="00472102" w:rsidRPr="0088095D">
        <w:t xml:space="preserve">during preconstruction activities through </w:t>
      </w:r>
      <w:r w:rsidR="00472102">
        <w:t>project closeout</w:t>
      </w:r>
      <w:r w:rsidR="00472102" w:rsidRPr="0088095D">
        <w:t>, as well as a plan for transparent reporting of how stakeh</w:t>
      </w:r>
      <w:r>
        <w:t>olders’ concerns were addressed.</w:t>
      </w:r>
    </w:p>
    <w:p w14:paraId="30DDEB4F" w14:textId="30879AD2" w:rsidR="00972A50" w:rsidRPr="00F24BA5" w:rsidRDefault="00CB594F" w:rsidP="00F24BA5">
      <w:pPr>
        <w:pStyle w:val="Paragraph"/>
        <w:rPr>
          <w:rFonts w:ascii="Calibri" w:hAnsi="Calibri" w:cs="Calibri"/>
        </w:rPr>
      </w:pPr>
      <w:r>
        <w:t>Please provide an analysis showing that</w:t>
      </w:r>
      <w:r w:rsidR="00972A50">
        <w:rPr>
          <w:rFonts w:ascii="Calibri" w:hAnsi="Calibri" w:cs="Calibri"/>
        </w:rPr>
        <w:t xml:space="preserve"> project infrastructure will not </w:t>
      </w:r>
      <w:proofErr w:type="gramStart"/>
      <w:r w:rsidR="00972A50">
        <w:rPr>
          <w:rFonts w:ascii="Calibri" w:hAnsi="Calibri" w:cs="Calibri"/>
        </w:rPr>
        <w:t>impact</w:t>
      </w:r>
      <w:proofErr w:type="gramEnd"/>
      <w:r w:rsidR="00972A50">
        <w:rPr>
          <w:rFonts w:ascii="Calibri" w:hAnsi="Calibri" w:cs="Calibri"/>
        </w:rPr>
        <w:t xml:space="preserve"> </w:t>
      </w:r>
      <w:r w:rsidR="006C6B9B">
        <w:rPr>
          <w:rFonts w:ascii="Calibri" w:hAnsi="Calibri" w:cs="Calibri"/>
        </w:rPr>
        <w:t>overburdened</w:t>
      </w:r>
      <w:r w:rsidR="00972A50">
        <w:rPr>
          <w:rFonts w:ascii="Calibri" w:hAnsi="Calibri" w:cs="Calibri"/>
        </w:rPr>
        <w:t xml:space="preserve"> communities in a disproportionate fashion</w:t>
      </w:r>
      <w:r>
        <w:rPr>
          <w:rFonts w:ascii="Calibri" w:hAnsi="Calibri" w:cs="Calibri"/>
        </w:rPr>
        <w:t>.</w:t>
      </w:r>
    </w:p>
    <w:p w14:paraId="75BB2FAE" w14:textId="54D76C9C" w:rsidR="00472102" w:rsidRPr="00AB6589" w:rsidRDefault="00CB594F" w:rsidP="00CB594F">
      <w:pPr>
        <w:pStyle w:val="Paragraph"/>
      </w:pPr>
      <w:r w:rsidRPr="00AB6589">
        <w:t xml:space="preserve">Please provide a description of the </w:t>
      </w:r>
      <w:proofErr w:type="gramStart"/>
      <w:r w:rsidRPr="00AB6589">
        <w:t>applicant’s</w:t>
      </w:r>
      <w:proofErr w:type="gramEnd"/>
      <w:r w:rsidRPr="00AB6589">
        <w:t xml:space="preserve"> permitting plan that includes the following:</w:t>
      </w:r>
    </w:p>
    <w:p w14:paraId="29211242" w14:textId="348D1B91" w:rsidR="00472102" w:rsidRDefault="00472102" w:rsidP="00CB594F">
      <w:pPr>
        <w:pStyle w:val="ListParagraph2"/>
      </w:pPr>
      <w:r w:rsidRPr="00690B8A">
        <w:t>Identify all local, State and/or Federal permits and/or approvals required to build and operate</w:t>
      </w:r>
      <w:r>
        <w:t xml:space="preserve"> </w:t>
      </w:r>
      <w:r w:rsidRPr="00690B8A">
        <w:t xml:space="preserve">the Project and the </w:t>
      </w:r>
      <w:r>
        <w:t xml:space="preserve">strategy and </w:t>
      </w:r>
      <w:r w:rsidRPr="00690B8A">
        <w:t>expected time to obtain such permits and/or approvals;</w:t>
      </w:r>
    </w:p>
    <w:p w14:paraId="74C6451E" w14:textId="4132D012" w:rsidR="00472102" w:rsidRPr="00F46068" w:rsidRDefault="00AB6589" w:rsidP="00CB594F">
      <w:pPr>
        <w:pStyle w:val="ListParagraph2"/>
      </w:pPr>
      <w:r>
        <w:t>Provide documentation of c</w:t>
      </w:r>
      <w:r w:rsidR="00472102">
        <w:t>onsultation with USACE beach replenishment projects and sand borrow areas</w:t>
      </w:r>
      <w:r w:rsidR="00D530D8">
        <w:t>, if applicable</w:t>
      </w:r>
      <w:r w:rsidR="009B6369">
        <w:t>;</w:t>
      </w:r>
    </w:p>
    <w:p w14:paraId="75567340" w14:textId="18B92CF8" w:rsidR="00472102" w:rsidRDefault="00472102" w:rsidP="00CB594F">
      <w:pPr>
        <w:pStyle w:val="ListParagraph2"/>
      </w:pPr>
      <w:r w:rsidRPr="009E10FF">
        <w:t>Identify all applicable Federal and State statutes and regulations and municipal code</w:t>
      </w:r>
      <w:r>
        <w:t xml:space="preserve"> </w:t>
      </w:r>
      <w:r w:rsidRPr="009E10FF">
        <w:t>requirements, with the names of the Federal, State, and local agencies to contact for</w:t>
      </w:r>
      <w:r>
        <w:t xml:space="preserve"> </w:t>
      </w:r>
      <w:r w:rsidRPr="009E10FF">
        <w:t>compliance;</w:t>
      </w:r>
    </w:p>
    <w:p w14:paraId="10905910" w14:textId="591BB071" w:rsidR="00472102" w:rsidRPr="00690B8A" w:rsidRDefault="00472102" w:rsidP="00CB594F">
      <w:pPr>
        <w:pStyle w:val="ListParagraph2"/>
      </w:pPr>
      <w:r>
        <w:t>Submit a land use compatibility / consistency matrix to identify local zoning laws and the consistency of applicant’s activities in each local jurisdiction</w:t>
      </w:r>
      <w:r w:rsidR="009B6369">
        <w:t>;</w:t>
      </w:r>
    </w:p>
    <w:p w14:paraId="25AB71B2" w14:textId="1863ACF3" w:rsidR="00472102" w:rsidRPr="00690B8A" w:rsidRDefault="00472102" w:rsidP="00CB594F">
      <w:pPr>
        <w:pStyle w:val="ListParagraph2"/>
      </w:pPr>
      <w:r w:rsidRPr="00690B8A">
        <w:t>Identify each appropriate State or Federal agency the Applicant has contacted for land</w:t>
      </w:r>
      <w:r>
        <w:t xml:space="preserve"> </w:t>
      </w:r>
      <w:r w:rsidRPr="00690B8A">
        <w:t>acquisition issues and provide a summary of the required arrangements</w:t>
      </w:r>
      <w:r w:rsidR="009B6369">
        <w:t>;</w:t>
      </w:r>
    </w:p>
    <w:p w14:paraId="3D358F28" w14:textId="67F12C72" w:rsidR="00472102" w:rsidRPr="00690B8A" w:rsidRDefault="00472102" w:rsidP="00CB594F">
      <w:pPr>
        <w:pStyle w:val="ListParagraph2"/>
        <w:rPr>
          <w:rFonts w:ascii="Calibri-Italic" w:hAnsi="Calibri-Italic" w:cs="Calibri-Italic"/>
          <w:i/>
          <w:iCs/>
        </w:rPr>
      </w:pPr>
      <w:r>
        <w:t>Include c</w:t>
      </w:r>
      <w:r w:rsidRPr="00690B8A">
        <w:t>opies of all submitted permit applications and any issued approvals and permits; and</w:t>
      </w:r>
    </w:p>
    <w:p w14:paraId="09169C81" w14:textId="6970F3DF" w:rsidR="00472102" w:rsidRPr="00FA4AF7" w:rsidRDefault="00472102" w:rsidP="00FA4AF7">
      <w:pPr>
        <w:pStyle w:val="ListParagraph2"/>
      </w:pPr>
      <w:r>
        <w:lastRenderedPageBreak/>
        <w:t>Include copies of all f</w:t>
      </w:r>
      <w:r w:rsidRPr="00690B8A">
        <w:t>ilings made to any other regulatory or governmental administrative agency including, but not</w:t>
      </w:r>
      <w:r>
        <w:t xml:space="preserve"> </w:t>
      </w:r>
      <w:r w:rsidRPr="00690B8A">
        <w:t>limited to, any compliance filings or any inquiries by these agencies.</w:t>
      </w:r>
    </w:p>
    <w:p w14:paraId="437EB95C" w14:textId="20BE6820" w:rsidR="00472102" w:rsidRPr="00690B8A" w:rsidRDefault="00472102" w:rsidP="00FA4AF7">
      <w:pPr>
        <w:pStyle w:val="Paragraph"/>
        <w:ind w:left="360"/>
      </w:pPr>
    </w:p>
    <w:p w14:paraId="748930E7" w14:textId="3C6E3355" w:rsidR="00972A50" w:rsidRDefault="00972A50" w:rsidP="00472102"/>
    <w:p w14:paraId="6CB7D3B1" w14:textId="702EBE2C" w:rsidR="004D3CE2" w:rsidRDefault="004D3CE2" w:rsidP="004D3CE2">
      <w:pPr>
        <w:rPr>
          <w:b/>
          <w:bCs/>
          <w:sz w:val="28"/>
          <w:szCs w:val="28"/>
        </w:rPr>
      </w:pPr>
    </w:p>
    <w:p w14:paraId="4B22F2FE" w14:textId="77777777" w:rsidR="00862783" w:rsidRDefault="00862783" w:rsidP="00862783">
      <w:pPr>
        <w:pStyle w:val="Heading1"/>
        <w:numPr>
          <w:ilvl w:val="0"/>
          <w:numId w:val="0"/>
        </w:numPr>
      </w:pPr>
    </w:p>
    <w:p w14:paraId="670C8FAF" w14:textId="77777777" w:rsidR="00862783" w:rsidRDefault="00862783" w:rsidP="00862783">
      <w:pPr>
        <w:pStyle w:val="Heading1Separator"/>
        <w:rPr>
          <w:rFonts w:eastAsia="MingLiU" w:cs="Times New Roman"/>
          <w:color w:val="1B3D6F" w:themeColor="accent1"/>
          <w:sz w:val="52"/>
          <w:szCs w:val="52"/>
          <w:lang w:eastAsia="en-US"/>
        </w:rPr>
      </w:pPr>
      <w:r>
        <w:br w:type="page"/>
      </w:r>
    </w:p>
    <w:p w14:paraId="706C289F" w14:textId="16D0E5CC" w:rsidR="00862783" w:rsidRDefault="00862783" w:rsidP="00862783">
      <w:pPr>
        <w:pStyle w:val="Heading1"/>
        <w:numPr>
          <w:ilvl w:val="0"/>
          <w:numId w:val="0"/>
        </w:numPr>
      </w:pPr>
      <w:bookmarkStart w:id="69" w:name="_Toc68786931"/>
      <w:r>
        <w:lastRenderedPageBreak/>
        <w:t>Appendix A: DEP C</w:t>
      </w:r>
      <w:r w:rsidRPr="00DE6569">
        <w:t>hecklist Items</w:t>
      </w:r>
      <w:bookmarkEnd w:id="69"/>
      <w:r>
        <w:t xml:space="preserve">   </w:t>
      </w:r>
    </w:p>
    <w:p w14:paraId="31177715" w14:textId="7EDB3BB6" w:rsidR="00862783" w:rsidRPr="00862783" w:rsidRDefault="00862783" w:rsidP="00862783">
      <w:pPr>
        <w:pStyle w:val="Heading1Separator"/>
        <w:rPr>
          <w:lang w:val="en-US" w:eastAsia="en-US"/>
        </w:rPr>
      </w:pPr>
      <w:r w:rsidRPr="00862783">
        <w:rPr>
          <w:lang w:val="en-US" w:eastAsia="en-US"/>
        </w:rPr>
        <w:tab/>
      </w:r>
    </w:p>
    <w:p w14:paraId="72329837" w14:textId="0B84820B" w:rsidR="0019376A" w:rsidRPr="00BB297B" w:rsidRDefault="5D504ECD" w:rsidP="0E5BF0A0">
      <w:pPr>
        <w:rPr>
          <w:rFonts w:ascii="Calibri" w:eastAsia="Calibri" w:hAnsi="Calibri" w:cs="Calibri"/>
          <w:color w:val="D13438"/>
          <w:u w:val="single"/>
        </w:rPr>
      </w:pPr>
      <w:r w:rsidRPr="0E5BF0A0">
        <w:rPr>
          <w:rFonts w:ascii="Calibri" w:eastAsia="Calibri" w:hAnsi="Calibri" w:cs="Calibri"/>
          <w:color w:val="D13438"/>
          <w:u w:val="single"/>
        </w:rPr>
        <w:t>Prior to the Pre-Submission meeting with DEP, bidders should complete and submit</w:t>
      </w:r>
      <w:r w:rsidR="00D72CEF">
        <w:rPr>
          <w:rFonts w:ascii="Calibri" w:eastAsia="Calibri" w:hAnsi="Calibri" w:cs="Calibri"/>
          <w:color w:val="D13438"/>
          <w:u w:val="single"/>
        </w:rPr>
        <w:t xml:space="preserve"> to</w:t>
      </w:r>
      <w:r w:rsidR="00400AE4">
        <w:rPr>
          <w:rFonts w:ascii="Calibri" w:eastAsia="Calibri" w:hAnsi="Calibri" w:cs="Calibri"/>
          <w:color w:val="D13438"/>
          <w:u w:val="single"/>
        </w:rPr>
        <w:t xml:space="preserve"> the NJDEP</w:t>
      </w:r>
      <w:r w:rsidRPr="0E5BF0A0">
        <w:rPr>
          <w:rFonts w:ascii="Calibri" w:eastAsia="Calibri" w:hAnsi="Calibri" w:cs="Calibri"/>
          <w:color w:val="D13438"/>
          <w:u w:val="single"/>
        </w:rPr>
        <w:t xml:space="preserve"> Appendix A of the BPU Offshore Wind Transmission Proposal Data Collection Form</w:t>
      </w:r>
      <w:r w:rsidR="00AE76B7">
        <w:rPr>
          <w:rFonts w:ascii="Calibri" w:eastAsia="Calibri" w:hAnsi="Calibri" w:cs="Calibri"/>
          <w:color w:val="D13438"/>
          <w:u w:val="single"/>
        </w:rPr>
        <w:t>.</w:t>
      </w:r>
    </w:p>
    <w:p w14:paraId="3FC9A412" w14:textId="62CC2FCC" w:rsidR="0E5BF0A0" w:rsidRDefault="0E5BF0A0" w:rsidP="0E5BF0A0">
      <w:pPr>
        <w:rPr>
          <w:rFonts w:ascii="Calibri" w:eastAsia="Calibri" w:hAnsi="Calibri" w:cs="Calibri"/>
          <w:color w:val="D13438"/>
          <w:highlight w:val="yellow"/>
          <w:u w:val="single"/>
        </w:rPr>
      </w:pPr>
    </w:p>
    <w:p w14:paraId="1A0661A8" w14:textId="77777777" w:rsidR="00862783" w:rsidRPr="00C95F9D" w:rsidRDefault="00862783" w:rsidP="00862783">
      <w:pPr>
        <w:autoSpaceDE w:val="0"/>
        <w:autoSpaceDN w:val="0"/>
        <w:adjustRightInd w:val="0"/>
        <w:rPr>
          <w:rFonts w:cstheme="minorHAnsi"/>
          <w:b/>
          <w:u w:val="single"/>
        </w:rPr>
      </w:pPr>
      <w:r w:rsidRPr="00C95F9D">
        <w:rPr>
          <w:rFonts w:cstheme="minorHAnsi"/>
          <w:b/>
          <w:u w:val="single"/>
        </w:rPr>
        <w:t>NATURAL AND HISTORIC RESOURCES</w:t>
      </w:r>
    </w:p>
    <w:p w14:paraId="01DD1E43" w14:textId="77777777" w:rsidR="00862783" w:rsidRPr="00C95F9D" w:rsidRDefault="00862783" w:rsidP="00862783">
      <w:pPr>
        <w:autoSpaceDE w:val="0"/>
        <w:autoSpaceDN w:val="0"/>
        <w:adjustRightInd w:val="0"/>
        <w:rPr>
          <w:rFonts w:cstheme="minorHAnsi"/>
        </w:rPr>
      </w:pPr>
      <w:r w:rsidRPr="00C95F9D">
        <w:rPr>
          <w:rFonts w:cstheme="minorHAnsi"/>
        </w:rPr>
        <w:t xml:space="preserve">Is any portion of the project site on land </w:t>
      </w:r>
      <w:proofErr w:type="gramStart"/>
      <w:r w:rsidRPr="00C95F9D">
        <w:rPr>
          <w:rFonts w:cstheme="minorHAnsi"/>
        </w:rPr>
        <w:t>owned</w:t>
      </w:r>
      <w:proofErr w:type="gramEnd"/>
      <w:r w:rsidRPr="00C95F9D">
        <w:rPr>
          <w:rFonts w:cstheme="minorHAnsi"/>
        </w:rPr>
        <w:t xml:space="preserve"> or administered by the NJDEP?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1ADE949C" w14:textId="77777777" w:rsidR="00862783" w:rsidRPr="00C95F9D" w:rsidRDefault="00862783" w:rsidP="00862783">
      <w:pPr>
        <w:autoSpaceDE w:val="0"/>
        <w:autoSpaceDN w:val="0"/>
        <w:adjustRightInd w:val="0"/>
        <w:rPr>
          <w:rFonts w:cstheme="minorHAnsi"/>
        </w:rPr>
      </w:pPr>
      <w:r w:rsidRPr="00C95F9D">
        <w:rPr>
          <w:rFonts w:cstheme="minorHAnsi"/>
        </w:rPr>
        <w:t xml:space="preserve">If yes, please visit </w:t>
      </w:r>
      <w:hyperlink r:id="rId18" w:history="1">
        <w:r w:rsidRPr="00C95F9D">
          <w:rPr>
            <w:rStyle w:val="Hyperlink"/>
            <w:rFonts w:cstheme="minorHAnsi"/>
          </w:rPr>
          <w:t>https://www.nj.gov/dep/greenacres/pdf/Request_to_Use_NJDEP_Property_2019.pdf</w:t>
        </w:r>
      </w:hyperlink>
      <w:r w:rsidRPr="00C95F9D">
        <w:rPr>
          <w:rFonts w:cstheme="minorHAnsi"/>
        </w:rPr>
        <w:t xml:space="preserve">  for information on initiating a request to use NJDEP property.  The submission of a request to use NJDEP property is a prerequisite to the scheduling of a pre-application meeting. </w:t>
      </w:r>
    </w:p>
    <w:p w14:paraId="67F7D4DA" w14:textId="77777777" w:rsidR="00862783" w:rsidRPr="00C95F9D" w:rsidRDefault="00862783" w:rsidP="00862783">
      <w:pPr>
        <w:autoSpaceDE w:val="0"/>
        <w:autoSpaceDN w:val="0"/>
        <w:adjustRightInd w:val="0"/>
        <w:rPr>
          <w:rFonts w:cstheme="minorHAnsi"/>
        </w:rPr>
      </w:pPr>
      <w:r w:rsidRPr="00C95F9D">
        <w:rPr>
          <w:rFonts w:cstheme="minorHAnsi"/>
          <w:b/>
        </w:rPr>
        <w:t>Green Acres Program</w:t>
      </w:r>
    </w:p>
    <w:p w14:paraId="29AD982C" w14:textId="77777777" w:rsidR="00862783" w:rsidRPr="00C95F9D" w:rsidRDefault="00862783" w:rsidP="00862783">
      <w:pPr>
        <w:autoSpaceDE w:val="0"/>
        <w:autoSpaceDN w:val="0"/>
        <w:adjustRightInd w:val="0"/>
        <w:rPr>
          <w:rFonts w:cstheme="minorHAnsi"/>
        </w:rPr>
      </w:pPr>
      <w:r w:rsidRPr="00C95F9D">
        <w:rPr>
          <w:rFonts w:cstheme="minorHAnsi"/>
        </w:rPr>
        <w:t xml:space="preserve">Is any part of the project site on land that is subject to a Green Acres restriction?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03B395D2" w14:textId="77777777" w:rsidR="00862783" w:rsidRPr="00C95F9D" w:rsidRDefault="00862783" w:rsidP="00862783">
      <w:pPr>
        <w:autoSpaceDE w:val="0"/>
        <w:autoSpaceDN w:val="0"/>
        <w:adjustRightInd w:val="0"/>
        <w:rPr>
          <w:rFonts w:cstheme="minorHAnsi"/>
        </w:rPr>
      </w:pPr>
      <w:r w:rsidRPr="00C95F9D">
        <w:rPr>
          <w:rFonts w:cstheme="minorHAnsi"/>
        </w:rPr>
        <w:t xml:space="preserve">Does the project require the use of property funded with federal Land and Water Conservation Funding?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1B8757DB" w14:textId="77777777" w:rsidR="00862783" w:rsidRPr="00C95F9D" w:rsidRDefault="00862783" w:rsidP="00862783">
      <w:pPr>
        <w:autoSpaceDE w:val="0"/>
        <w:autoSpaceDN w:val="0"/>
        <w:adjustRightInd w:val="0"/>
        <w:rPr>
          <w:rFonts w:cstheme="minorHAnsi"/>
          <w:u w:val="single"/>
        </w:rPr>
      </w:pPr>
      <w:r w:rsidRPr="00C95F9D">
        <w:rPr>
          <w:rFonts w:cstheme="minorHAnsi"/>
        </w:rPr>
        <w:t xml:space="preserve">Does the project include activities that are under the jurisdiction of the Watershed Property Review Board?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24239BC" w14:textId="77777777" w:rsidR="00862783" w:rsidRPr="00C95F9D" w:rsidRDefault="00862783" w:rsidP="00862783">
      <w:pPr>
        <w:autoSpaceDE w:val="0"/>
        <w:autoSpaceDN w:val="0"/>
        <w:adjustRightInd w:val="0"/>
        <w:rPr>
          <w:rFonts w:cstheme="minorHAnsi"/>
          <w:u w:val="single"/>
        </w:rPr>
      </w:pPr>
      <w:r w:rsidRPr="00C95F9D">
        <w:rPr>
          <w:rFonts w:cstheme="minorHAnsi"/>
        </w:rPr>
        <w:t xml:space="preserve">Has the Watershed Property Review Board made a jurisdictional determination for the project site?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1ADBE95" w14:textId="77777777" w:rsidR="0019376A" w:rsidRPr="00C95F9D" w:rsidRDefault="0019376A" w:rsidP="0019376A">
      <w:pPr>
        <w:autoSpaceDE w:val="0"/>
        <w:autoSpaceDN w:val="0"/>
        <w:adjustRightInd w:val="0"/>
        <w:rPr>
          <w:rFonts w:cstheme="minorHAnsi"/>
          <w:u w:val="single"/>
        </w:rPr>
      </w:pPr>
      <w:r w:rsidRPr="00C95F9D">
        <w:rPr>
          <w:rFonts w:cstheme="minorHAnsi"/>
        </w:rPr>
        <w:t>Does the project include a beach crossing? If so, please consult with the Green Acres program regarding potentially Green Acres encumbered parcels.</w:t>
      </w:r>
    </w:p>
    <w:p w14:paraId="7175396F" w14:textId="77777777" w:rsidR="00862783" w:rsidRPr="00C95F9D" w:rsidRDefault="00862783" w:rsidP="00862783">
      <w:pPr>
        <w:autoSpaceDE w:val="0"/>
        <w:autoSpaceDN w:val="0"/>
        <w:adjustRightInd w:val="0"/>
        <w:rPr>
          <w:rFonts w:cstheme="minorHAnsi"/>
          <w:u w:val="single"/>
        </w:rPr>
      </w:pPr>
    </w:p>
    <w:p w14:paraId="043EBE1F" w14:textId="77777777" w:rsidR="00862783" w:rsidRPr="00C95F9D" w:rsidRDefault="00862783" w:rsidP="00862783">
      <w:pPr>
        <w:autoSpaceDE w:val="0"/>
        <w:autoSpaceDN w:val="0"/>
        <w:adjustRightInd w:val="0"/>
        <w:rPr>
          <w:rFonts w:cstheme="minorHAnsi"/>
        </w:rPr>
      </w:pPr>
      <w:r w:rsidRPr="00C95F9D">
        <w:rPr>
          <w:rFonts w:cstheme="minorHAnsi"/>
          <w:b/>
        </w:rPr>
        <w:t>Office of Leases &amp; Concessions</w:t>
      </w:r>
    </w:p>
    <w:p w14:paraId="761057FE" w14:textId="77777777" w:rsidR="00862783" w:rsidRPr="00C95F9D" w:rsidRDefault="00862783" w:rsidP="00862783">
      <w:pPr>
        <w:autoSpaceDE w:val="0"/>
        <w:autoSpaceDN w:val="0"/>
        <w:adjustRightInd w:val="0"/>
        <w:rPr>
          <w:rFonts w:cstheme="minorHAnsi"/>
        </w:rPr>
      </w:pPr>
      <w:r w:rsidRPr="00C95F9D">
        <w:rPr>
          <w:rFonts w:cstheme="minorHAnsi"/>
        </w:rPr>
        <w:t xml:space="preserve">Is the temporary use of DEP lands administered by the Divisions of Parks &amp; Forestry and/or Fish &amp; Wildlife required for pre-construction, construction and/or post construction activities?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D545A78" w14:textId="215472DD" w:rsidR="00862783" w:rsidRPr="00C95F9D" w:rsidRDefault="00862783" w:rsidP="00862783">
      <w:pPr>
        <w:autoSpaceDE w:val="0"/>
        <w:autoSpaceDN w:val="0"/>
        <w:adjustRightInd w:val="0"/>
        <w:rPr>
          <w:rFonts w:cstheme="minorHAnsi"/>
          <w:u w:val="single"/>
        </w:rPr>
      </w:pPr>
      <w:r w:rsidRPr="00C95F9D">
        <w:rPr>
          <w:rFonts w:cstheme="minorHAnsi"/>
        </w:rPr>
        <w:t xml:space="preserve">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681F863B" w14:textId="77777777" w:rsidR="00862783" w:rsidRPr="00C95F9D" w:rsidRDefault="00862783" w:rsidP="00862783">
      <w:pPr>
        <w:autoSpaceDE w:val="0"/>
        <w:autoSpaceDN w:val="0"/>
        <w:adjustRightInd w:val="0"/>
        <w:rPr>
          <w:rFonts w:cstheme="minorHAnsi"/>
          <w:b/>
        </w:rPr>
      </w:pPr>
      <w:r w:rsidRPr="00C95F9D">
        <w:rPr>
          <w:rFonts w:cstheme="minorHAnsi"/>
          <w:b/>
        </w:rPr>
        <w:t xml:space="preserve">State Historic Preservation Office – SHPO </w:t>
      </w:r>
    </w:p>
    <w:p w14:paraId="1C6D8111" w14:textId="77777777" w:rsidR="00862783" w:rsidRPr="00C95F9D" w:rsidRDefault="00862783" w:rsidP="00862783">
      <w:pPr>
        <w:autoSpaceDE w:val="0"/>
        <w:autoSpaceDN w:val="0"/>
        <w:adjustRightInd w:val="0"/>
        <w:rPr>
          <w:rFonts w:cstheme="minorHAnsi"/>
        </w:rPr>
      </w:pPr>
      <w:r w:rsidRPr="00C95F9D">
        <w:rPr>
          <w:rFonts w:cstheme="minorHAnsi"/>
        </w:rPr>
        <w:t xml:space="preserve">Is the site a Historic </w:t>
      </w:r>
      <w:proofErr w:type="gramStart"/>
      <w:r w:rsidRPr="00C95F9D">
        <w:rPr>
          <w:rFonts w:cstheme="minorHAnsi"/>
        </w:rPr>
        <w:t>Site or district on</w:t>
      </w:r>
      <w:proofErr w:type="gramEnd"/>
      <w:r w:rsidRPr="00C95F9D">
        <w:rPr>
          <w:rFonts w:cstheme="minorHAnsi"/>
        </w:rPr>
        <w:t xml:space="preserve"> or eligible for the State or National registry?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FFD37C7" w14:textId="77777777" w:rsidR="00862783" w:rsidRPr="00C95F9D" w:rsidRDefault="00862783" w:rsidP="00862783">
      <w:pPr>
        <w:autoSpaceDE w:val="0"/>
        <w:autoSpaceDN w:val="0"/>
        <w:adjustRightInd w:val="0"/>
        <w:rPr>
          <w:rFonts w:cstheme="minorHAnsi"/>
        </w:rPr>
      </w:pPr>
      <w:r w:rsidRPr="00C95F9D">
        <w:rPr>
          <w:rFonts w:cstheme="minorHAnsi"/>
        </w:rPr>
        <w:t xml:space="preserve">Will there be impacts to buildings over 50 years old?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0519587" w14:textId="77777777" w:rsidR="00862783" w:rsidRPr="00C95F9D" w:rsidRDefault="00862783" w:rsidP="00862783">
      <w:pPr>
        <w:autoSpaceDE w:val="0"/>
        <w:autoSpaceDN w:val="0"/>
        <w:adjustRightInd w:val="0"/>
        <w:rPr>
          <w:rFonts w:cstheme="minorHAnsi"/>
        </w:rPr>
      </w:pPr>
      <w:r w:rsidRPr="00C95F9D">
        <w:rPr>
          <w:rFonts w:cstheme="minorHAnsi"/>
        </w:rPr>
        <w:t xml:space="preserve">Are there known or mapped archeological resources (including submerged) within the Project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74E21369" w14:textId="77777777" w:rsidR="00862783" w:rsidRPr="00C95F9D" w:rsidRDefault="00862783" w:rsidP="00862783">
      <w:pPr>
        <w:autoSpaceDE w:val="0"/>
        <w:autoSpaceDN w:val="0"/>
        <w:adjustRightInd w:val="0"/>
        <w:rPr>
          <w:rFonts w:cstheme="minorHAnsi"/>
          <w:b/>
        </w:rPr>
      </w:pPr>
    </w:p>
    <w:p w14:paraId="200FAC44" w14:textId="77777777" w:rsidR="00862783" w:rsidRPr="00C95F9D" w:rsidRDefault="00862783" w:rsidP="00862783">
      <w:pPr>
        <w:autoSpaceDE w:val="0"/>
        <w:autoSpaceDN w:val="0"/>
        <w:adjustRightInd w:val="0"/>
        <w:rPr>
          <w:rFonts w:cstheme="minorHAnsi"/>
          <w:b/>
        </w:rPr>
      </w:pPr>
      <w:r w:rsidRPr="00C95F9D">
        <w:rPr>
          <w:rFonts w:cstheme="minorHAnsi"/>
          <w:b/>
        </w:rPr>
        <w:t>Division of Fish and Wildlife</w:t>
      </w:r>
    </w:p>
    <w:p w14:paraId="14506FC4"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utilized New Jersey’s Landscape Project mapping (v3.3) to determine if their subject property or the land immediately adjacent contains any Rank 3, 4, or 5 polygons, Vernal habitat, or Freshwater mussel habitat?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14:paraId="6CDC7B7B" w14:textId="77777777" w:rsidR="00862783" w:rsidRPr="00C95F9D" w:rsidRDefault="0019376A" w:rsidP="0019376A">
      <w:pPr>
        <w:spacing w:line="240" w:lineRule="auto"/>
        <w:rPr>
          <w:rFonts w:eastAsia="Calibri" w:cstheme="minorHAnsi"/>
        </w:rPr>
      </w:pPr>
      <w:r w:rsidRPr="00C95F9D">
        <w:rPr>
          <w:rFonts w:eastAsia="Calibri" w:cstheme="minorHAnsi"/>
        </w:rPr>
        <w:t xml:space="preserve">If yes, please identify the </w:t>
      </w:r>
      <w:proofErr w:type="gramStart"/>
      <w:r w:rsidRPr="00C95F9D">
        <w:rPr>
          <w:rFonts w:eastAsia="Calibri" w:cstheme="minorHAnsi"/>
        </w:rPr>
        <w:t>species which</w:t>
      </w:r>
      <w:proofErr w:type="gramEnd"/>
      <w:r w:rsidRPr="00C95F9D">
        <w:rPr>
          <w:rFonts w:eastAsia="Calibri" w:cstheme="minorHAnsi"/>
        </w:rPr>
        <w:t xml:space="preserve"> these habitats are valued for</w:t>
      </w:r>
      <w:r w:rsidRPr="00C95F9D">
        <w:rPr>
          <w:rFonts w:eastAsia="Calibri" w:cstheme="minorHAnsi"/>
          <w:i/>
          <w:iCs/>
        </w:rPr>
        <w:t xml:space="preserve">.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14:paraId="617A103F" w14:textId="77777777" w:rsidR="0019376A" w:rsidRPr="00C95F9D" w:rsidRDefault="0019376A" w:rsidP="0019376A">
      <w:pPr>
        <w:spacing w:line="240" w:lineRule="auto"/>
        <w:jc w:val="both"/>
        <w:rPr>
          <w:rFonts w:eastAsia="Calibri" w:cstheme="minorHAnsi"/>
        </w:rPr>
      </w:pPr>
    </w:p>
    <w:p w14:paraId="22CE36C0" w14:textId="77777777" w:rsidR="0019376A" w:rsidRPr="00C95F9D" w:rsidRDefault="0019376A" w:rsidP="0019376A">
      <w:pPr>
        <w:spacing w:line="240" w:lineRule="auto"/>
        <w:jc w:val="both"/>
        <w:rPr>
          <w:rFonts w:eastAsia="Calibri" w:cstheme="minorHAnsi"/>
        </w:rPr>
      </w:pPr>
      <w:r w:rsidRPr="00C95F9D">
        <w:rPr>
          <w:rFonts w:eastAsia="Calibri" w:cstheme="minorHAnsi"/>
        </w:rPr>
        <w:lastRenderedPageBreak/>
        <w:t xml:space="preserve">Has the applicant utilized the NJDEP – Surface Water Quality Standards (SWQS) to determine if their project footprint contains any (streams, brooks, or rivers) that </w:t>
      </w:r>
      <w:proofErr w:type="gramStart"/>
      <w:r w:rsidRPr="00C95F9D">
        <w:rPr>
          <w:rFonts w:eastAsia="Calibri" w:cstheme="minorHAnsi"/>
        </w:rPr>
        <w:t>are classified</w:t>
      </w:r>
      <w:proofErr w:type="gramEnd"/>
      <w:r w:rsidRPr="00C95F9D">
        <w:rPr>
          <w:rFonts w:eastAsia="Calibri" w:cstheme="minorHAnsi"/>
        </w:rPr>
        <w:t xml:space="preserve"> as Trout Maintenance or Trout Production or other surface waters that are trout stocked or inhabited by other fish species, including any migratory species that are regulated by the DFW?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C1732DF"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If yes, what Surface Water Quality Standard(s) or fisheries resources </w:t>
      </w:r>
      <w:proofErr w:type="gramStart"/>
      <w:r w:rsidRPr="00C95F9D">
        <w:rPr>
          <w:rFonts w:eastAsia="Calibri" w:cstheme="minorHAnsi"/>
        </w:rPr>
        <w:t>are identified</w:t>
      </w:r>
      <w:proofErr w:type="gramEnd"/>
      <w:r w:rsidRPr="00C95F9D">
        <w:rPr>
          <w:rFonts w:eastAsia="Calibri" w:cstheme="minorHAnsi"/>
        </w:rPr>
        <w:t xml:space="preserve"> on the site?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01078E06" w14:textId="77777777" w:rsidR="0019376A" w:rsidRPr="00C95F9D" w:rsidRDefault="0019376A" w:rsidP="0019376A">
      <w:pPr>
        <w:spacing w:line="240" w:lineRule="auto"/>
        <w:rPr>
          <w:rFonts w:eastAsia="Calibri" w:cstheme="minorHAnsi"/>
          <w:i/>
          <w:iCs/>
        </w:rPr>
      </w:pPr>
    </w:p>
    <w:p w14:paraId="19E03D12"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applied for a NJDEP, Office of Natural Lands Management (NLM) Natural Heritage Database data request for endangered and threatened species of flora and fauna?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A939A8E" w14:textId="77777777" w:rsidR="0019376A" w:rsidRPr="00C95F9D" w:rsidRDefault="0019376A" w:rsidP="0019376A">
      <w:pPr>
        <w:spacing w:line="240" w:lineRule="auto"/>
        <w:rPr>
          <w:rFonts w:eastAsia="Calibri" w:cstheme="minorHAnsi"/>
          <w:i/>
          <w:iCs/>
        </w:rPr>
      </w:pPr>
      <w:r w:rsidRPr="00C95F9D">
        <w:rPr>
          <w:rFonts w:eastAsia="Calibri" w:cstheme="minorHAnsi"/>
        </w:rPr>
        <w:t>If yes, please include a copy of the NLM database response with this submission</w:t>
      </w:r>
      <w:r w:rsidRPr="00C95F9D">
        <w:rPr>
          <w:rFonts w:eastAsia="Calibri" w:cstheme="minorHAnsi"/>
          <w:i/>
          <w:iCs/>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1B9D15B6" w14:textId="77777777" w:rsidR="0019376A" w:rsidRPr="00C95F9D" w:rsidRDefault="0019376A" w:rsidP="0019376A">
      <w:pPr>
        <w:spacing w:line="240" w:lineRule="auto"/>
        <w:rPr>
          <w:rFonts w:eastAsia="Calibri" w:cstheme="minorHAnsi"/>
        </w:rPr>
      </w:pPr>
    </w:p>
    <w:p w14:paraId="7456BA49" w14:textId="77777777" w:rsidR="0019376A" w:rsidRPr="00C95F9D" w:rsidRDefault="0019376A" w:rsidP="0019376A">
      <w:pPr>
        <w:spacing w:line="240" w:lineRule="auto"/>
        <w:jc w:val="both"/>
        <w:rPr>
          <w:rFonts w:eastAsia="Calibri" w:cstheme="minorHAnsi"/>
          <w:color w:val="000000"/>
        </w:rPr>
      </w:pPr>
      <w:r w:rsidRPr="00C95F9D">
        <w:rPr>
          <w:rFonts w:eastAsia="Calibri" w:cstheme="minorHAnsi"/>
          <w:color w:val="000000"/>
        </w:rPr>
        <w:t xml:space="preserve">Has the applicant consulted the DFW’s Connecting Habitat </w:t>
      </w:r>
      <w:proofErr w:type="gramStart"/>
      <w:r w:rsidRPr="00C95F9D">
        <w:rPr>
          <w:rFonts w:eastAsia="Calibri" w:cstheme="minorHAnsi"/>
          <w:color w:val="000000"/>
        </w:rPr>
        <w:t>Across</w:t>
      </w:r>
      <w:proofErr w:type="gramEnd"/>
      <w:r w:rsidRPr="00C95F9D">
        <w:rPr>
          <w:rFonts w:eastAsia="Calibri" w:cstheme="minorHAnsi"/>
          <w:color w:val="000000"/>
        </w:rPr>
        <w:t xml:space="preserve"> New Jersey (CHANJ) project mapping available at </w:t>
      </w:r>
      <w:hyperlink r:id="rId19" w:history="1">
        <w:r w:rsidRPr="00C95F9D">
          <w:rPr>
            <w:rFonts w:eastAsia="Calibri" w:cstheme="minorHAnsi"/>
            <w:color w:val="000000"/>
            <w:u w:val="single"/>
          </w:rPr>
          <w:t>https://www.nj.gov/dep/fgw/ensp/chanj.htm</w:t>
        </w:r>
      </w:hyperlink>
    </w:p>
    <w:p w14:paraId="3E357430" w14:textId="77777777" w:rsidR="0019376A" w:rsidRPr="00C95F9D" w:rsidRDefault="0019376A" w:rsidP="0019376A">
      <w:pPr>
        <w:spacing w:line="240" w:lineRule="auto"/>
        <w:jc w:val="both"/>
        <w:rPr>
          <w:rFonts w:eastAsia="Calibri" w:cstheme="minorHAnsi"/>
          <w:color w:val="000000"/>
        </w:rPr>
      </w:pPr>
      <w:proofErr w:type="gramStart"/>
      <w:r w:rsidRPr="00C95F9D">
        <w:rPr>
          <w:rFonts w:eastAsia="Calibri" w:cstheme="minorHAnsi"/>
          <w:color w:val="000000"/>
        </w:rPr>
        <w:t>and</w:t>
      </w:r>
      <w:proofErr w:type="gramEnd"/>
      <w:r w:rsidRPr="00C95F9D">
        <w:rPr>
          <w:rFonts w:eastAsia="Calibri" w:cstheme="minorHAnsi"/>
          <w:color w:val="000000"/>
        </w:rPr>
        <w:t xml:space="preserve"> considered designing the project in a manner that incorporates concerns regarding wildlife habitat connectivity?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23B71E0C" w14:textId="77777777" w:rsidR="0019376A" w:rsidRPr="00C95F9D" w:rsidRDefault="0019376A" w:rsidP="0019376A">
      <w:pPr>
        <w:spacing w:line="240" w:lineRule="auto"/>
        <w:jc w:val="both"/>
        <w:rPr>
          <w:rFonts w:eastAsia="Calibri" w:cstheme="minorHAnsi"/>
        </w:rPr>
      </w:pPr>
    </w:p>
    <w:p w14:paraId="43086636" w14:textId="77777777" w:rsidR="0019376A" w:rsidRPr="00C95F9D" w:rsidRDefault="0019376A" w:rsidP="0019376A">
      <w:pPr>
        <w:spacing w:line="240" w:lineRule="auto"/>
        <w:jc w:val="both"/>
        <w:rPr>
          <w:rFonts w:eastAsia="Times New Roman" w:cstheme="minorHAnsi"/>
          <w:u w:val="single"/>
        </w:rPr>
      </w:pPr>
      <w:r w:rsidRPr="00C95F9D">
        <w:rPr>
          <w:rFonts w:eastAsia="Calibri" w:cstheme="minorHAnsi"/>
        </w:rPr>
        <w:t xml:space="preserve">Is the project located on a New Jersey Division of Fish and Wildlife, Wildlife Management Area (WMA)?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3445F3C5" w14:textId="77777777" w:rsidR="0019376A" w:rsidRPr="00C95F9D" w:rsidRDefault="0019376A" w:rsidP="00D5034B">
      <w:pPr>
        <w:spacing w:line="240" w:lineRule="auto"/>
        <w:rPr>
          <w:rFonts w:eastAsia="Calibri" w:cstheme="minorHAnsi"/>
        </w:rPr>
      </w:pPr>
      <w:r w:rsidRPr="00C95F9D">
        <w:rPr>
          <w:rFonts w:eastAsia="Calibri" w:cstheme="minorHAnsi"/>
        </w:rPr>
        <w:t xml:space="preserve">A list as well as a map of WMAs </w:t>
      </w:r>
      <w:proofErr w:type="gramStart"/>
      <w:r w:rsidRPr="00C95F9D">
        <w:rPr>
          <w:rFonts w:eastAsia="Calibri" w:cstheme="minorHAnsi"/>
        </w:rPr>
        <w:t>can be found</w:t>
      </w:r>
      <w:proofErr w:type="gramEnd"/>
      <w:r w:rsidRPr="00C95F9D">
        <w:rPr>
          <w:rFonts w:eastAsia="Calibri" w:cstheme="minorHAnsi"/>
        </w:rPr>
        <w:t xml:space="preserve"> by going to the following link: </w:t>
      </w:r>
      <w:hyperlink r:id="rId20" w:history="1">
        <w:r w:rsidRPr="00C95F9D">
          <w:rPr>
            <w:rFonts w:eastAsia="Calibri" w:cstheme="minorHAnsi"/>
            <w:color w:val="0000FF"/>
            <w:u w:val="single"/>
          </w:rPr>
          <w:t>https://www.nj.gov/dep/fgw/wmaland.htm</w:t>
        </w:r>
      </w:hyperlink>
      <w:r w:rsidRPr="00C95F9D">
        <w:rPr>
          <w:rFonts w:eastAsia="Calibri" w:cstheme="minorHAnsi"/>
        </w:rPr>
        <w:t xml:space="preserve"> </w:t>
      </w:r>
    </w:p>
    <w:p w14:paraId="7AA59159" w14:textId="77777777" w:rsidR="0019376A" w:rsidRPr="00C95F9D" w:rsidRDefault="0019376A" w:rsidP="0019376A">
      <w:pPr>
        <w:spacing w:line="240" w:lineRule="auto"/>
        <w:rPr>
          <w:rFonts w:eastAsia="Calibri" w:cstheme="minorHAnsi"/>
        </w:rPr>
      </w:pPr>
      <w:r w:rsidRPr="00C95F9D">
        <w:rPr>
          <w:rFonts w:eastAsia="Calibri" w:cstheme="minorHAnsi"/>
        </w:rPr>
        <w:tab/>
      </w:r>
    </w:p>
    <w:p w14:paraId="3CC5F9CB" w14:textId="77777777" w:rsidR="0019376A" w:rsidRPr="00C95F9D" w:rsidRDefault="0019376A" w:rsidP="0019376A">
      <w:pPr>
        <w:spacing w:line="240" w:lineRule="auto"/>
        <w:rPr>
          <w:rFonts w:eastAsia="Calibri" w:cstheme="minorHAnsi"/>
        </w:rPr>
      </w:pPr>
      <w:r w:rsidRPr="00C95F9D">
        <w:rPr>
          <w:rFonts w:eastAsia="Calibri" w:cstheme="minorHAnsi"/>
        </w:rPr>
        <w:t xml:space="preserve">If you have consulted with the New Jersey Division of Fish and Wildlife on the proposed use, please include any correspondence with this submission.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120CC155" w14:textId="77777777" w:rsidR="0019376A" w:rsidRPr="00C95F9D" w:rsidRDefault="0019376A" w:rsidP="0019376A">
      <w:pPr>
        <w:spacing w:line="240" w:lineRule="auto"/>
        <w:rPr>
          <w:rFonts w:eastAsia="Calibri" w:cstheme="minorHAnsi"/>
        </w:rPr>
      </w:pPr>
      <w:r w:rsidRPr="00C95F9D">
        <w:rPr>
          <w:rFonts w:eastAsia="Calibri" w:cstheme="minorHAnsi"/>
        </w:rPr>
        <w:t xml:space="preserve"> </w:t>
      </w:r>
    </w:p>
    <w:p w14:paraId="0E619287" w14:textId="77777777" w:rsidR="0019376A" w:rsidRPr="00C95F9D" w:rsidRDefault="0019376A" w:rsidP="0019376A">
      <w:pPr>
        <w:autoSpaceDE w:val="0"/>
        <w:autoSpaceDN w:val="0"/>
        <w:adjustRightInd w:val="0"/>
        <w:rPr>
          <w:rFonts w:cstheme="minorHAnsi"/>
          <w:bCs/>
          <w:i/>
          <w:iCs/>
          <w:u w:val="single"/>
        </w:rPr>
      </w:pPr>
      <w:r w:rsidRPr="00C95F9D">
        <w:rPr>
          <w:rFonts w:eastAsia="Calibri" w:cstheme="minorHAnsi"/>
          <w:i/>
          <w:iCs/>
        </w:rPr>
        <w:t xml:space="preserve">New Jersey’s Landscape Project mapping (v3.3) and the Surface Water Quality Standards (SWQS) can be viewed </w:t>
      </w:r>
      <w:proofErr w:type="gramStart"/>
      <w:r w:rsidRPr="00C95F9D">
        <w:rPr>
          <w:rFonts w:eastAsia="Calibri" w:cstheme="minorHAnsi"/>
          <w:i/>
          <w:iCs/>
        </w:rPr>
        <w:t>for free</w:t>
      </w:r>
      <w:proofErr w:type="gramEnd"/>
      <w:r w:rsidRPr="00C95F9D">
        <w:rPr>
          <w:rFonts w:eastAsia="Calibri" w:cstheme="minorHAnsi"/>
          <w:i/>
          <w:iCs/>
        </w:rPr>
        <w:t xml:space="preserve"> by visiting the NJDEP – Geo Web, GIS interface. Failure to provide the information requested above </w:t>
      </w:r>
      <w:r w:rsidRPr="00C95F9D">
        <w:rPr>
          <w:rFonts w:eastAsia="Calibri" w:cstheme="minorHAnsi"/>
          <w:i/>
          <w:iCs/>
          <w:color w:val="000000"/>
        </w:rPr>
        <w:t xml:space="preserve">may </w:t>
      </w:r>
      <w:proofErr w:type="gramStart"/>
      <w:r w:rsidRPr="00C95F9D">
        <w:rPr>
          <w:rFonts w:eastAsia="Calibri" w:cstheme="minorHAnsi"/>
          <w:i/>
          <w:iCs/>
          <w:color w:val="000000"/>
        </w:rPr>
        <w:t>impact</w:t>
      </w:r>
      <w:proofErr w:type="gramEnd"/>
      <w:r w:rsidRPr="00C95F9D">
        <w:rPr>
          <w:rFonts w:eastAsia="Calibri" w:cstheme="minorHAnsi"/>
          <w:i/>
          <w:iCs/>
          <w:color w:val="000000"/>
        </w:rPr>
        <w:t> </w:t>
      </w:r>
      <w:r w:rsidRPr="00C95F9D">
        <w:rPr>
          <w:rFonts w:eastAsia="Calibri" w:cstheme="minorHAnsi"/>
          <w:i/>
          <w:iCs/>
        </w:rPr>
        <w:t>the DFW ability to provide formal consultation/comments regarding potential impacts to Threatened and Endangered Species.</w:t>
      </w:r>
    </w:p>
    <w:p w14:paraId="48125F74" w14:textId="77777777" w:rsidR="00862783" w:rsidRPr="00C95F9D" w:rsidRDefault="00862783" w:rsidP="00BB297B">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14:paraId="03E4AECD" w14:textId="77777777" w:rsidR="00862783" w:rsidRPr="00C95F9D" w:rsidRDefault="00862783" w:rsidP="00862783">
      <w:pPr>
        <w:autoSpaceDE w:val="0"/>
        <w:autoSpaceDN w:val="0"/>
        <w:adjustRightInd w:val="0"/>
        <w:rPr>
          <w:rFonts w:cstheme="minorHAnsi"/>
          <w:b/>
          <w:u w:val="single"/>
        </w:rPr>
      </w:pPr>
      <w:r w:rsidRPr="00C95F9D">
        <w:rPr>
          <w:rFonts w:cstheme="minorHAnsi"/>
          <w:b/>
          <w:u w:val="single"/>
        </w:rPr>
        <w:t xml:space="preserve">DIVISON OF LAND RESOURCE PROTECTION  </w:t>
      </w:r>
    </w:p>
    <w:p w14:paraId="771290C9" w14:textId="77777777" w:rsidR="00862783" w:rsidRPr="00C95F9D" w:rsidRDefault="00862783" w:rsidP="00862783">
      <w:pPr>
        <w:autoSpaceDE w:val="0"/>
        <w:autoSpaceDN w:val="0"/>
        <w:adjustRightInd w:val="0"/>
        <w:rPr>
          <w:rFonts w:cstheme="minorHAnsi"/>
        </w:rPr>
      </w:pPr>
      <w:r w:rsidRPr="00C95F9D">
        <w:rPr>
          <w:rFonts w:cstheme="minorHAnsi"/>
        </w:rPr>
        <w:t xml:space="preserve">Does the project involve development at or near, or impacts to the following; describe the type and extent of development </w:t>
      </w:r>
      <w:proofErr w:type="gramStart"/>
      <w:r w:rsidRPr="00C95F9D">
        <w:rPr>
          <w:rFonts w:cstheme="minorHAnsi"/>
        </w:rPr>
        <w:t>in regard to</w:t>
      </w:r>
      <w:proofErr w:type="gramEnd"/>
      <w:r w:rsidRPr="00C95F9D">
        <w:rPr>
          <w:rFonts w:cstheme="minorHAnsi"/>
        </w:rPr>
        <w:t xml:space="preserve"> location and impacts to regulated features:</w:t>
      </w:r>
    </w:p>
    <w:p w14:paraId="1E497691" w14:textId="77777777" w:rsidR="00862783" w:rsidRPr="00C95F9D" w:rsidRDefault="00862783" w:rsidP="00862783">
      <w:pPr>
        <w:autoSpaceDE w:val="0"/>
        <w:autoSpaceDN w:val="0"/>
        <w:adjustRightInd w:val="0"/>
        <w:rPr>
          <w:rFonts w:cstheme="minorHAnsi"/>
        </w:rPr>
      </w:pPr>
      <w:r w:rsidRPr="00C95F9D">
        <w:rPr>
          <w:rFonts w:cstheme="minorHAnsi"/>
        </w:rPr>
        <w:t xml:space="preserve">Water courses (streams)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035662C9" w14:textId="77777777" w:rsidR="00862783" w:rsidRPr="00C95F9D" w:rsidRDefault="00862783" w:rsidP="00862783">
      <w:pPr>
        <w:autoSpaceDE w:val="0"/>
        <w:autoSpaceDN w:val="0"/>
        <w:adjustRightInd w:val="0"/>
        <w:rPr>
          <w:rFonts w:cstheme="minorHAnsi"/>
        </w:rPr>
      </w:pPr>
      <w:r w:rsidRPr="00C95F9D">
        <w:rPr>
          <w:rFonts w:cstheme="minorHAnsi"/>
        </w:rPr>
        <w:t xml:space="preserve">State Open Waters?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4185EC9" w14:textId="77777777" w:rsidR="00862783" w:rsidRPr="00C95F9D" w:rsidRDefault="00862783" w:rsidP="00862783">
      <w:pPr>
        <w:autoSpaceDE w:val="0"/>
        <w:autoSpaceDN w:val="0"/>
        <w:adjustRightInd w:val="0"/>
        <w:rPr>
          <w:rFonts w:cstheme="minorHAnsi"/>
        </w:rPr>
      </w:pPr>
      <w:r w:rsidRPr="00C95F9D">
        <w:rPr>
          <w:rFonts w:cstheme="minorHAnsi"/>
        </w:rPr>
        <w:t xml:space="preserve">Freshwater Wetlands and/or freshwater wetland transition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55F90D79" w14:textId="77777777" w:rsidR="00862783" w:rsidRPr="00C95F9D" w:rsidRDefault="00862783" w:rsidP="00862783">
      <w:pPr>
        <w:autoSpaceDE w:val="0"/>
        <w:autoSpaceDN w:val="0"/>
        <w:adjustRightInd w:val="0"/>
        <w:rPr>
          <w:rFonts w:cstheme="minorHAnsi"/>
        </w:rPr>
      </w:pPr>
      <w:r w:rsidRPr="00C95F9D">
        <w:rPr>
          <w:rFonts w:cstheme="minorHAnsi"/>
        </w:rPr>
        <w:t xml:space="preserve">Flood Hazard areas and/or riparian buffers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4E86CD99" w14:textId="77777777" w:rsidR="00862783" w:rsidRPr="00C95F9D" w:rsidRDefault="00862783" w:rsidP="00862783">
      <w:pPr>
        <w:autoSpaceDE w:val="0"/>
        <w:autoSpaceDN w:val="0"/>
        <w:adjustRightInd w:val="0"/>
        <w:rPr>
          <w:rFonts w:cstheme="minorHAnsi"/>
        </w:rPr>
      </w:pPr>
      <w:r w:rsidRPr="00C95F9D">
        <w:rPr>
          <w:rFonts w:cstheme="minorHAnsi"/>
        </w:rPr>
        <w:t xml:space="preserve">Waterfront development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48A3CFA" w14:textId="77777777" w:rsidR="00862783" w:rsidRPr="00C95F9D" w:rsidRDefault="00862783" w:rsidP="00862783">
      <w:pPr>
        <w:autoSpaceDE w:val="0"/>
        <w:autoSpaceDN w:val="0"/>
        <w:adjustRightInd w:val="0"/>
        <w:rPr>
          <w:rFonts w:cstheme="minorHAnsi"/>
        </w:rPr>
      </w:pPr>
      <w:r w:rsidRPr="00C95F9D">
        <w:rPr>
          <w:rFonts w:cstheme="minorHAnsi"/>
        </w:rPr>
        <w:t xml:space="preserve">Tidally Flowed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665206DA" w14:textId="77777777" w:rsidR="00862783" w:rsidRPr="00C95F9D" w:rsidRDefault="00862783" w:rsidP="00862783">
      <w:pPr>
        <w:autoSpaceDE w:val="0"/>
        <w:autoSpaceDN w:val="0"/>
        <w:adjustRightInd w:val="0"/>
        <w:rPr>
          <w:rFonts w:cstheme="minorHAnsi"/>
        </w:rPr>
      </w:pPr>
      <w:r w:rsidRPr="00C95F9D">
        <w:rPr>
          <w:rFonts w:cstheme="minorHAnsi"/>
        </w:rPr>
        <w:t xml:space="preserve">Bureau of Tidelands Management: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14:paraId="73DDD6B3" w14:textId="77777777" w:rsidR="00862783" w:rsidRPr="00C95F9D" w:rsidRDefault="00862783" w:rsidP="00862783">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The CAFRA Planning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14:paraId="20827462" w14:textId="77777777"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p>
    <w:p w14:paraId="47B7A80C" w14:textId="77777777" w:rsidR="0019376A"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b/>
          <w:bCs/>
          <w:u w:val="single"/>
        </w:rPr>
      </w:pPr>
      <w:r w:rsidRPr="00C95F9D">
        <w:rPr>
          <w:rFonts w:cstheme="minorHAnsi"/>
          <w:b/>
          <w:u w:val="single"/>
        </w:rPr>
        <w:t xml:space="preserve">DIVISION OF </w:t>
      </w:r>
      <w:r w:rsidR="0019376A" w:rsidRPr="00C95F9D">
        <w:rPr>
          <w:rFonts w:cstheme="minorHAnsi"/>
          <w:b/>
          <w:bCs/>
          <w:u w:val="single"/>
        </w:rPr>
        <w:t xml:space="preserve">COASTAL ENGINEERING </w:t>
      </w:r>
    </w:p>
    <w:p w14:paraId="6BB6A308"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Will the project </w:t>
      </w:r>
      <w:proofErr w:type="gramStart"/>
      <w:r w:rsidRPr="00C95F9D">
        <w:rPr>
          <w:rFonts w:cstheme="minorHAnsi"/>
        </w:rPr>
        <w:t>impact</w:t>
      </w:r>
      <w:proofErr w:type="gramEnd"/>
      <w:r w:rsidRPr="00C95F9D">
        <w:rPr>
          <w:rFonts w:cstheme="minorHAnsi"/>
        </w:rPr>
        <w:t xml:space="preserve"> any Army Corp of Engineers </w:t>
      </w:r>
      <w:proofErr w:type="spellStart"/>
      <w:r w:rsidRPr="00C95F9D">
        <w:rPr>
          <w:rFonts w:cstheme="minorHAnsi"/>
        </w:rPr>
        <w:t>beachfill</w:t>
      </w:r>
      <w:proofErr w:type="spellEnd"/>
      <w:r w:rsidRPr="00C95F9D">
        <w:rPr>
          <w:rFonts w:cstheme="minorHAnsi"/>
        </w:rPr>
        <w:t xml:space="preserve"> projects or sand borrow areas either onshore, nearshore, or offshore?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58995F78"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lastRenderedPageBreak/>
        <w:t xml:space="preserve">Is the project being proposed </w:t>
      </w:r>
      <w:proofErr w:type="gramStart"/>
      <w:r w:rsidRPr="00C95F9D">
        <w:rPr>
          <w:rFonts w:cstheme="minorHAnsi"/>
        </w:rPr>
        <w:t>in the vicinity of</w:t>
      </w:r>
      <w:proofErr w:type="gramEnd"/>
      <w:r w:rsidRPr="00C95F9D">
        <w:rPr>
          <w:rFonts w:cstheme="minorHAnsi"/>
        </w:rPr>
        <w:t xml:space="preserve"> any </w:t>
      </w:r>
      <w:r w:rsidRPr="00C95F9D">
        <w:rPr>
          <w:rFonts w:eastAsia="Times New Roman" w:cstheme="minorHAnsi"/>
        </w:rPr>
        <w:t>shore protection structures such as jetties, groins, seawalls, revetments, bulkheads, reefs, or outfalls?</w:t>
      </w:r>
      <w:r w:rsidRPr="00C95F9D">
        <w:rPr>
          <w:rFonts w:cstheme="minorHAnsi"/>
        </w:rPr>
        <w:t xml:space="preserv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0EF05849"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Does the project propose any cabling through inlets or areas that </w:t>
      </w:r>
      <w:proofErr w:type="gramStart"/>
      <w:r w:rsidRPr="00C95F9D">
        <w:rPr>
          <w:rFonts w:cstheme="minorHAnsi"/>
        </w:rPr>
        <w:t>are regularly dredged</w:t>
      </w:r>
      <w:proofErr w:type="gramEnd"/>
      <w:r w:rsidRPr="00C95F9D">
        <w:rPr>
          <w:rFonts w:cstheme="minorHAnsi"/>
        </w:rPr>
        <w:t xml:space="preserve"> for maintenance?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3577AC41"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What if any restrictions </w:t>
      </w:r>
      <w:proofErr w:type="gramStart"/>
      <w:r w:rsidRPr="00C95F9D">
        <w:rPr>
          <w:rFonts w:cstheme="minorHAnsi"/>
        </w:rPr>
        <w:t>will be placed</w:t>
      </w:r>
      <w:proofErr w:type="gramEnd"/>
      <w:r w:rsidRPr="00C95F9D">
        <w:rPr>
          <w:rFonts w:cstheme="minorHAnsi"/>
        </w:rPr>
        <w:t xml:space="preserve"> on anchoring and navigation around proposed cables?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4B181B3F"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u w:val="single"/>
        </w:rPr>
      </w:pPr>
      <w:r w:rsidRPr="00C95F9D">
        <w:rPr>
          <w:rFonts w:cstheme="minorHAnsi"/>
        </w:rPr>
        <w:t>Have you contacted the USACE or NJDEP Division of Coastal Engineering regarding your proposed project?</w:t>
      </w:r>
      <w:r w:rsidRPr="00C95F9D">
        <w:rPr>
          <w:rFonts w:cstheme="minorHAnsi"/>
          <w:u w:val="single"/>
        </w:rPr>
        <w:t xml:space="preserv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u w:val="single"/>
        </w:rPr>
        <w:fldChar w:fldCharType="end"/>
      </w:r>
    </w:p>
    <w:p w14:paraId="76DA0D5C" w14:textId="77777777"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14:paraId="6C74D207" w14:textId="77777777" w:rsidR="00862783" w:rsidRPr="00C95F9D" w:rsidRDefault="00862783" w:rsidP="00862783">
      <w:pPr>
        <w:autoSpaceDE w:val="0"/>
        <w:autoSpaceDN w:val="0"/>
        <w:adjustRightInd w:val="0"/>
        <w:rPr>
          <w:rFonts w:cstheme="minorHAnsi"/>
          <w:b/>
        </w:rPr>
      </w:pPr>
      <w:r w:rsidRPr="00C95F9D">
        <w:rPr>
          <w:rFonts w:cstheme="minorHAnsi"/>
          <w:b/>
        </w:rPr>
        <w:t xml:space="preserve">COMMUNITY ENGAGEMENT </w:t>
      </w:r>
    </w:p>
    <w:p w14:paraId="58AA3AA5" w14:textId="77777777" w:rsidR="00862783" w:rsidRPr="00C95F9D" w:rsidRDefault="00862783" w:rsidP="00862783">
      <w:pPr>
        <w:autoSpaceDE w:val="0"/>
        <w:autoSpaceDN w:val="0"/>
        <w:adjustRightInd w:val="0"/>
        <w:rPr>
          <w:rFonts w:cstheme="minorHAnsi"/>
        </w:rPr>
      </w:pPr>
      <w:r w:rsidRPr="00C95F9D">
        <w:rPr>
          <w:rFonts w:cstheme="minorHAnsi"/>
        </w:rPr>
        <w:t xml:space="preserve">The Department is committed to the principles of meaningful and early community engagement in the project’s approval process. The Department has representatives available to discuss community engagement issues with you and we encourage this communication to take place at the earliest possible time. </w:t>
      </w:r>
    </w:p>
    <w:p w14:paraId="1598BF8F"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community groups and stakeholders have you identified that may be interested in or impacted by this project? </w:t>
      </w:r>
    </w:p>
    <w:p w14:paraId="1FF98ED8" w14:textId="77777777" w:rsidR="00862783" w:rsidRPr="00C95F9D" w:rsidRDefault="00862783" w:rsidP="00862783">
      <w:pPr>
        <w:numPr>
          <w:ilvl w:val="0"/>
          <w:numId w:val="34"/>
        </w:numPr>
        <w:autoSpaceDE w:val="0"/>
        <w:autoSpaceDN w:val="0"/>
        <w:adjustRightInd w:val="0"/>
        <w:spacing w:line="240" w:lineRule="auto"/>
        <w:rPr>
          <w:rFonts w:cstheme="minorHAnsi"/>
        </w:rPr>
      </w:pPr>
      <w:proofErr w:type="gramStart"/>
      <w:r w:rsidRPr="00C95F9D">
        <w:rPr>
          <w:rFonts w:cstheme="minorHAnsi"/>
        </w:rPr>
        <w:t>How have you or will you engage community and stakeholders in this project?</w:t>
      </w:r>
      <w:proofErr w:type="gramEnd"/>
      <w:r w:rsidRPr="00C95F9D">
        <w:rPr>
          <w:rFonts w:cstheme="minorHAnsi"/>
        </w:rPr>
        <w:t xml:space="preserve">  </w:t>
      </w:r>
    </w:p>
    <w:p w14:paraId="43E9A94B"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potential impacts of this project on the community? </w:t>
      </w:r>
    </w:p>
    <w:p w14:paraId="76107E41"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community concerns or potential concerns about this project?  </w:t>
      </w:r>
    </w:p>
    <w:p w14:paraId="71C885E9"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How do you intend to address these concerns?</w:t>
      </w:r>
    </w:p>
    <w:p w14:paraId="34C6370D"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As part of this project, do you plan to perform any environmental improvements in this community? If yes, describe.  </w:t>
      </w:r>
    </w:p>
    <w:p w14:paraId="333ACDDB" w14:textId="77777777" w:rsidR="00862783" w:rsidRPr="00C95F9D" w:rsidRDefault="00862783" w:rsidP="00862783">
      <w:pPr>
        <w:autoSpaceDE w:val="0"/>
        <w:autoSpaceDN w:val="0"/>
        <w:adjustRightInd w:val="0"/>
        <w:spacing w:line="240" w:lineRule="auto"/>
        <w:ind w:left="720"/>
        <w:rPr>
          <w:rFonts w:cstheme="minorHAnsi"/>
        </w:rPr>
      </w:pPr>
    </w:p>
    <w:p w14:paraId="71F8261E" w14:textId="77777777" w:rsidR="00862783" w:rsidRPr="00C95F9D" w:rsidRDefault="00862783" w:rsidP="00862783">
      <w:pPr>
        <w:rPr>
          <w:rFonts w:cstheme="minorHAnsi"/>
        </w:rPr>
      </w:pPr>
      <w:r w:rsidRPr="00C95F9D">
        <w:rPr>
          <w:rFonts w:cstheme="minorHAnsi"/>
        </w:rPr>
        <w:t xml:space="preserve">Please provide the Department with an additional narrative description function and its local/regional environmental, social, and economic benefits and impacts. </w:t>
      </w:r>
      <w:proofErr w:type="gramStart"/>
      <w:r w:rsidRPr="00C95F9D">
        <w:rPr>
          <w:rFonts w:cstheme="minorHAnsi"/>
        </w:rPr>
        <w:t>Also</w:t>
      </w:r>
      <w:proofErr w:type="gramEnd"/>
      <w:r w:rsidRPr="00C95F9D">
        <w:rPr>
          <w:rFonts w:cstheme="minorHAnsi"/>
        </w:rPr>
        <w:t xml:space="preserve">, what sensitive receptors are present and how might they be affected by this project? </w:t>
      </w:r>
    </w:p>
    <w:p w14:paraId="57DB4BC0" w14:textId="77777777" w:rsidR="00862783" w:rsidRPr="00C95F9D" w:rsidRDefault="00862783" w:rsidP="007D6B3D">
      <w:pPr>
        <w:ind w:left="360" w:hanging="360"/>
        <w:rPr>
          <w:rFonts w:cstheme="minorHAnsi"/>
        </w:rPr>
      </w:pPr>
    </w:p>
    <w:p w14:paraId="12F5F286"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b/>
          <w:bCs/>
        </w:rPr>
      </w:pPr>
      <w:r w:rsidRPr="00C95F9D">
        <w:rPr>
          <w:rFonts w:cstheme="minorHAnsi"/>
          <w:b/>
          <w:bCs/>
          <w:u w:val="single"/>
        </w:rPr>
        <w:t>Air Quality</w:t>
      </w:r>
      <w:r w:rsidRPr="00C95F9D">
        <w:rPr>
          <w:rFonts w:eastAsia="Times New Roman" w:cstheme="minorHAnsi"/>
          <w:b/>
          <w:bCs/>
        </w:rPr>
        <w:t xml:space="preserve"> </w:t>
      </w:r>
    </w:p>
    <w:p w14:paraId="0065B621"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rPr>
      </w:pPr>
      <w:proofErr w:type="gramStart"/>
      <w:r w:rsidRPr="00C95F9D">
        <w:rPr>
          <w:rFonts w:eastAsia="Times New Roman" w:cstheme="minorHAnsi"/>
        </w:rPr>
        <w:t>Will activity at the site release substances into the air?</w:t>
      </w:r>
      <w:proofErr w:type="gramEnd"/>
      <w:r w:rsidRPr="00C95F9D">
        <w:rPr>
          <w:rFonts w:eastAsia="Times New Roman" w:cstheme="minorHAnsi"/>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908D359"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42A0E27D"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Does the project require Air Preconstruction permits per N.J.A.C. 7.27-8.2(c)?</w:t>
      </w:r>
      <w:r w:rsidRPr="00C95F9D">
        <w:rPr>
          <w:rFonts w:eastAsia="Times New Roman" w:cstheme="minorHAnsi"/>
          <w:u w:val="single"/>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311D9F84"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587D5714"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your project require Air Operating permits (N.J.A.C. 7:27--22.1)?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B828915"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39D1DD45" w14:textId="77777777" w:rsidR="0019376A" w:rsidRPr="00C95F9D" w:rsidRDefault="0019376A" w:rsidP="0019376A">
      <w:pPr>
        <w:tabs>
          <w:tab w:val="left" w:pos="679"/>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the project result in a significant increase in emissions of any air contaminant for which the area is nonattainment with the national ambient air quality standards (all of NJ for VOC and NOx; 13 counties for fine particulates), thereby triggering the Emission Offset Rule at NJAC7:27-18?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3227675"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p>
    <w:p w14:paraId="1C2750E8"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Will the project emit hazardous air pollutants and/or toxic substances above reporting thresholds listed in NJAC7:27-17?</w:t>
      </w:r>
    </w:p>
    <w:p w14:paraId="2B578510"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55590C3" w14:textId="61139876" w:rsidR="004D3CE2" w:rsidRPr="00C95F9D" w:rsidRDefault="0019376A" w:rsidP="00244B4D">
      <w:pPr>
        <w:spacing w:line="240" w:lineRule="auto"/>
        <w:rPr>
          <w:rFonts w:eastAsia="Times New Roman" w:cstheme="minorHAnsi"/>
        </w:rPr>
      </w:pPr>
      <w:r w:rsidRPr="00C95F9D">
        <w:rPr>
          <w:rFonts w:eastAsia="Times New Roman" w:cstheme="minorHAnsi"/>
        </w:rPr>
        <w:t>Will the project result in stationary diesel engines (such as generators or pumps) or mobile diesel engines (such as bulldozers and forklifts) operating on the site?  If so, which?</w:t>
      </w:r>
    </w:p>
    <w:sectPr w:rsidR="004D3CE2" w:rsidRPr="00C95F9D" w:rsidSect="00D00FDE">
      <w:footerReference w:type="default" r:id="rId21"/>
      <w:pgSz w:w="12240" w:h="15840" w:code="1"/>
      <w:pgMar w:top="1440" w:right="1440" w:bottom="1440" w:left="1440" w:header="720" w:footer="720" w:gutter="0"/>
      <w:cols w:space="720"/>
      <w:docGrid w:linePitch="313"/>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5F1B39" w16cex:dateUtc="2021-04-07T22:10:45.252Z"/>
  <w16cex:commentExtensible w16cex:durableId="0D8FA6EC" w16cex:dateUtc="2021-04-07T22:32:57.636Z"/>
  <w16cex:commentExtensible w16cex:durableId="12C0A7AE" w16cex:dateUtc="2021-04-07T22:35:04.152Z"/>
  <w16cex:commentExtensible w16cex:durableId="0FC89146" w16cex:dateUtc="2021-04-07T22:35:48.62Z"/>
</w16cex:commentsExtensible>
</file>

<file path=word/commentsIds.xml><?xml version="1.0" encoding="utf-8"?>
<w16cid:commentsIds xmlns:mc="http://schemas.openxmlformats.org/markup-compatibility/2006" xmlns:w16cid="http://schemas.microsoft.com/office/word/2016/wordml/cid" mc:Ignorable="w16cid">
  <w16cid:commentId w16cid:paraId="68E13BD3" w16cid:durableId="6E2B1D7E"/>
  <w16cid:commentId w16cid:paraId="0E9F7A22" w16cid:durableId="292867F1"/>
  <w16cid:commentId w16cid:paraId="65D11952" w16cid:durableId="23A74C02"/>
  <w16cid:commentId w16cid:paraId="3DEBD5DE" w16cid:durableId="005F1B39"/>
  <w16cid:commentId w16cid:paraId="6EC64185" w16cid:durableId="0D8FA6EC"/>
  <w16cid:commentId w16cid:paraId="656A1A2E" w16cid:durableId="12C0A7AE"/>
  <w16cid:commentId w16cid:paraId="7B7BA1E3" w16cid:durableId="0FC89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5E3A3" w14:textId="77777777" w:rsidR="002A3FA5" w:rsidRDefault="002A3FA5" w:rsidP="00EE1546">
      <w:r>
        <w:separator/>
      </w:r>
    </w:p>
    <w:p w14:paraId="197AC28D" w14:textId="77777777" w:rsidR="002A3FA5" w:rsidRDefault="002A3FA5"/>
    <w:p w14:paraId="15866900" w14:textId="77777777" w:rsidR="002A3FA5" w:rsidRDefault="002A3FA5" w:rsidP="002F35D0"/>
    <w:p w14:paraId="6076ED4E" w14:textId="77777777" w:rsidR="002A3FA5" w:rsidRDefault="002A3FA5" w:rsidP="002F35D0"/>
  </w:endnote>
  <w:endnote w:type="continuationSeparator" w:id="0">
    <w:p w14:paraId="76739444" w14:textId="77777777" w:rsidR="002A3FA5" w:rsidRDefault="002A3FA5" w:rsidP="00EE1546">
      <w:r>
        <w:continuationSeparator/>
      </w:r>
    </w:p>
    <w:p w14:paraId="4B0BDE5A" w14:textId="77777777" w:rsidR="002A3FA5" w:rsidRDefault="002A3FA5"/>
    <w:p w14:paraId="215E0108" w14:textId="77777777" w:rsidR="002A3FA5" w:rsidRDefault="002A3FA5" w:rsidP="002F35D0"/>
    <w:p w14:paraId="2E5A5DAF" w14:textId="77777777" w:rsidR="002A3FA5" w:rsidRDefault="002A3FA5" w:rsidP="002F35D0"/>
  </w:endnote>
  <w:endnote w:type="continuationNotice" w:id="1">
    <w:p w14:paraId="411BFE71" w14:textId="77777777" w:rsidR="002A3FA5" w:rsidRDefault="002A3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22E25" w14:textId="77777777" w:rsidR="00302EF3" w:rsidRPr="0036477B" w:rsidRDefault="00302EF3" w:rsidP="00CD2B4D">
    <w:r>
      <w:t>New Jersey Board of Public Utilities Request for Quotation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CD2D" w14:textId="3CE8936E" w:rsidR="00302EF3" w:rsidRPr="00670F35" w:rsidRDefault="002A3FA5" w:rsidP="00F80A5E">
    <w:pPr>
      <w:pStyle w:val="Footer"/>
      <w:tabs>
        <w:tab w:val="left" w:pos="6280"/>
        <w:tab w:val="center" w:pos="6930"/>
      </w:tabs>
    </w:pPr>
    <w:sdt>
      <w:sdtPr>
        <w:rPr>
          <w:rStyle w:val="FooterChar"/>
        </w:rPr>
        <w:alias w:val="Title"/>
        <w:tag w:val=""/>
        <w:id w:val="1582411908"/>
        <w:placeholder>
          <w:docPart w:val="A42E043CBCBC4752AE30DE903C4C58F8"/>
        </w:placeholder>
        <w:dataBinding w:prefixMappings="xmlns:ns0='http://purl.org/dc/elements/1.1/' xmlns:ns1='http://schemas.openxmlformats.org/package/2006/metadata/core-properties' " w:xpath="/ns1:coreProperties[1]/ns0:title[1]" w:storeItemID="{6C3C8BC8-F283-45AE-878A-BAB7291924A1}"/>
        <w:text/>
      </w:sdtPr>
      <w:sdtEndPr>
        <w:rPr>
          <w:rStyle w:val="FooterChar"/>
        </w:rPr>
      </w:sdtEndPr>
      <w:sdtContent>
        <w:r w:rsidR="00302EF3">
          <w:rPr>
            <w:rStyle w:val="FooterChar"/>
          </w:rPr>
          <w:t>New Jersey Board of Public Utilities Request for Quotation</w:t>
        </w:r>
      </w:sdtContent>
    </w:sdt>
    <w:r w:rsidR="00302EF3" w:rsidRPr="00670F35">
      <w:tab/>
    </w:r>
    <w:r w:rsidR="00302EF3">
      <w:tab/>
    </w:r>
    <w:r w:rsidR="00302EF3" w:rsidRPr="00670F35">
      <w:tab/>
    </w:r>
    <w:r w:rsidR="00302EF3">
      <w:fldChar w:fldCharType="begin"/>
    </w:r>
    <w:r w:rsidR="00302EF3">
      <w:instrText xml:space="preserve"> PAGE   \* MERGEFORMAT </w:instrText>
    </w:r>
    <w:r w:rsidR="00302EF3">
      <w:fldChar w:fldCharType="separate"/>
    </w:r>
    <w:r w:rsidR="00454C20">
      <w:rPr>
        <w:noProof/>
      </w:rPr>
      <w:t>16</w:t>
    </w:r>
    <w:r w:rsidR="00302E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29528" w14:textId="77777777" w:rsidR="002A3FA5" w:rsidRDefault="002A3FA5" w:rsidP="00CD2B4D">
      <w:pPr>
        <w:pStyle w:val="EndnoteSeparator"/>
        <w:spacing w:line="80" w:lineRule="exact"/>
      </w:pPr>
    </w:p>
  </w:footnote>
  <w:footnote w:type="continuationSeparator" w:id="0">
    <w:p w14:paraId="6D9EEFFC" w14:textId="77777777" w:rsidR="002A3FA5" w:rsidRDefault="002A3FA5" w:rsidP="003A5897">
      <w:pPr>
        <w:spacing w:before="80"/>
      </w:pPr>
      <w:r>
        <w:separator/>
      </w:r>
    </w:p>
    <w:p w14:paraId="0569884B" w14:textId="77777777" w:rsidR="002A3FA5" w:rsidRPr="003A5897" w:rsidRDefault="002A3FA5" w:rsidP="003A5897">
      <w:pPr>
        <w:spacing w:before="80" w:after="80"/>
        <w:rPr>
          <w:sz w:val="16"/>
          <w:szCs w:val="16"/>
        </w:rPr>
      </w:pPr>
      <w:r w:rsidRPr="003A5897">
        <w:rPr>
          <w:sz w:val="16"/>
          <w:szCs w:val="16"/>
        </w:rPr>
        <w:t>Continued from previous page</w:t>
      </w:r>
    </w:p>
  </w:footnote>
  <w:footnote w:type="continuationNotice" w:id="1">
    <w:p w14:paraId="20379478" w14:textId="77777777" w:rsidR="002A3FA5" w:rsidRPr="003A5897" w:rsidRDefault="002A3FA5" w:rsidP="003A5897">
      <w:pPr>
        <w:spacing w:before="80"/>
        <w:jc w:val="right"/>
        <w:rPr>
          <w:sz w:val="16"/>
          <w:szCs w:val="16"/>
        </w:rPr>
      </w:pPr>
      <w:r w:rsidRPr="003A5897">
        <w:rPr>
          <w:sz w:val="16"/>
          <w:szCs w:val="16"/>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B6CF" w14:textId="77777777" w:rsidR="00302EF3" w:rsidRDefault="00302EF3" w:rsidP="0060727F">
    <w:pPr>
      <w:pStyle w:val="Header"/>
    </w:pPr>
    <w:r>
      <w:t>Preliminary and Confidential Draft. Not for Citation or Distribution.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E6610C"/>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multilevel"/>
    <w:tmpl w:val="F808CE06"/>
    <w:lvl w:ilvl="0">
      <w:start w:val="1"/>
      <w:numFmt w:val="bullet"/>
      <w:pStyle w:val="ListBullet5"/>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multilevel"/>
    <w:tmpl w:val="923ED16C"/>
    <w:lvl w:ilvl="0">
      <w:start w:val="1"/>
      <w:numFmt w:val="bullet"/>
      <w:pStyle w:val="ListBullet4"/>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2"/>
    <w:multiLevelType w:val="multilevel"/>
    <w:tmpl w:val="23804080"/>
    <w:lvl w:ilvl="0">
      <w:start w:val="1"/>
      <w:numFmt w:val="bullet"/>
      <w:pStyle w:val="ListBullet3"/>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3"/>
    <w:multiLevelType w:val="multilevel"/>
    <w:tmpl w:val="7D9655FA"/>
    <w:lvl w:ilvl="0">
      <w:start w:val="1"/>
      <w:numFmt w:val="bullet"/>
      <w:pStyle w:val="ListBullet2"/>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9"/>
    <w:multiLevelType w:val="hybridMultilevel"/>
    <w:tmpl w:val="5EE4EB44"/>
    <w:lvl w:ilvl="0" w:tplc="C08A17A4">
      <w:start w:val="1"/>
      <w:numFmt w:val="bullet"/>
      <w:pStyle w:val="ListBullet"/>
      <w:lvlText w:val=""/>
      <w:lvlJc w:val="left"/>
      <w:pPr>
        <w:tabs>
          <w:tab w:val="num" w:pos="360"/>
        </w:tabs>
        <w:ind w:left="360" w:hanging="360"/>
      </w:pPr>
      <w:rPr>
        <w:rFonts w:ascii="Symbol" w:hAnsi="Symbol" w:hint="default"/>
      </w:rPr>
    </w:lvl>
    <w:lvl w:ilvl="1" w:tplc="4C5CF6FE">
      <w:numFmt w:val="decimal"/>
      <w:lvlText w:val=""/>
      <w:lvlJc w:val="left"/>
    </w:lvl>
    <w:lvl w:ilvl="2" w:tplc="025A79E2">
      <w:numFmt w:val="decimal"/>
      <w:lvlText w:val=""/>
      <w:lvlJc w:val="left"/>
    </w:lvl>
    <w:lvl w:ilvl="3" w:tplc="5B5EA5D6">
      <w:numFmt w:val="decimal"/>
      <w:lvlText w:val=""/>
      <w:lvlJc w:val="left"/>
    </w:lvl>
    <w:lvl w:ilvl="4" w:tplc="B0AC236E">
      <w:numFmt w:val="decimal"/>
      <w:lvlText w:val=""/>
      <w:lvlJc w:val="left"/>
    </w:lvl>
    <w:lvl w:ilvl="5" w:tplc="BA9A225A">
      <w:numFmt w:val="decimal"/>
      <w:lvlText w:val=""/>
      <w:lvlJc w:val="left"/>
    </w:lvl>
    <w:lvl w:ilvl="6" w:tplc="38627930">
      <w:numFmt w:val="decimal"/>
      <w:lvlText w:val=""/>
      <w:lvlJc w:val="left"/>
    </w:lvl>
    <w:lvl w:ilvl="7" w:tplc="CB867DD6">
      <w:numFmt w:val="decimal"/>
      <w:lvlText w:val=""/>
      <w:lvlJc w:val="left"/>
    </w:lvl>
    <w:lvl w:ilvl="8" w:tplc="EB583904">
      <w:numFmt w:val="decimal"/>
      <w:lvlText w:val=""/>
      <w:lvlJc w:val="left"/>
    </w:lvl>
  </w:abstractNum>
  <w:abstractNum w:abstractNumId="6"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7" w15:restartNumberingAfterBreak="0">
    <w:nsid w:val="0A976D1A"/>
    <w:multiLevelType w:val="hybridMultilevel"/>
    <w:tmpl w:val="9F424492"/>
    <w:lvl w:ilvl="0" w:tplc="7AAA4C56">
      <w:start w:val="1"/>
      <w:numFmt w:val="decimal"/>
      <w:pStyle w:val="TableHeaderNumbered"/>
      <w:lvlText w:val="%1."/>
      <w:lvlJc w:val="center"/>
      <w:pPr>
        <w:ind w:left="360" w:hanging="360"/>
      </w:pPr>
      <w:rPr>
        <w:rFonts w:ascii="Calibri Light" w:hAnsi="Calibri Light"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18B"/>
    <w:multiLevelType w:val="hybridMultilevel"/>
    <w:tmpl w:val="3308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C0093"/>
    <w:multiLevelType w:val="multilevel"/>
    <w:tmpl w:val="4D285B1E"/>
    <w:styleLink w:val="BrattleHeadings"/>
    <w:lvl w:ilvl="0">
      <w:start w:val="1"/>
      <w:numFmt w:val="upperRoman"/>
      <w:pStyle w:val="Heading1"/>
      <w:lvlText w:val="%1."/>
      <w:lvlJc w:val="left"/>
      <w:pPr>
        <w:ind w:left="216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left"/>
      <w:pPr>
        <w:ind w:left="720" w:hanging="720"/>
      </w:pPr>
      <w:rPr>
        <w:rFonts w:hint="default"/>
        <w:b w:val="0"/>
        <w:i w:val="0"/>
        <w:color w:val="494F56" w:themeColor="background2"/>
        <w:sz w:val="44"/>
      </w:rPr>
    </w:lvl>
    <w:lvl w:ilvl="2">
      <w:start w:val="1"/>
      <w:numFmt w:val="decimal"/>
      <w:pStyle w:val="Heading3"/>
      <w:lvlText w:val="%3."/>
      <w:lvlJc w:val="left"/>
      <w:pPr>
        <w:ind w:left="720" w:hanging="720"/>
      </w:pPr>
      <w:rPr>
        <w:rFonts w:hint="default"/>
        <w:b/>
        <w:i w:val="0"/>
        <w:color w:val="494F56" w:themeColor="background2"/>
        <w:sz w:val="32"/>
      </w:rPr>
    </w:lvl>
    <w:lvl w:ilvl="3">
      <w:start w:val="1"/>
      <w:numFmt w:val="lowerRoman"/>
      <w:pStyle w:val="Heading4"/>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0" w15:restartNumberingAfterBreak="0">
    <w:nsid w:val="0E1B51DD"/>
    <w:multiLevelType w:val="multilevel"/>
    <w:tmpl w:val="04090023"/>
    <w:name w:val="Appendix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67703"/>
    <w:multiLevelType w:val="multilevel"/>
    <w:tmpl w:val="59CA0F38"/>
    <w:lvl w:ilvl="0">
      <w:start w:val="1"/>
      <w:numFmt w:val="upperRoman"/>
      <w:lvlText w:val="%1."/>
      <w:lvlJc w:val="left"/>
      <w:pPr>
        <w:ind w:left="72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720"/>
      </w:pPr>
      <w:rPr>
        <w:rFonts w:hint="default"/>
        <w:b w:val="0"/>
        <w:i w:val="0"/>
        <w:color w:val="494F56" w:themeColor="background2"/>
        <w:sz w:val="44"/>
      </w:rPr>
    </w:lvl>
    <w:lvl w:ilvl="2">
      <w:start w:val="1"/>
      <w:numFmt w:val="decimal"/>
      <w:lvlText w:val="%3."/>
      <w:lvlJc w:val="left"/>
      <w:pPr>
        <w:ind w:left="720" w:hanging="720"/>
      </w:pPr>
      <w:rPr>
        <w:rFonts w:hint="default"/>
        <w:b/>
        <w:i w:val="0"/>
        <w:color w:val="494F56" w:themeColor="background2"/>
        <w:sz w:val="32"/>
      </w:rPr>
    </w:lvl>
    <w:lvl w:ilvl="3">
      <w:start w:val="1"/>
      <w:numFmt w:val="lowerRoman"/>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2" w15:restartNumberingAfterBreak="0">
    <w:nsid w:val="11BA4658"/>
    <w:multiLevelType w:val="multilevel"/>
    <w:tmpl w:val="9A9CEF5A"/>
    <w:lvl w:ilvl="0">
      <w:start w:val="1"/>
      <w:numFmt w:val="decimal"/>
      <w:lvlText w:val="%1."/>
      <w:lvlJc w:val="left"/>
      <w:pPr>
        <w:ind w:left="1152" w:hanging="1152"/>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1152"/>
      </w:pPr>
      <w:rPr>
        <w:rFonts w:hint="default"/>
        <w:b w:val="0"/>
        <w:i w:val="0"/>
        <w:color w:val="494F56" w:themeColor="background2"/>
        <w:sz w:val="44"/>
      </w:rPr>
    </w:lvl>
    <w:lvl w:ilvl="2">
      <w:start w:val="1"/>
      <w:numFmt w:val="decimal"/>
      <w:lvlText w:val="%1.%2.%3."/>
      <w:lvlJc w:val="left"/>
      <w:pPr>
        <w:ind w:left="1152" w:hanging="1152"/>
      </w:pPr>
      <w:rPr>
        <w:rFonts w:hint="default"/>
        <w:b/>
        <w:i w:val="0"/>
        <w:color w:val="494F56" w:themeColor="background2"/>
        <w:sz w:val="32"/>
      </w:rPr>
    </w:lvl>
    <w:lvl w:ilvl="3">
      <w:start w:val="1"/>
      <w:numFmt w:val="decimal"/>
      <w:lvlText w:val="%1.%2.%3.%4."/>
      <w:lvlJc w:val="left"/>
      <w:pPr>
        <w:ind w:left="1152" w:hanging="1152"/>
      </w:pPr>
      <w:rPr>
        <w:rFonts w:hint="default"/>
        <w:b/>
        <w:i w:val="0"/>
        <w:color w:val="2297AA" w:themeColor="accent2"/>
        <w:sz w:val="28"/>
      </w:rPr>
    </w:lvl>
    <w:lvl w:ilvl="4">
      <w:start w:val="1"/>
      <w:numFmt w:val="lowerLetter"/>
      <w:lvlText w:val="(%5)"/>
      <w:lvlJc w:val="left"/>
      <w:pPr>
        <w:ind w:left="1152" w:hanging="1152"/>
      </w:pPr>
      <w:rPr>
        <w:rFonts w:hint="default"/>
      </w:rPr>
    </w:lvl>
    <w:lvl w:ilvl="5">
      <w:start w:val="1"/>
      <w:numFmt w:val="lowerRoman"/>
      <w:lvlText w:val="(%6)"/>
      <w:lvlJc w:val="left"/>
      <w:pPr>
        <w:ind w:left="1152" w:hanging="1152"/>
      </w:pPr>
      <w:rPr>
        <w:rFonts w:hint="default"/>
      </w:rPr>
    </w:lvl>
    <w:lvl w:ilvl="6">
      <w:start w:val="1"/>
      <w:numFmt w:val="decimal"/>
      <w:lvlText w:val="%7."/>
      <w:lvlJc w:val="left"/>
      <w:pPr>
        <w:ind w:left="1152" w:hanging="1152"/>
      </w:pPr>
      <w:rPr>
        <w:rFonts w:hint="default"/>
      </w:rPr>
    </w:lvl>
    <w:lvl w:ilvl="7">
      <w:start w:val="1"/>
      <w:numFmt w:val="lowerLetter"/>
      <w:lvlText w:val="%8."/>
      <w:lvlJc w:val="left"/>
      <w:pPr>
        <w:ind w:left="1152" w:hanging="1152"/>
      </w:pPr>
      <w:rPr>
        <w:rFonts w:hint="default"/>
      </w:rPr>
    </w:lvl>
    <w:lvl w:ilvl="8">
      <w:start w:val="1"/>
      <w:numFmt w:val="lowerRoman"/>
      <w:lvlText w:val="%9."/>
      <w:lvlJc w:val="left"/>
      <w:pPr>
        <w:ind w:left="1152" w:hanging="1152"/>
      </w:pPr>
      <w:rPr>
        <w:rFonts w:hint="default"/>
      </w:rPr>
    </w:lvl>
  </w:abstractNum>
  <w:abstractNum w:abstractNumId="13" w15:restartNumberingAfterBreak="0">
    <w:nsid w:val="12AF72F6"/>
    <w:multiLevelType w:val="multilevel"/>
    <w:tmpl w:val="5A5C0C02"/>
    <w:numStyleLink w:val="BrattleAppendixNumbers"/>
  </w:abstractNum>
  <w:abstractNum w:abstractNumId="14" w15:restartNumberingAfterBreak="0">
    <w:nsid w:val="14A6664B"/>
    <w:multiLevelType w:val="hybridMultilevel"/>
    <w:tmpl w:val="4D285B1E"/>
    <w:numStyleLink w:val="BrattleHeadings"/>
  </w:abstractNum>
  <w:abstractNum w:abstractNumId="15" w15:restartNumberingAfterBreak="0">
    <w:nsid w:val="14B80896"/>
    <w:multiLevelType w:val="multilevel"/>
    <w:tmpl w:val="04090023"/>
    <w:name w:val="Appendix3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9242A6F"/>
    <w:multiLevelType w:val="multilevel"/>
    <w:tmpl w:val="97EA756E"/>
    <w:numStyleLink w:val="BrattleNumberedParagraphs"/>
  </w:abstractNum>
  <w:abstractNum w:abstractNumId="17" w15:restartNumberingAfterBreak="0">
    <w:nsid w:val="1D7D6F52"/>
    <w:multiLevelType w:val="multilevel"/>
    <w:tmpl w:val="920C75FA"/>
    <w:name w:val="Appendix2"/>
    <w:lvl w:ilvl="0">
      <w:start w:val="1"/>
      <w:numFmt w:val="upperLetter"/>
      <w:suff w:val="nothing"/>
      <w:lvlText w:val="Appendix %1 – "/>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728"/>
        </w:tabs>
        <w:ind w:left="1728" w:hanging="288"/>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8" w15:restartNumberingAfterBreak="0">
    <w:nsid w:val="2046640B"/>
    <w:multiLevelType w:val="multilevel"/>
    <w:tmpl w:val="5A5C0C02"/>
    <w:numStyleLink w:val="BrattleAppendixNumbers"/>
  </w:abstractNum>
  <w:abstractNum w:abstractNumId="19" w15:restartNumberingAfterBreak="0">
    <w:nsid w:val="20A51AE2"/>
    <w:multiLevelType w:val="hybridMultilevel"/>
    <w:tmpl w:val="2E12B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B6C55"/>
    <w:multiLevelType w:val="hybridMultilevel"/>
    <w:tmpl w:val="C29EB8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FC2CE9"/>
    <w:multiLevelType w:val="multilevel"/>
    <w:tmpl w:val="4D285B1E"/>
    <w:numStyleLink w:val="BrattleHeadings"/>
  </w:abstractNum>
  <w:abstractNum w:abstractNumId="22" w15:restartNumberingAfterBreak="0">
    <w:nsid w:val="252815C5"/>
    <w:multiLevelType w:val="multilevel"/>
    <w:tmpl w:val="97EA756E"/>
    <w:styleLink w:val="BrattleNumberedParagraphs"/>
    <w:lvl w:ilvl="0">
      <w:start w:val="1"/>
      <w:numFmt w:val="decimal"/>
      <w:pStyle w:val="ParagraphNumbered"/>
      <w:lvlText w:val="%1."/>
      <w:lvlJc w:val="right"/>
      <w:pPr>
        <w:ind w:left="0" w:hanging="144"/>
      </w:pPr>
      <w:rPr>
        <w:rFonts w:ascii="Calibri" w:hAnsi="Calibri" w:hint="default"/>
        <w:b w:val="0"/>
        <w:i w:val="0"/>
        <w:color w:val="494F56" w:themeColor="background2"/>
        <w:sz w:val="22"/>
      </w:rPr>
    </w:lvl>
    <w:lvl w:ilvl="1">
      <w:start w:val="1"/>
      <w:numFmt w:val="lowerLetter"/>
      <w:pStyle w:val="ParagraphNumbered2"/>
      <w:lvlText w:val="%2."/>
      <w:lvlJc w:val="left"/>
      <w:pPr>
        <w:ind w:left="360" w:hanging="360"/>
      </w:pPr>
      <w:rPr>
        <w:rFonts w:ascii="Calibri" w:hAnsi="Calibri" w:hint="default"/>
        <w:color w:val="494F56" w:themeColor="background2"/>
        <w:sz w:val="22"/>
      </w:rPr>
    </w:lvl>
    <w:lvl w:ilvl="2">
      <w:start w:val="1"/>
      <w:numFmt w:val="lowerRoman"/>
      <w:pStyle w:val="ParagraphNumbered3"/>
      <w:lvlText w:val="%3."/>
      <w:lvlJc w:val="left"/>
      <w:pPr>
        <w:ind w:left="720" w:hanging="360"/>
      </w:pPr>
      <w:rPr>
        <w:rFonts w:hint="default"/>
        <w:color w:val="494F56" w:themeColor="background2"/>
        <w:sz w:val="22"/>
      </w:rPr>
    </w:lvl>
    <w:lvl w:ilvl="3">
      <w:start w:val="1"/>
      <w:numFmt w:val="decimal"/>
      <w:pStyle w:val="ParagraphNumbered4"/>
      <w:lvlText w:val="(%4)"/>
      <w:lvlJc w:val="left"/>
      <w:pPr>
        <w:ind w:left="1080" w:hanging="360"/>
      </w:pPr>
      <w:rPr>
        <w:rFonts w:hint="default"/>
        <w:color w:val="494F56" w:themeColor="background2"/>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3" w15:restartNumberingAfterBreak="0">
    <w:nsid w:val="29AF62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CE058F"/>
    <w:multiLevelType w:val="multilevel"/>
    <w:tmpl w:val="5A5C0C02"/>
    <w:styleLink w:val="BrattleAppendixNumbers"/>
    <w:lvl w:ilvl="0">
      <w:start w:val="1"/>
      <w:numFmt w:val="upperLetter"/>
      <w:pStyle w:val="AppendixHeading1"/>
      <w:suff w:val="space"/>
      <w:lvlText w:val="Appendix %1:"/>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ing2"/>
      <w:lvlText w:val="%1.%2"/>
      <w:lvlJc w:val="left"/>
      <w:pPr>
        <w:ind w:left="1152" w:hanging="1152"/>
      </w:pPr>
      <w:rPr>
        <w:rFonts w:hint="default"/>
        <w:b w:val="0"/>
        <w:i w:val="0"/>
        <w:color w:val="494F56" w:themeColor="background2"/>
        <w:sz w:val="44"/>
      </w:rPr>
    </w:lvl>
    <w:lvl w:ilvl="2">
      <w:start w:val="1"/>
      <w:numFmt w:val="decimal"/>
      <w:pStyle w:val="AppendixHeading3"/>
      <w:lvlText w:val="%1.%2.%3"/>
      <w:lvlJc w:val="left"/>
      <w:pPr>
        <w:ind w:left="1152" w:hanging="1152"/>
      </w:pPr>
      <w:rPr>
        <w:rFonts w:hint="default"/>
        <w:b/>
        <w:i w:val="0"/>
        <w:color w:val="494F56" w:themeColor="background2"/>
        <w:sz w:val="32"/>
      </w:rPr>
    </w:lvl>
    <w:lvl w:ilvl="3">
      <w:start w:val="1"/>
      <w:numFmt w:val="decimal"/>
      <w:pStyle w:val="AppendixHeading4"/>
      <w:lvlText w:val="%1.%2.%3.%4"/>
      <w:lvlJc w:val="left"/>
      <w:pPr>
        <w:ind w:left="1152" w:hanging="1152"/>
      </w:pPr>
      <w:rPr>
        <w:rFonts w:hint="default"/>
        <w:b/>
        <w:i w:val="0"/>
        <w:color w:val="2297AA" w:themeColor="accent2"/>
        <w:sz w:val="28"/>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5" w15:restartNumberingAfterBreak="0">
    <w:nsid w:val="30670AD4"/>
    <w:multiLevelType w:val="multilevel"/>
    <w:tmpl w:val="06F6898C"/>
    <w:numStyleLink w:val="BrattleBullets"/>
  </w:abstractNum>
  <w:abstractNum w:abstractNumId="26" w15:restartNumberingAfterBreak="0">
    <w:nsid w:val="32872CB2"/>
    <w:multiLevelType w:val="hybridMultilevel"/>
    <w:tmpl w:val="E66EC16A"/>
    <w:lvl w:ilvl="0" w:tplc="C96487E4">
      <w:start w:val="1"/>
      <w:numFmt w:val="upperLetter"/>
      <w:lvlText w:val="%1."/>
      <w:lvlJc w:val="left"/>
      <w:pPr>
        <w:ind w:left="720" w:hanging="360"/>
      </w:pPr>
    </w:lvl>
    <w:lvl w:ilvl="1" w:tplc="B360D7F6">
      <w:start w:val="1"/>
      <w:numFmt w:val="lowerLetter"/>
      <w:lvlText w:val="%2."/>
      <w:lvlJc w:val="left"/>
      <w:pPr>
        <w:ind w:left="1440" w:hanging="360"/>
      </w:pPr>
    </w:lvl>
    <w:lvl w:ilvl="2" w:tplc="A1A249B6" w:tentative="1">
      <w:start w:val="1"/>
      <w:numFmt w:val="lowerRoman"/>
      <w:lvlText w:val="%3."/>
      <w:lvlJc w:val="right"/>
      <w:pPr>
        <w:ind w:left="2160" w:hanging="180"/>
      </w:pPr>
    </w:lvl>
    <w:lvl w:ilvl="3" w:tplc="518E4090" w:tentative="1">
      <w:start w:val="1"/>
      <w:numFmt w:val="decimal"/>
      <w:lvlText w:val="%4."/>
      <w:lvlJc w:val="left"/>
      <w:pPr>
        <w:ind w:left="2880" w:hanging="360"/>
      </w:pPr>
    </w:lvl>
    <w:lvl w:ilvl="4" w:tplc="4F2A6832" w:tentative="1">
      <w:start w:val="1"/>
      <w:numFmt w:val="lowerLetter"/>
      <w:lvlText w:val="%5."/>
      <w:lvlJc w:val="left"/>
      <w:pPr>
        <w:ind w:left="3600" w:hanging="360"/>
      </w:pPr>
    </w:lvl>
    <w:lvl w:ilvl="5" w:tplc="CDCEF1A2" w:tentative="1">
      <w:start w:val="1"/>
      <w:numFmt w:val="lowerRoman"/>
      <w:lvlText w:val="%6."/>
      <w:lvlJc w:val="right"/>
      <w:pPr>
        <w:ind w:left="4320" w:hanging="180"/>
      </w:pPr>
    </w:lvl>
    <w:lvl w:ilvl="6" w:tplc="6C4C33A2" w:tentative="1">
      <w:start w:val="1"/>
      <w:numFmt w:val="decimal"/>
      <w:lvlText w:val="%7."/>
      <w:lvlJc w:val="left"/>
      <w:pPr>
        <w:ind w:left="5040" w:hanging="360"/>
      </w:pPr>
    </w:lvl>
    <w:lvl w:ilvl="7" w:tplc="2DD6DAC2" w:tentative="1">
      <w:start w:val="1"/>
      <w:numFmt w:val="lowerLetter"/>
      <w:lvlText w:val="%8."/>
      <w:lvlJc w:val="left"/>
      <w:pPr>
        <w:ind w:left="5760" w:hanging="360"/>
      </w:pPr>
    </w:lvl>
    <w:lvl w:ilvl="8" w:tplc="BDA27696" w:tentative="1">
      <w:start w:val="1"/>
      <w:numFmt w:val="lowerRoman"/>
      <w:lvlText w:val="%9."/>
      <w:lvlJc w:val="right"/>
      <w:pPr>
        <w:ind w:left="6480" w:hanging="180"/>
      </w:pPr>
    </w:lvl>
  </w:abstractNum>
  <w:abstractNum w:abstractNumId="27" w15:restartNumberingAfterBreak="0">
    <w:nsid w:val="3627474A"/>
    <w:multiLevelType w:val="hybridMultilevel"/>
    <w:tmpl w:val="E7FAE06E"/>
    <w:lvl w:ilvl="0" w:tplc="8F8C6730">
      <w:start w:val="1"/>
      <w:numFmt w:val="bullet"/>
      <w:pStyle w:val="CalloutBullets"/>
      <w:lvlText w:val=""/>
      <w:lvlJc w:val="left"/>
      <w:pPr>
        <w:ind w:left="360" w:hanging="360"/>
      </w:pPr>
      <w:rPr>
        <w:rFonts w:ascii="Symbol" w:hAnsi="Symbol" w:hint="default"/>
        <w:color w:val="00A8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DB7177"/>
    <w:multiLevelType w:val="multilevel"/>
    <w:tmpl w:val="FA2ABA6A"/>
    <w:lvl w:ilvl="0">
      <w:start w:val="1"/>
      <w:numFmt w:val="decimal"/>
      <w:pStyle w:val="TestimonyAParagraph"/>
      <w:lvlText w:val="A%1:"/>
      <w:lvlJc w:val="left"/>
      <w:pPr>
        <w:ind w:left="576" w:hanging="576"/>
      </w:pPr>
      <w:rPr>
        <w:rFonts w:hint="default"/>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9664F08"/>
    <w:multiLevelType w:val="hybridMultilevel"/>
    <w:tmpl w:val="5816CF08"/>
    <w:lvl w:ilvl="0" w:tplc="B3FAFF30">
      <w:start w:val="1"/>
      <w:numFmt w:val="bullet"/>
      <w:pStyle w:val="FigureSourceBullets"/>
      <w:lvlText w:val="–"/>
      <w:lvlJc w:val="left"/>
      <w:pPr>
        <w:ind w:left="360" w:hanging="360"/>
      </w:pPr>
      <w:rPr>
        <w:rFonts w:ascii="Calibri" w:hAnsi="Calibri" w:hint="default"/>
        <w:b/>
        <w:i w:val="0"/>
        <w:color w:val="2297AA"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B6A98"/>
    <w:multiLevelType w:val="multilevel"/>
    <w:tmpl w:val="06F6898C"/>
    <w:styleLink w:val="BrattleBullets"/>
    <w:lvl w:ilvl="0">
      <w:start w:val="1"/>
      <w:numFmt w:val="bullet"/>
      <w:pStyle w:val="ListParagraph"/>
      <w:lvlText w:val=""/>
      <w:lvlJc w:val="left"/>
      <w:pPr>
        <w:ind w:left="360" w:hanging="360"/>
      </w:pPr>
      <w:rPr>
        <w:rFonts w:ascii="Symbol" w:hAnsi="Symbol" w:hint="default"/>
        <w:color w:val="2297AA" w:themeColor="accent2"/>
      </w:rPr>
    </w:lvl>
    <w:lvl w:ilvl="1">
      <w:start w:val="1"/>
      <w:numFmt w:val="bullet"/>
      <w:pStyle w:val="ListParagraph2"/>
      <w:lvlText w:val="–"/>
      <w:lvlJc w:val="left"/>
      <w:pPr>
        <w:ind w:left="720" w:hanging="360"/>
      </w:pPr>
      <w:rPr>
        <w:rFonts w:ascii="Calibri" w:hAnsi="Calibri" w:hint="default"/>
        <w:b/>
        <w:i w:val="0"/>
        <w:color w:val="2297AA" w:themeColor="accent2"/>
      </w:rPr>
    </w:lvl>
    <w:lvl w:ilvl="2">
      <w:start w:val="1"/>
      <w:numFmt w:val="bullet"/>
      <w:pStyle w:val="ListParagraph3"/>
      <w:lvlText w:val=""/>
      <w:lvlJc w:val="left"/>
      <w:pPr>
        <w:ind w:left="1080" w:hanging="360"/>
      </w:pPr>
      <w:rPr>
        <w:rFonts w:ascii="Wingdings 3" w:hAnsi="Wingdings 3" w:hint="default"/>
        <w:color w:val="494F56" w:themeColor="background2"/>
        <w:sz w:val="16"/>
      </w:rPr>
    </w:lvl>
    <w:lvl w:ilvl="3">
      <w:start w:val="1"/>
      <w:numFmt w:val="bullet"/>
      <w:pStyle w:val="ListParagraph4"/>
      <w:lvlText w:val=""/>
      <w:lvlJc w:val="left"/>
      <w:pPr>
        <w:ind w:left="1440" w:hanging="360"/>
      </w:pPr>
      <w:rPr>
        <w:rFonts w:ascii="Symbol" w:hAnsi="Symbol" w:hint="default"/>
        <w:color w:val="494F56"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31" w15:restartNumberingAfterBreak="0">
    <w:nsid w:val="4ACA73CB"/>
    <w:multiLevelType w:val="multilevel"/>
    <w:tmpl w:val="4D285B1E"/>
    <w:numStyleLink w:val="BrattleHeadings"/>
  </w:abstractNum>
  <w:abstractNum w:abstractNumId="32" w15:restartNumberingAfterBreak="0">
    <w:nsid w:val="56275A1E"/>
    <w:multiLevelType w:val="hybridMultilevel"/>
    <w:tmpl w:val="F754EB28"/>
    <w:lvl w:ilvl="0" w:tplc="01A8F0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D4C20"/>
    <w:multiLevelType w:val="multilevel"/>
    <w:tmpl w:val="F4F4BAD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012B4F"/>
    <w:multiLevelType w:val="multilevel"/>
    <w:tmpl w:val="50901656"/>
    <w:styleLink w:val="BrattleNumbers"/>
    <w:lvl w:ilvl="0">
      <w:start w:val="1"/>
      <w:numFmt w:val="decimal"/>
      <w:pStyle w:val="ListNumber"/>
      <w:lvlText w:val="%1."/>
      <w:lvlJc w:val="left"/>
      <w:pPr>
        <w:ind w:left="360" w:hanging="360"/>
      </w:pPr>
      <w:rPr>
        <w:rFonts w:hint="default"/>
        <w:b/>
        <w:i w:val="0"/>
        <w:color w:val="2297AA" w:themeColor="accent2"/>
      </w:rPr>
    </w:lvl>
    <w:lvl w:ilvl="1">
      <w:start w:val="1"/>
      <w:numFmt w:val="lowerLetter"/>
      <w:pStyle w:val="ListNumber2"/>
      <w:lvlText w:val="%2."/>
      <w:lvlJc w:val="left"/>
      <w:pPr>
        <w:ind w:left="720" w:hanging="360"/>
      </w:pPr>
      <w:rPr>
        <w:rFonts w:hint="default"/>
        <w:color w:val="2297AA" w:themeColor="accent2"/>
      </w:rPr>
    </w:lvl>
    <w:lvl w:ilvl="2">
      <w:start w:val="1"/>
      <w:numFmt w:val="lowerRoman"/>
      <w:pStyle w:val="ListNumber3"/>
      <w:lvlText w:val="%3."/>
      <w:lvlJc w:val="left"/>
      <w:pPr>
        <w:ind w:left="1080" w:hanging="360"/>
      </w:pPr>
      <w:rPr>
        <w:rFonts w:hint="default"/>
        <w:b/>
        <w:i w:val="0"/>
        <w:color w:val="494F56" w:themeColor="background2"/>
      </w:rPr>
    </w:lvl>
    <w:lvl w:ilvl="3">
      <w:start w:val="1"/>
      <w:numFmt w:val="decimal"/>
      <w:pStyle w:val="ListNumber4"/>
      <w:lvlText w:val="(%4)"/>
      <w:lvlJc w:val="left"/>
      <w:pPr>
        <w:ind w:left="1440" w:hanging="360"/>
      </w:pPr>
      <w:rPr>
        <w:rFonts w:hint="default"/>
        <w:color w:val="494F56" w:themeColor="background2"/>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62FE6FBA"/>
    <w:multiLevelType w:val="hybridMultilevel"/>
    <w:tmpl w:val="E36E7C5C"/>
    <w:lvl w:ilvl="0" w:tplc="73EA4C0A">
      <w:start w:val="1"/>
      <w:numFmt w:val="decimal"/>
      <w:pStyle w:val="TestimonyQParagraph"/>
      <w:lvlText w:val="Q%1:"/>
      <w:lvlJc w:val="left"/>
      <w:pPr>
        <w:ind w:left="576" w:hanging="576"/>
      </w:pPr>
      <w:rPr>
        <w:rFonts w:hint="default"/>
      </w:rPr>
    </w:lvl>
    <w:lvl w:ilvl="1" w:tplc="7F16D53E">
      <w:start w:val="1"/>
      <w:numFmt w:val="none"/>
      <w:lvlText w:val=""/>
      <w:lvlJc w:val="left"/>
      <w:pPr>
        <w:tabs>
          <w:tab w:val="num" w:pos="576"/>
        </w:tabs>
        <w:ind w:left="576" w:firstLine="0"/>
      </w:pPr>
      <w:rPr>
        <w:rFonts w:hint="default"/>
        <w:b/>
        <w:i w:val="0"/>
      </w:rPr>
    </w:lvl>
    <w:lvl w:ilvl="2" w:tplc="6804E69A">
      <w:start w:val="1"/>
      <w:numFmt w:val="bullet"/>
      <w:lvlText w:val=""/>
      <w:lvlJc w:val="left"/>
      <w:pPr>
        <w:ind w:left="864" w:hanging="288"/>
      </w:pPr>
      <w:rPr>
        <w:rFonts w:ascii="Symbol" w:hAnsi="Symbol" w:hint="default"/>
        <w:color w:val="000000" w:themeColor="text1"/>
        <w:sz w:val="20"/>
      </w:rPr>
    </w:lvl>
    <w:lvl w:ilvl="3" w:tplc="55B8DCF8">
      <w:start w:val="1"/>
      <w:numFmt w:val="bullet"/>
      <w:lvlText w:val=""/>
      <w:lvlJc w:val="left"/>
      <w:pPr>
        <w:ind w:left="2520" w:hanging="360"/>
      </w:pPr>
      <w:rPr>
        <w:rFonts w:ascii="Symbol" w:hAnsi="Symbol" w:hint="default"/>
      </w:rPr>
    </w:lvl>
    <w:lvl w:ilvl="4" w:tplc="AA8C40D2">
      <w:start w:val="1"/>
      <w:numFmt w:val="bullet"/>
      <w:lvlText w:val="o"/>
      <w:lvlJc w:val="left"/>
      <w:pPr>
        <w:ind w:left="3240" w:hanging="360"/>
      </w:pPr>
      <w:rPr>
        <w:rFonts w:ascii="Courier New" w:hAnsi="Courier New" w:cs="Courier New" w:hint="default"/>
      </w:rPr>
    </w:lvl>
    <w:lvl w:ilvl="5" w:tplc="1F9AC58A">
      <w:start w:val="1"/>
      <w:numFmt w:val="bullet"/>
      <w:lvlText w:val=""/>
      <w:lvlJc w:val="left"/>
      <w:pPr>
        <w:ind w:left="3960" w:hanging="360"/>
      </w:pPr>
      <w:rPr>
        <w:rFonts w:ascii="Wingdings" w:hAnsi="Wingdings" w:hint="default"/>
      </w:rPr>
    </w:lvl>
    <w:lvl w:ilvl="6" w:tplc="E25A51FA">
      <w:start w:val="1"/>
      <w:numFmt w:val="bullet"/>
      <w:lvlText w:val=""/>
      <w:lvlJc w:val="left"/>
      <w:pPr>
        <w:ind w:left="4680" w:hanging="360"/>
      </w:pPr>
      <w:rPr>
        <w:rFonts w:ascii="Symbol" w:hAnsi="Symbol" w:hint="default"/>
      </w:rPr>
    </w:lvl>
    <w:lvl w:ilvl="7" w:tplc="41746988">
      <w:start w:val="1"/>
      <w:numFmt w:val="bullet"/>
      <w:lvlText w:val="o"/>
      <w:lvlJc w:val="left"/>
      <w:pPr>
        <w:ind w:left="5400" w:hanging="360"/>
      </w:pPr>
      <w:rPr>
        <w:rFonts w:ascii="Courier New" w:hAnsi="Courier New" w:cs="Courier New" w:hint="default"/>
      </w:rPr>
    </w:lvl>
    <w:lvl w:ilvl="8" w:tplc="27EE1D90">
      <w:start w:val="1"/>
      <w:numFmt w:val="bullet"/>
      <w:lvlText w:val=""/>
      <w:lvlJc w:val="left"/>
      <w:pPr>
        <w:ind w:left="6120" w:hanging="360"/>
      </w:pPr>
      <w:rPr>
        <w:rFonts w:ascii="Wingdings" w:hAnsi="Wingdings" w:hint="default"/>
      </w:rPr>
    </w:lvl>
  </w:abstractNum>
  <w:abstractNum w:abstractNumId="36" w15:restartNumberingAfterBreak="0">
    <w:nsid w:val="68BC37AE"/>
    <w:multiLevelType w:val="hybridMultilevel"/>
    <w:tmpl w:val="7B5CF81E"/>
    <w:lvl w:ilvl="0" w:tplc="742E6D9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0E43C5B"/>
    <w:multiLevelType w:val="multilevel"/>
    <w:tmpl w:val="51A80B6A"/>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76A6322"/>
    <w:multiLevelType w:val="multilevel"/>
    <w:tmpl w:val="50901656"/>
    <w:numStyleLink w:val="BrattleNumbers"/>
  </w:abstractNum>
  <w:abstractNum w:abstractNumId="39" w15:restartNumberingAfterBreak="0">
    <w:nsid w:val="77C62843"/>
    <w:multiLevelType w:val="hybridMultilevel"/>
    <w:tmpl w:val="0D408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8B1888"/>
    <w:multiLevelType w:val="hybridMultilevel"/>
    <w:tmpl w:val="C216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52430"/>
    <w:multiLevelType w:val="multilevel"/>
    <w:tmpl w:val="4D285B1E"/>
    <w:numStyleLink w:val="BrattleHeadings"/>
  </w:abstractNum>
  <w:num w:numId="1">
    <w:abstractNumId w:val="24"/>
  </w:num>
  <w:num w:numId="2">
    <w:abstractNumId w:val="30"/>
  </w:num>
  <w:num w:numId="3">
    <w:abstractNumId w:val="9"/>
  </w:num>
  <w:num w:numId="4">
    <w:abstractNumId w:val="22"/>
  </w:num>
  <w:num w:numId="5">
    <w:abstractNumId w:val="34"/>
  </w:num>
  <w:num w:numId="6">
    <w:abstractNumId w:val="27"/>
  </w:num>
  <w:num w:numId="7">
    <w:abstractNumId w:val="29"/>
  </w:num>
  <w:num w:numId="8">
    <w:abstractNumId w:val="4"/>
  </w:num>
  <w:num w:numId="9">
    <w:abstractNumId w:val="3"/>
  </w:num>
  <w:num w:numId="10">
    <w:abstractNumId w:val="2"/>
  </w:num>
  <w:num w:numId="11">
    <w:abstractNumId w:val="1"/>
  </w:num>
  <w:num w:numId="12">
    <w:abstractNumId w:val="7"/>
  </w:num>
  <w:num w:numId="13">
    <w:abstractNumId w:val="28"/>
  </w:num>
  <w:num w:numId="14">
    <w:abstractNumId w:val="35"/>
  </w:num>
  <w:num w:numId="15">
    <w:abstractNumId w:val="5"/>
  </w:num>
  <w:num w:numId="16">
    <w:abstractNumId w:val="0"/>
  </w:num>
  <w:num w:numId="17">
    <w:abstractNumId w:val="38"/>
  </w:num>
  <w:num w:numId="18">
    <w:abstractNumId w:val="25"/>
    <w:lvlOverride w:ilvl="1">
      <w:lvl w:ilvl="1">
        <w:start w:val="1"/>
        <w:numFmt w:val="bullet"/>
        <w:pStyle w:val="ListParagraph2"/>
        <w:lvlText w:val="–"/>
        <w:lvlJc w:val="left"/>
        <w:pPr>
          <w:ind w:left="720" w:hanging="360"/>
        </w:pPr>
        <w:rPr>
          <w:rFonts w:ascii="Calibri" w:hAnsi="Calibri" w:hint="default"/>
          <w:b/>
          <w:i w:val="0"/>
          <w:color w:val="2297AA" w:themeColor="accent2"/>
        </w:rPr>
      </w:lvl>
    </w:lvlOverride>
  </w:num>
  <w:num w:numId="19">
    <w:abstractNumId w:val="33"/>
  </w:num>
  <w:num w:numId="20">
    <w:abstractNumId w:val="23"/>
  </w:num>
  <w:num w:numId="21">
    <w:abstractNumId w:val="37"/>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
  </w:num>
  <w:num w:numId="28">
    <w:abstractNumId w:val="12"/>
  </w:num>
  <w:num w:numId="29">
    <w:abstractNumId w:val="11"/>
  </w:num>
  <w:num w:numId="30">
    <w:abstractNumId w:val="18"/>
  </w:num>
  <w:num w:numId="31">
    <w:abstractNumId w:val="19"/>
  </w:num>
  <w:num w:numId="32">
    <w:abstractNumId w:val="8"/>
  </w:num>
  <w:num w:numId="33">
    <w:abstractNumId w:val="3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6"/>
  </w:num>
  <w:num w:numId="37">
    <w:abstractNumId w:val="9"/>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32"/>
  </w:num>
  <w:num w:numId="42">
    <w:abstractNumId w:val="20"/>
  </w:num>
  <w:num w:numId="43">
    <w:abstractNumId w:val="9"/>
  </w:num>
  <w:num w:numId="44">
    <w:abstractNumId w:val="25"/>
  </w:num>
  <w:num w:numId="45">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oNotTrackFormatting/>
  <w:defaultTabStop w:val="1440"/>
  <w:clickAndTypeStyle w:val="Paragraph"/>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0F3"/>
    <w:rsid w:val="000001ED"/>
    <w:rsid w:val="000002A1"/>
    <w:rsid w:val="00000E34"/>
    <w:rsid w:val="000010A8"/>
    <w:rsid w:val="000014DA"/>
    <w:rsid w:val="0000151E"/>
    <w:rsid w:val="00001D3D"/>
    <w:rsid w:val="000020F4"/>
    <w:rsid w:val="00002988"/>
    <w:rsid w:val="00002B8D"/>
    <w:rsid w:val="0000385F"/>
    <w:rsid w:val="000038B3"/>
    <w:rsid w:val="00003D8B"/>
    <w:rsid w:val="000045DA"/>
    <w:rsid w:val="000047D0"/>
    <w:rsid w:val="0000483D"/>
    <w:rsid w:val="00004899"/>
    <w:rsid w:val="000049E7"/>
    <w:rsid w:val="00004B80"/>
    <w:rsid w:val="00004F77"/>
    <w:rsid w:val="0000507B"/>
    <w:rsid w:val="0000523C"/>
    <w:rsid w:val="00005851"/>
    <w:rsid w:val="00005A77"/>
    <w:rsid w:val="00005B97"/>
    <w:rsid w:val="00005DAB"/>
    <w:rsid w:val="00006AF2"/>
    <w:rsid w:val="00006B23"/>
    <w:rsid w:val="000070C3"/>
    <w:rsid w:val="00007628"/>
    <w:rsid w:val="00007978"/>
    <w:rsid w:val="00007B23"/>
    <w:rsid w:val="00007D5A"/>
    <w:rsid w:val="000102F0"/>
    <w:rsid w:val="00010B78"/>
    <w:rsid w:val="00010DCF"/>
    <w:rsid w:val="00010DED"/>
    <w:rsid w:val="00010FE6"/>
    <w:rsid w:val="0001196E"/>
    <w:rsid w:val="000123EB"/>
    <w:rsid w:val="0001282F"/>
    <w:rsid w:val="0001299A"/>
    <w:rsid w:val="00012A13"/>
    <w:rsid w:val="000136D0"/>
    <w:rsid w:val="00013DE6"/>
    <w:rsid w:val="00014C40"/>
    <w:rsid w:val="00014C98"/>
    <w:rsid w:val="0001538F"/>
    <w:rsid w:val="0001561B"/>
    <w:rsid w:val="00015733"/>
    <w:rsid w:val="000157A8"/>
    <w:rsid w:val="00015858"/>
    <w:rsid w:val="00015A95"/>
    <w:rsid w:val="00015CCA"/>
    <w:rsid w:val="00016382"/>
    <w:rsid w:val="000163EB"/>
    <w:rsid w:val="0001666C"/>
    <w:rsid w:val="000166E0"/>
    <w:rsid w:val="0001673B"/>
    <w:rsid w:val="00017357"/>
    <w:rsid w:val="00017D4D"/>
    <w:rsid w:val="0002018F"/>
    <w:rsid w:val="000204DF"/>
    <w:rsid w:val="0002069E"/>
    <w:rsid w:val="00021370"/>
    <w:rsid w:val="00021804"/>
    <w:rsid w:val="00021970"/>
    <w:rsid w:val="00021BEC"/>
    <w:rsid w:val="00021D0C"/>
    <w:rsid w:val="00021ECD"/>
    <w:rsid w:val="000222CF"/>
    <w:rsid w:val="00022369"/>
    <w:rsid w:val="000228C1"/>
    <w:rsid w:val="00023488"/>
    <w:rsid w:val="00023573"/>
    <w:rsid w:val="0002390D"/>
    <w:rsid w:val="0002396F"/>
    <w:rsid w:val="00023C15"/>
    <w:rsid w:val="00023FAB"/>
    <w:rsid w:val="00024080"/>
    <w:rsid w:val="00024232"/>
    <w:rsid w:val="000246BA"/>
    <w:rsid w:val="00024FBD"/>
    <w:rsid w:val="00025E5A"/>
    <w:rsid w:val="0002658D"/>
    <w:rsid w:val="000267E5"/>
    <w:rsid w:val="0002689B"/>
    <w:rsid w:val="00026E2F"/>
    <w:rsid w:val="00027051"/>
    <w:rsid w:val="000270CA"/>
    <w:rsid w:val="00027161"/>
    <w:rsid w:val="00027190"/>
    <w:rsid w:val="000272FD"/>
    <w:rsid w:val="0002752B"/>
    <w:rsid w:val="000277A8"/>
    <w:rsid w:val="00027B0F"/>
    <w:rsid w:val="00027D52"/>
    <w:rsid w:val="00027E05"/>
    <w:rsid w:val="00030033"/>
    <w:rsid w:val="0003058F"/>
    <w:rsid w:val="00030B05"/>
    <w:rsid w:val="00031154"/>
    <w:rsid w:val="0003122F"/>
    <w:rsid w:val="00031BEA"/>
    <w:rsid w:val="00031D44"/>
    <w:rsid w:val="0003277B"/>
    <w:rsid w:val="000328C0"/>
    <w:rsid w:val="00032B60"/>
    <w:rsid w:val="00032E63"/>
    <w:rsid w:val="000330A1"/>
    <w:rsid w:val="00033481"/>
    <w:rsid w:val="00033742"/>
    <w:rsid w:val="00033A96"/>
    <w:rsid w:val="00033FC6"/>
    <w:rsid w:val="00035009"/>
    <w:rsid w:val="00035382"/>
    <w:rsid w:val="000357BD"/>
    <w:rsid w:val="000365DD"/>
    <w:rsid w:val="00036C73"/>
    <w:rsid w:val="00036E35"/>
    <w:rsid w:val="0003702B"/>
    <w:rsid w:val="0003796B"/>
    <w:rsid w:val="00037F13"/>
    <w:rsid w:val="0004027F"/>
    <w:rsid w:val="000409DC"/>
    <w:rsid w:val="00040A87"/>
    <w:rsid w:val="0004106F"/>
    <w:rsid w:val="00041148"/>
    <w:rsid w:val="00041327"/>
    <w:rsid w:val="000413F9"/>
    <w:rsid w:val="00041614"/>
    <w:rsid w:val="00041627"/>
    <w:rsid w:val="000417C7"/>
    <w:rsid w:val="000419E7"/>
    <w:rsid w:val="00041A92"/>
    <w:rsid w:val="0004253E"/>
    <w:rsid w:val="000433B3"/>
    <w:rsid w:val="000439D9"/>
    <w:rsid w:val="00044055"/>
    <w:rsid w:val="0004440A"/>
    <w:rsid w:val="000444ED"/>
    <w:rsid w:val="00044812"/>
    <w:rsid w:val="00044ADC"/>
    <w:rsid w:val="0004502B"/>
    <w:rsid w:val="000450CE"/>
    <w:rsid w:val="0004596B"/>
    <w:rsid w:val="00045CF6"/>
    <w:rsid w:val="0004624A"/>
    <w:rsid w:val="00046BDF"/>
    <w:rsid w:val="00046DAD"/>
    <w:rsid w:val="000471FC"/>
    <w:rsid w:val="00047EE8"/>
    <w:rsid w:val="00050092"/>
    <w:rsid w:val="00050420"/>
    <w:rsid w:val="000504DD"/>
    <w:rsid w:val="000504FC"/>
    <w:rsid w:val="00050608"/>
    <w:rsid w:val="0005061B"/>
    <w:rsid w:val="0005089F"/>
    <w:rsid w:val="00050A27"/>
    <w:rsid w:val="0005112B"/>
    <w:rsid w:val="000511C2"/>
    <w:rsid w:val="0005164E"/>
    <w:rsid w:val="000516B5"/>
    <w:rsid w:val="000517F1"/>
    <w:rsid w:val="000519E2"/>
    <w:rsid w:val="00051ADC"/>
    <w:rsid w:val="00052544"/>
    <w:rsid w:val="0005281F"/>
    <w:rsid w:val="000529C2"/>
    <w:rsid w:val="00052C18"/>
    <w:rsid w:val="00052D57"/>
    <w:rsid w:val="000530EC"/>
    <w:rsid w:val="000537F7"/>
    <w:rsid w:val="00053968"/>
    <w:rsid w:val="00053BCF"/>
    <w:rsid w:val="00053C03"/>
    <w:rsid w:val="00054892"/>
    <w:rsid w:val="00055048"/>
    <w:rsid w:val="000552E3"/>
    <w:rsid w:val="00055C75"/>
    <w:rsid w:val="00055EAD"/>
    <w:rsid w:val="0005676A"/>
    <w:rsid w:val="00056BFD"/>
    <w:rsid w:val="00057858"/>
    <w:rsid w:val="00057A41"/>
    <w:rsid w:val="00057DDA"/>
    <w:rsid w:val="00060420"/>
    <w:rsid w:val="00060A71"/>
    <w:rsid w:val="00060D0D"/>
    <w:rsid w:val="000610C4"/>
    <w:rsid w:val="00061714"/>
    <w:rsid w:val="00061A32"/>
    <w:rsid w:val="00061AE3"/>
    <w:rsid w:val="0006202D"/>
    <w:rsid w:val="000624CC"/>
    <w:rsid w:val="00062CF5"/>
    <w:rsid w:val="00063448"/>
    <w:rsid w:val="00063A39"/>
    <w:rsid w:val="00063B23"/>
    <w:rsid w:val="00063C6C"/>
    <w:rsid w:val="00063F53"/>
    <w:rsid w:val="00064104"/>
    <w:rsid w:val="000641D4"/>
    <w:rsid w:val="00064392"/>
    <w:rsid w:val="000646C6"/>
    <w:rsid w:val="00064879"/>
    <w:rsid w:val="00064A45"/>
    <w:rsid w:val="00064A8C"/>
    <w:rsid w:val="000651FD"/>
    <w:rsid w:val="0006521B"/>
    <w:rsid w:val="00065717"/>
    <w:rsid w:val="00065E31"/>
    <w:rsid w:val="00066550"/>
    <w:rsid w:val="00066584"/>
    <w:rsid w:val="00066B58"/>
    <w:rsid w:val="00066DBA"/>
    <w:rsid w:val="00067142"/>
    <w:rsid w:val="0006739E"/>
    <w:rsid w:val="00067835"/>
    <w:rsid w:val="00067938"/>
    <w:rsid w:val="00067D89"/>
    <w:rsid w:val="00070065"/>
    <w:rsid w:val="00070821"/>
    <w:rsid w:val="00071186"/>
    <w:rsid w:val="000716DB"/>
    <w:rsid w:val="00071939"/>
    <w:rsid w:val="00071A77"/>
    <w:rsid w:val="00071B20"/>
    <w:rsid w:val="000726AF"/>
    <w:rsid w:val="000726F2"/>
    <w:rsid w:val="00072764"/>
    <w:rsid w:val="000727C6"/>
    <w:rsid w:val="00072CEB"/>
    <w:rsid w:val="0007321F"/>
    <w:rsid w:val="000734B6"/>
    <w:rsid w:val="0007381D"/>
    <w:rsid w:val="00073834"/>
    <w:rsid w:val="00073DB2"/>
    <w:rsid w:val="00074575"/>
    <w:rsid w:val="000746F7"/>
    <w:rsid w:val="0007483E"/>
    <w:rsid w:val="000755BE"/>
    <w:rsid w:val="000757D5"/>
    <w:rsid w:val="000757F0"/>
    <w:rsid w:val="000759C6"/>
    <w:rsid w:val="00075AFB"/>
    <w:rsid w:val="00075DAB"/>
    <w:rsid w:val="0007613D"/>
    <w:rsid w:val="00076A14"/>
    <w:rsid w:val="00076E6E"/>
    <w:rsid w:val="00076F92"/>
    <w:rsid w:val="00077369"/>
    <w:rsid w:val="00077444"/>
    <w:rsid w:val="00077455"/>
    <w:rsid w:val="0007794E"/>
    <w:rsid w:val="00077A65"/>
    <w:rsid w:val="00077A80"/>
    <w:rsid w:val="00077B3C"/>
    <w:rsid w:val="00077B49"/>
    <w:rsid w:val="00077BC7"/>
    <w:rsid w:val="00077D45"/>
    <w:rsid w:val="00077E29"/>
    <w:rsid w:val="0008003B"/>
    <w:rsid w:val="0008004F"/>
    <w:rsid w:val="00080927"/>
    <w:rsid w:val="00080BC4"/>
    <w:rsid w:val="00080F59"/>
    <w:rsid w:val="00081818"/>
    <w:rsid w:val="000818AE"/>
    <w:rsid w:val="00081EE5"/>
    <w:rsid w:val="000821DE"/>
    <w:rsid w:val="000821FF"/>
    <w:rsid w:val="000829FA"/>
    <w:rsid w:val="00082A4F"/>
    <w:rsid w:val="00083A90"/>
    <w:rsid w:val="00083BCA"/>
    <w:rsid w:val="00083F96"/>
    <w:rsid w:val="00085161"/>
    <w:rsid w:val="00085528"/>
    <w:rsid w:val="000856A4"/>
    <w:rsid w:val="0008597C"/>
    <w:rsid w:val="00085C5F"/>
    <w:rsid w:val="00085F3F"/>
    <w:rsid w:val="000860E1"/>
    <w:rsid w:val="000868C9"/>
    <w:rsid w:val="00086ADA"/>
    <w:rsid w:val="00086D1E"/>
    <w:rsid w:val="000873B3"/>
    <w:rsid w:val="000874EC"/>
    <w:rsid w:val="00087722"/>
    <w:rsid w:val="00090055"/>
    <w:rsid w:val="0009027B"/>
    <w:rsid w:val="00090BBF"/>
    <w:rsid w:val="00090D42"/>
    <w:rsid w:val="0009169B"/>
    <w:rsid w:val="000916C2"/>
    <w:rsid w:val="000918F6"/>
    <w:rsid w:val="00091965"/>
    <w:rsid w:val="00091BBF"/>
    <w:rsid w:val="0009210A"/>
    <w:rsid w:val="00092BDD"/>
    <w:rsid w:val="000931ED"/>
    <w:rsid w:val="00093237"/>
    <w:rsid w:val="000939D3"/>
    <w:rsid w:val="00093E6E"/>
    <w:rsid w:val="0009432F"/>
    <w:rsid w:val="00094630"/>
    <w:rsid w:val="000947EC"/>
    <w:rsid w:val="00094E5C"/>
    <w:rsid w:val="00094E82"/>
    <w:rsid w:val="00096BAB"/>
    <w:rsid w:val="00097457"/>
    <w:rsid w:val="000A01A7"/>
    <w:rsid w:val="000A09B7"/>
    <w:rsid w:val="000A09FD"/>
    <w:rsid w:val="000A0CFD"/>
    <w:rsid w:val="000A0D0E"/>
    <w:rsid w:val="000A0E6A"/>
    <w:rsid w:val="000A15BB"/>
    <w:rsid w:val="000A18CA"/>
    <w:rsid w:val="000A2AE4"/>
    <w:rsid w:val="000A2D7A"/>
    <w:rsid w:val="000A31D4"/>
    <w:rsid w:val="000A342B"/>
    <w:rsid w:val="000A3685"/>
    <w:rsid w:val="000A3710"/>
    <w:rsid w:val="000A37FA"/>
    <w:rsid w:val="000A38F1"/>
    <w:rsid w:val="000A3CF0"/>
    <w:rsid w:val="000A3EFE"/>
    <w:rsid w:val="000A4373"/>
    <w:rsid w:val="000A4416"/>
    <w:rsid w:val="000A4647"/>
    <w:rsid w:val="000A4C73"/>
    <w:rsid w:val="000A5CA0"/>
    <w:rsid w:val="000A5DF4"/>
    <w:rsid w:val="000A60E7"/>
    <w:rsid w:val="000A61D4"/>
    <w:rsid w:val="000A6498"/>
    <w:rsid w:val="000A6605"/>
    <w:rsid w:val="000A6874"/>
    <w:rsid w:val="000A68E3"/>
    <w:rsid w:val="000A6988"/>
    <w:rsid w:val="000A7134"/>
    <w:rsid w:val="000A73A7"/>
    <w:rsid w:val="000A74BA"/>
    <w:rsid w:val="000A7A9B"/>
    <w:rsid w:val="000A7B8F"/>
    <w:rsid w:val="000B0546"/>
    <w:rsid w:val="000B0899"/>
    <w:rsid w:val="000B0E23"/>
    <w:rsid w:val="000B1651"/>
    <w:rsid w:val="000B1E14"/>
    <w:rsid w:val="000B206E"/>
    <w:rsid w:val="000B2289"/>
    <w:rsid w:val="000B23A6"/>
    <w:rsid w:val="000B2CFF"/>
    <w:rsid w:val="000B301C"/>
    <w:rsid w:val="000B3BFF"/>
    <w:rsid w:val="000B4028"/>
    <w:rsid w:val="000B4086"/>
    <w:rsid w:val="000B4B0B"/>
    <w:rsid w:val="000B4D80"/>
    <w:rsid w:val="000B5140"/>
    <w:rsid w:val="000B5417"/>
    <w:rsid w:val="000B57B7"/>
    <w:rsid w:val="000B5836"/>
    <w:rsid w:val="000B6570"/>
    <w:rsid w:val="000B6A0E"/>
    <w:rsid w:val="000B6EFF"/>
    <w:rsid w:val="000B7188"/>
    <w:rsid w:val="000B7194"/>
    <w:rsid w:val="000B72FD"/>
    <w:rsid w:val="000B7382"/>
    <w:rsid w:val="000B7595"/>
    <w:rsid w:val="000B7A12"/>
    <w:rsid w:val="000B7B60"/>
    <w:rsid w:val="000C0081"/>
    <w:rsid w:val="000C0280"/>
    <w:rsid w:val="000C03F0"/>
    <w:rsid w:val="000C0B0C"/>
    <w:rsid w:val="000C0B52"/>
    <w:rsid w:val="000C1589"/>
    <w:rsid w:val="000C1AE3"/>
    <w:rsid w:val="000C2219"/>
    <w:rsid w:val="000C2409"/>
    <w:rsid w:val="000C25AB"/>
    <w:rsid w:val="000C273F"/>
    <w:rsid w:val="000C2792"/>
    <w:rsid w:val="000C2C3E"/>
    <w:rsid w:val="000C30C6"/>
    <w:rsid w:val="000C35F0"/>
    <w:rsid w:val="000C3697"/>
    <w:rsid w:val="000C4BBE"/>
    <w:rsid w:val="000C50D1"/>
    <w:rsid w:val="000C5C96"/>
    <w:rsid w:val="000C5DE1"/>
    <w:rsid w:val="000C67C0"/>
    <w:rsid w:val="000C6A10"/>
    <w:rsid w:val="000C6AD2"/>
    <w:rsid w:val="000C6D9D"/>
    <w:rsid w:val="000C7336"/>
    <w:rsid w:val="000C7503"/>
    <w:rsid w:val="000C7EC9"/>
    <w:rsid w:val="000C7F7A"/>
    <w:rsid w:val="000D04DD"/>
    <w:rsid w:val="000D0588"/>
    <w:rsid w:val="000D0636"/>
    <w:rsid w:val="000D18E3"/>
    <w:rsid w:val="000D1A11"/>
    <w:rsid w:val="000D1A1B"/>
    <w:rsid w:val="000D1AA4"/>
    <w:rsid w:val="000D1F20"/>
    <w:rsid w:val="000D1F56"/>
    <w:rsid w:val="000D2061"/>
    <w:rsid w:val="000D268A"/>
    <w:rsid w:val="000D2CFF"/>
    <w:rsid w:val="000D3002"/>
    <w:rsid w:val="000D3C52"/>
    <w:rsid w:val="000D43B8"/>
    <w:rsid w:val="000D468E"/>
    <w:rsid w:val="000D4825"/>
    <w:rsid w:val="000D4A1F"/>
    <w:rsid w:val="000D55EC"/>
    <w:rsid w:val="000D5D27"/>
    <w:rsid w:val="000D63C3"/>
    <w:rsid w:val="000D668B"/>
    <w:rsid w:val="000D67ED"/>
    <w:rsid w:val="000D68B7"/>
    <w:rsid w:val="000D6D2B"/>
    <w:rsid w:val="000D6DF7"/>
    <w:rsid w:val="000D6F36"/>
    <w:rsid w:val="000D714E"/>
    <w:rsid w:val="000D7474"/>
    <w:rsid w:val="000D753A"/>
    <w:rsid w:val="000D7C78"/>
    <w:rsid w:val="000D7CD6"/>
    <w:rsid w:val="000D7D8C"/>
    <w:rsid w:val="000E0220"/>
    <w:rsid w:val="000E0742"/>
    <w:rsid w:val="000E0AFA"/>
    <w:rsid w:val="000E0CDA"/>
    <w:rsid w:val="000E1317"/>
    <w:rsid w:val="000E1BA4"/>
    <w:rsid w:val="000E1D9E"/>
    <w:rsid w:val="000E2199"/>
    <w:rsid w:val="000E2429"/>
    <w:rsid w:val="000E301F"/>
    <w:rsid w:val="000E35DF"/>
    <w:rsid w:val="000E375E"/>
    <w:rsid w:val="000E3ED8"/>
    <w:rsid w:val="000E4051"/>
    <w:rsid w:val="000E444A"/>
    <w:rsid w:val="000E47A3"/>
    <w:rsid w:val="000E51D3"/>
    <w:rsid w:val="000E5B7E"/>
    <w:rsid w:val="000E5BA0"/>
    <w:rsid w:val="000E612F"/>
    <w:rsid w:val="000E623D"/>
    <w:rsid w:val="000E62E3"/>
    <w:rsid w:val="000E6496"/>
    <w:rsid w:val="000E670A"/>
    <w:rsid w:val="000E6753"/>
    <w:rsid w:val="000E69FD"/>
    <w:rsid w:val="000E744D"/>
    <w:rsid w:val="000E7EBD"/>
    <w:rsid w:val="000F0067"/>
    <w:rsid w:val="000F0083"/>
    <w:rsid w:val="000F0831"/>
    <w:rsid w:val="000F0911"/>
    <w:rsid w:val="000F0913"/>
    <w:rsid w:val="000F0C93"/>
    <w:rsid w:val="000F1969"/>
    <w:rsid w:val="000F1A69"/>
    <w:rsid w:val="000F1BA9"/>
    <w:rsid w:val="000F1D64"/>
    <w:rsid w:val="000F1EF0"/>
    <w:rsid w:val="000F2565"/>
    <w:rsid w:val="000F39CD"/>
    <w:rsid w:val="000F3D6A"/>
    <w:rsid w:val="000F3DE1"/>
    <w:rsid w:val="000F3E1B"/>
    <w:rsid w:val="000F3F93"/>
    <w:rsid w:val="000F41C1"/>
    <w:rsid w:val="000F493C"/>
    <w:rsid w:val="000F4B3C"/>
    <w:rsid w:val="000F52F6"/>
    <w:rsid w:val="000F5825"/>
    <w:rsid w:val="000F5A3E"/>
    <w:rsid w:val="000F642B"/>
    <w:rsid w:val="000F69F8"/>
    <w:rsid w:val="000F6EF1"/>
    <w:rsid w:val="000F702A"/>
    <w:rsid w:val="000F7305"/>
    <w:rsid w:val="00100143"/>
    <w:rsid w:val="00100254"/>
    <w:rsid w:val="0010061C"/>
    <w:rsid w:val="00100A68"/>
    <w:rsid w:val="00100B69"/>
    <w:rsid w:val="00101176"/>
    <w:rsid w:val="001012AE"/>
    <w:rsid w:val="001017A6"/>
    <w:rsid w:val="00101B3B"/>
    <w:rsid w:val="00102BCF"/>
    <w:rsid w:val="00102D35"/>
    <w:rsid w:val="00102E19"/>
    <w:rsid w:val="001030F3"/>
    <w:rsid w:val="0010374C"/>
    <w:rsid w:val="001038FC"/>
    <w:rsid w:val="00103CCA"/>
    <w:rsid w:val="00104003"/>
    <w:rsid w:val="0010417B"/>
    <w:rsid w:val="00104536"/>
    <w:rsid w:val="00104FC4"/>
    <w:rsid w:val="00105836"/>
    <w:rsid w:val="00105858"/>
    <w:rsid w:val="0010645B"/>
    <w:rsid w:val="0010682C"/>
    <w:rsid w:val="001068E5"/>
    <w:rsid w:val="00106A42"/>
    <w:rsid w:val="00106B2F"/>
    <w:rsid w:val="00106D71"/>
    <w:rsid w:val="00106E5E"/>
    <w:rsid w:val="001070F5"/>
    <w:rsid w:val="001072D7"/>
    <w:rsid w:val="00107347"/>
    <w:rsid w:val="0010734A"/>
    <w:rsid w:val="00107362"/>
    <w:rsid w:val="001076FD"/>
    <w:rsid w:val="00107A86"/>
    <w:rsid w:val="00107AA5"/>
    <w:rsid w:val="0011008D"/>
    <w:rsid w:val="0011096B"/>
    <w:rsid w:val="00110A61"/>
    <w:rsid w:val="00111048"/>
    <w:rsid w:val="0011104A"/>
    <w:rsid w:val="00111128"/>
    <w:rsid w:val="00111244"/>
    <w:rsid w:val="00111367"/>
    <w:rsid w:val="001113DC"/>
    <w:rsid w:val="0011159B"/>
    <w:rsid w:val="0011170B"/>
    <w:rsid w:val="00111830"/>
    <w:rsid w:val="00111CB6"/>
    <w:rsid w:val="0011223F"/>
    <w:rsid w:val="001128D4"/>
    <w:rsid w:val="00112A4C"/>
    <w:rsid w:val="00112A6E"/>
    <w:rsid w:val="00113C49"/>
    <w:rsid w:val="0011594C"/>
    <w:rsid w:val="001162E8"/>
    <w:rsid w:val="0011673A"/>
    <w:rsid w:val="00116A6B"/>
    <w:rsid w:val="00116D09"/>
    <w:rsid w:val="001171E7"/>
    <w:rsid w:val="001176B2"/>
    <w:rsid w:val="00117A04"/>
    <w:rsid w:val="00117A4B"/>
    <w:rsid w:val="001202A6"/>
    <w:rsid w:val="0012047B"/>
    <w:rsid w:val="001204C2"/>
    <w:rsid w:val="00120611"/>
    <w:rsid w:val="00120703"/>
    <w:rsid w:val="00120CC6"/>
    <w:rsid w:val="001211E7"/>
    <w:rsid w:val="00121451"/>
    <w:rsid w:val="00121495"/>
    <w:rsid w:val="00121834"/>
    <w:rsid w:val="0012194C"/>
    <w:rsid w:val="00121ED0"/>
    <w:rsid w:val="00122643"/>
    <w:rsid w:val="0012287F"/>
    <w:rsid w:val="001229BC"/>
    <w:rsid w:val="00123088"/>
    <w:rsid w:val="001239BE"/>
    <w:rsid w:val="00123D15"/>
    <w:rsid w:val="00123E02"/>
    <w:rsid w:val="001241A3"/>
    <w:rsid w:val="00124516"/>
    <w:rsid w:val="001245A8"/>
    <w:rsid w:val="001250BC"/>
    <w:rsid w:val="001254B2"/>
    <w:rsid w:val="00125B77"/>
    <w:rsid w:val="00125BA7"/>
    <w:rsid w:val="001263CB"/>
    <w:rsid w:val="00127028"/>
    <w:rsid w:val="0012768E"/>
    <w:rsid w:val="00127AEC"/>
    <w:rsid w:val="00127C11"/>
    <w:rsid w:val="001301D5"/>
    <w:rsid w:val="00130AD0"/>
    <w:rsid w:val="00130D13"/>
    <w:rsid w:val="001310DA"/>
    <w:rsid w:val="001312A1"/>
    <w:rsid w:val="001318D9"/>
    <w:rsid w:val="00131D0E"/>
    <w:rsid w:val="001320B3"/>
    <w:rsid w:val="001322D0"/>
    <w:rsid w:val="00132536"/>
    <w:rsid w:val="0013255D"/>
    <w:rsid w:val="00132A38"/>
    <w:rsid w:val="00132E54"/>
    <w:rsid w:val="001342AF"/>
    <w:rsid w:val="001350A4"/>
    <w:rsid w:val="001354EE"/>
    <w:rsid w:val="00135A38"/>
    <w:rsid w:val="00136001"/>
    <w:rsid w:val="00136079"/>
    <w:rsid w:val="00136169"/>
    <w:rsid w:val="00136224"/>
    <w:rsid w:val="001367E3"/>
    <w:rsid w:val="00136EFC"/>
    <w:rsid w:val="001370DA"/>
    <w:rsid w:val="00137381"/>
    <w:rsid w:val="00137383"/>
    <w:rsid w:val="00137419"/>
    <w:rsid w:val="00140579"/>
    <w:rsid w:val="00140D27"/>
    <w:rsid w:val="0014180B"/>
    <w:rsid w:val="00141984"/>
    <w:rsid w:val="00141DCD"/>
    <w:rsid w:val="00141FD0"/>
    <w:rsid w:val="00142BDC"/>
    <w:rsid w:val="00142DF4"/>
    <w:rsid w:val="00143CA9"/>
    <w:rsid w:val="00143E9A"/>
    <w:rsid w:val="00143ECF"/>
    <w:rsid w:val="00144101"/>
    <w:rsid w:val="00145A3B"/>
    <w:rsid w:val="00145DE7"/>
    <w:rsid w:val="00145E1B"/>
    <w:rsid w:val="00146191"/>
    <w:rsid w:val="00146209"/>
    <w:rsid w:val="00146AC5"/>
    <w:rsid w:val="00146DB4"/>
    <w:rsid w:val="00146E03"/>
    <w:rsid w:val="00146FC7"/>
    <w:rsid w:val="001479E6"/>
    <w:rsid w:val="001505B5"/>
    <w:rsid w:val="0015078C"/>
    <w:rsid w:val="001507F1"/>
    <w:rsid w:val="0015130D"/>
    <w:rsid w:val="001516FB"/>
    <w:rsid w:val="0015213E"/>
    <w:rsid w:val="001526CE"/>
    <w:rsid w:val="00152BF0"/>
    <w:rsid w:val="001531D0"/>
    <w:rsid w:val="00153659"/>
    <w:rsid w:val="00153B60"/>
    <w:rsid w:val="001540EC"/>
    <w:rsid w:val="001549B5"/>
    <w:rsid w:val="00154B25"/>
    <w:rsid w:val="00154B45"/>
    <w:rsid w:val="00154CE7"/>
    <w:rsid w:val="00155046"/>
    <w:rsid w:val="00155682"/>
    <w:rsid w:val="0015573C"/>
    <w:rsid w:val="001558D2"/>
    <w:rsid w:val="001558FE"/>
    <w:rsid w:val="00155F2D"/>
    <w:rsid w:val="00156112"/>
    <w:rsid w:val="0015698D"/>
    <w:rsid w:val="00156BA2"/>
    <w:rsid w:val="00156D93"/>
    <w:rsid w:val="00156EBE"/>
    <w:rsid w:val="00156FFF"/>
    <w:rsid w:val="00157154"/>
    <w:rsid w:val="00157376"/>
    <w:rsid w:val="00157505"/>
    <w:rsid w:val="00157E78"/>
    <w:rsid w:val="001600F7"/>
    <w:rsid w:val="00160189"/>
    <w:rsid w:val="001607A8"/>
    <w:rsid w:val="00160E89"/>
    <w:rsid w:val="00161099"/>
    <w:rsid w:val="00161647"/>
    <w:rsid w:val="00161A76"/>
    <w:rsid w:val="00161C95"/>
    <w:rsid w:val="001620E2"/>
    <w:rsid w:val="0016254C"/>
    <w:rsid w:val="001625AC"/>
    <w:rsid w:val="00162973"/>
    <w:rsid w:val="00162A5F"/>
    <w:rsid w:val="001634D1"/>
    <w:rsid w:val="00163996"/>
    <w:rsid w:val="00163ED8"/>
    <w:rsid w:val="001648EE"/>
    <w:rsid w:val="0016494F"/>
    <w:rsid w:val="00164A17"/>
    <w:rsid w:val="001650AD"/>
    <w:rsid w:val="001656D4"/>
    <w:rsid w:val="00165719"/>
    <w:rsid w:val="00165754"/>
    <w:rsid w:val="00165DB2"/>
    <w:rsid w:val="0016643D"/>
    <w:rsid w:val="00166730"/>
    <w:rsid w:val="001669A5"/>
    <w:rsid w:val="00166CDD"/>
    <w:rsid w:val="00167254"/>
    <w:rsid w:val="00167C40"/>
    <w:rsid w:val="0017032F"/>
    <w:rsid w:val="00170BB8"/>
    <w:rsid w:val="00170DD7"/>
    <w:rsid w:val="00170F91"/>
    <w:rsid w:val="001710D3"/>
    <w:rsid w:val="00171646"/>
    <w:rsid w:val="00171C0C"/>
    <w:rsid w:val="0017278D"/>
    <w:rsid w:val="00173526"/>
    <w:rsid w:val="001735B6"/>
    <w:rsid w:val="0017397B"/>
    <w:rsid w:val="00173D11"/>
    <w:rsid w:val="001748C7"/>
    <w:rsid w:val="001748D7"/>
    <w:rsid w:val="00174AC7"/>
    <w:rsid w:val="00174CD8"/>
    <w:rsid w:val="00175246"/>
    <w:rsid w:val="00175642"/>
    <w:rsid w:val="00175721"/>
    <w:rsid w:val="00175739"/>
    <w:rsid w:val="00175C90"/>
    <w:rsid w:val="00175EE4"/>
    <w:rsid w:val="00176749"/>
    <w:rsid w:val="001769E3"/>
    <w:rsid w:val="00176ABB"/>
    <w:rsid w:val="00176D75"/>
    <w:rsid w:val="00176DE7"/>
    <w:rsid w:val="00176F61"/>
    <w:rsid w:val="00177021"/>
    <w:rsid w:val="00177734"/>
    <w:rsid w:val="0017778E"/>
    <w:rsid w:val="0017794C"/>
    <w:rsid w:val="00177FF0"/>
    <w:rsid w:val="00180077"/>
    <w:rsid w:val="001802EE"/>
    <w:rsid w:val="00180753"/>
    <w:rsid w:val="00180D96"/>
    <w:rsid w:val="00180DAE"/>
    <w:rsid w:val="00180E1C"/>
    <w:rsid w:val="00181373"/>
    <w:rsid w:val="0018143E"/>
    <w:rsid w:val="00181AA0"/>
    <w:rsid w:val="00181D3C"/>
    <w:rsid w:val="001828E1"/>
    <w:rsid w:val="00182C69"/>
    <w:rsid w:val="00183089"/>
    <w:rsid w:val="0018338F"/>
    <w:rsid w:val="00183F36"/>
    <w:rsid w:val="00184E81"/>
    <w:rsid w:val="00184EE6"/>
    <w:rsid w:val="00185541"/>
    <w:rsid w:val="00186BF9"/>
    <w:rsid w:val="0018712A"/>
    <w:rsid w:val="00187874"/>
    <w:rsid w:val="00190122"/>
    <w:rsid w:val="0019025C"/>
    <w:rsid w:val="0019029F"/>
    <w:rsid w:val="001903D7"/>
    <w:rsid w:val="0019054D"/>
    <w:rsid w:val="001915AE"/>
    <w:rsid w:val="001916BF"/>
    <w:rsid w:val="00191723"/>
    <w:rsid w:val="0019280B"/>
    <w:rsid w:val="00192B45"/>
    <w:rsid w:val="0019376A"/>
    <w:rsid w:val="00194374"/>
    <w:rsid w:val="00194AEA"/>
    <w:rsid w:val="00194E07"/>
    <w:rsid w:val="00195238"/>
    <w:rsid w:val="0019532F"/>
    <w:rsid w:val="0019571E"/>
    <w:rsid w:val="00195F3A"/>
    <w:rsid w:val="001960DE"/>
    <w:rsid w:val="00196322"/>
    <w:rsid w:val="0019661E"/>
    <w:rsid w:val="00196E39"/>
    <w:rsid w:val="00197476"/>
    <w:rsid w:val="00197B25"/>
    <w:rsid w:val="00197B72"/>
    <w:rsid w:val="00197C63"/>
    <w:rsid w:val="00197D46"/>
    <w:rsid w:val="00197E3E"/>
    <w:rsid w:val="001A0512"/>
    <w:rsid w:val="001A0905"/>
    <w:rsid w:val="001A0D3A"/>
    <w:rsid w:val="001A0D76"/>
    <w:rsid w:val="001A1043"/>
    <w:rsid w:val="001A116E"/>
    <w:rsid w:val="001A11D5"/>
    <w:rsid w:val="001A1439"/>
    <w:rsid w:val="001A165F"/>
    <w:rsid w:val="001A16FC"/>
    <w:rsid w:val="001A1805"/>
    <w:rsid w:val="001A1CEF"/>
    <w:rsid w:val="001A2A67"/>
    <w:rsid w:val="001A2D59"/>
    <w:rsid w:val="001A2F67"/>
    <w:rsid w:val="001A364F"/>
    <w:rsid w:val="001A36D5"/>
    <w:rsid w:val="001A3D33"/>
    <w:rsid w:val="001A3FAD"/>
    <w:rsid w:val="001A40F4"/>
    <w:rsid w:val="001A42EA"/>
    <w:rsid w:val="001A4464"/>
    <w:rsid w:val="001A480A"/>
    <w:rsid w:val="001A4BAA"/>
    <w:rsid w:val="001A4F92"/>
    <w:rsid w:val="001A51C0"/>
    <w:rsid w:val="001A594D"/>
    <w:rsid w:val="001A659B"/>
    <w:rsid w:val="001A6CC5"/>
    <w:rsid w:val="001A6E13"/>
    <w:rsid w:val="001A6E4B"/>
    <w:rsid w:val="001A7516"/>
    <w:rsid w:val="001A7564"/>
    <w:rsid w:val="001A7883"/>
    <w:rsid w:val="001A7D4F"/>
    <w:rsid w:val="001A7DC8"/>
    <w:rsid w:val="001B0130"/>
    <w:rsid w:val="001B032E"/>
    <w:rsid w:val="001B0797"/>
    <w:rsid w:val="001B0AAB"/>
    <w:rsid w:val="001B0C6C"/>
    <w:rsid w:val="001B0E4D"/>
    <w:rsid w:val="001B124F"/>
    <w:rsid w:val="001B188E"/>
    <w:rsid w:val="001B1C66"/>
    <w:rsid w:val="001B1CC3"/>
    <w:rsid w:val="001B1DC4"/>
    <w:rsid w:val="001B270D"/>
    <w:rsid w:val="001B2C33"/>
    <w:rsid w:val="001B2D95"/>
    <w:rsid w:val="001B2E40"/>
    <w:rsid w:val="001B2E5F"/>
    <w:rsid w:val="001B3136"/>
    <w:rsid w:val="001B3731"/>
    <w:rsid w:val="001B3958"/>
    <w:rsid w:val="001B3CB4"/>
    <w:rsid w:val="001B4229"/>
    <w:rsid w:val="001B4320"/>
    <w:rsid w:val="001B4D1C"/>
    <w:rsid w:val="001B554E"/>
    <w:rsid w:val="001B55FA"/>
    <w:rsid w:val="001B606B"/>
    <w:rsid w:val="001B6587"/>
    <w:rsid w:val="001B68D5"/>
    <w:rsid w:val="001B723B"/>
    <w:rsid w:val="001B73C3"/>
    <w:rsid w:val="001B74CE"/>
    <w:rsid w:val="001B7598"/>
    <w:rsid w:val="001B78B1"/>
    <w:rsid w:val="001B7AC3"/>
    <w:rsid w:val="001C0198"/>
    <w:rsid w:val="001C01AB"/>
    <w:rsid w:val="001C0511"/>
    <w:rsid w:val="001C08A8"/>
    <w:rsid w:val="001C0DB4"/>
    <w:rsid w:val="001C119B"/>
    <w:rsid w:val="001C12A3"/>
    <w:rsid w:val="001C1D90"/>
    <w:rsid w:val="001C1DBE"/>
    <w:rsid w:val="001C1F44"/>
    <w:rsid w:val="001C26CE"/>
    <w:rsid w:val="001C2CD5"/>
    <w:rsid w:val="001C2F99"/>
    <w:rsid w:val="001C304F"/>
    <w:rsid w:val="001C3694"/>
    <w:rsid w:val="001C3D56"/>
    <w:rsid w:val="001C3E92"/>
    <w:rsid w:val="001C4B69"/>
    <w:rsid w:val="001C4F8E"/>
    <w:rsid w:val="001C527E"/>
    <w:rsid w:val="001C5D56"/>
    <w:rsid w:val="001C62C9"/>
    <w:rsid w:val="001C6EA2"/>
    <w:rsid w:val="001C7055"/>
    <w:rsid w:val="001C7DE6"/>
    <w:rsid w:val="001C7E32"/>
    <w:rsid w:val="001C7FB7"/>
    <w:rsid w:val="001C7FC6"/>
    <w:rsid w:val="001D059A"/>
    <w:rsid w:val="001D0E17"/>
    <w:rsid w:val="001D18EE"/>
    <w:rsid w:val="001D1990"/>
    <w:rsid w:val="001D1E80"/>
    <w:rsid w:val="001D27F7"/>
    <w:rsid w:val="001D2C11"/>
    <w:rsid w:val="001D2DE7"/>
    <w:rsid w:val="001D2FC1"/>
    <w:rsid w:val="001D300E"/>
    <w:rsid w:val="001D30CF"/>
    <w:rsid w:val="001D31B9"/>
    <w:rsid w:val="001D368A"/>
    <w:rsid w:val="001D3AFF"/>
    <w:rsid w:val="001D3E42"/>
    <w:rsid w:val="001D41D8"/>
    <w:rsid w:val="001D4613"/>
    <w:rsid w:val="001D46C0"/>
    <w:rsid w:val="001D4975"/>
    <w:rsid w:val="001D5130"/>
    <w:rsid w:val="001D54EB"/>
    <w:rsid w:val="001D5842"/>
    <w:rsid w:val="001D5A79"/>
    <w:rsid w:val="001D5F58"/>
    <w:rsid w:val="001D6044"/>
    <w:rsid w:val="001D6198"/>
    <w:rsid w:val="001D6325"/>
    <w:rsid w:val="001D69BF"/>
    <w:rsid w:val="001D6B19"/>
    <w:rsid w:val="001D6D2E"/>
    <w:rsid w:val="001D7A7E"/>
    <w:rsid w:val="001E0178"/>
    <w:rsid w:val="001E0D0E"/>
    <w:rsid w:val="001E129F"/>
    <w:rsid w:val="001E13EC"/>
    <w:rsid w:val="001E14FE"/>
    <w:rsid w:val="001E198F"/>
    <w:rsid w:val="001E222C"/>
    <w:rsid w:val="001E2458"/>
    <w:rsid w:val="001E27F2"/>
    <w:rsid w:val="001E2C5B"/>
    <w:rsid w:val="001E2D59"/>
    <w:rsid w:val="001E3399"/>
    <w:rsid w:val="001E35C8"/>
    <w:rsid w:val="001E37C0"/>
    <w:rsid w:val="001E3E20"/>
    <w:rsid w:val="001E3EA3"/>
    <w:rsid w:val="001E4231"/>
    <w:rsid w:val="001E5B05"/>
    <w:rsid w:val="001E6267"/>
    <w:rsid w:val="001E626D"/>
    <w:rsid w:val="001E62B3"/>
    <w:rsid w:val="001E691C"/>
    <w:rsid w:val="001E6BD5"/>
    <w:rsid w:val="001E6D2C"/>
    <w:rsid w:val="001E77BE"/>
    <w:rsid w:val="001F0196"/>
    <w:rsid w:val="001F02A2"/>
    <w:rsid w:val="001F0EA8"/>
    <w:rsid w:val="001F0F5D"/>
    <w:rsid w:val="001F11BD"/>
    <w:rsid w:val="001F1362"/>
    <w:rsid w:val="001F1E03"/>
    <w:rsid w:val="001F1F40"/>
    <w:rsid w:val="001F258F"/>
    <w:rsid w:val="001F25E1"/>
    <w:rsid w:val="001F2A63"/>
    <w:rsid w:val="001F2C6E"/>
    <w:rsid w:val="001F3610"/>
    <w:rsid w:val="001F3C0D"/>
    <w:rsid w:val="001F3FF0"/>
    <w:rsid w:val="001F44A0"/>
    <w:rsid w:val="001F453B"/>
    <w:rsid w:val="001F4961"/>
    <w:rsid w:val="001F4ADE"/>
    <w:rsid w:val="001F4DA6"/>
    <w:rsid w:val="001F5906"/>
    <w:rsid w:val="001F5977"/>
    <w:rsid w:val="001F5A09"/>
    <w:rsid w:val="001F5B43"/>
    <w:rsid w:val="001F66C5"/>
    <w:rsid w:val="001F6943"/>
    <w:rsid w:val="001F6D01"/>
    <w:rsid w:val="001F6E5D"/>
    <w:rsid w:val="001F70B4"/>
    <w:rsid w:val="001F753E"/>
    <w:rsid w:val="001F7DFD"/>
    <w:rsid w:val="00200072"/>
    <w:rsid w:val="00200724"/>
    <w:rsid w:val="00200B7E"/>
    <w:rsid w:val="00200D83"/>
    <w:rsid w:val="00201058"/>
    <w:rsid w:val="002010C5"/>
    <w:rsid w:val="00201A21"/>
    <w:rsid w:val="00201D49"/>
    <w:rsid w:val="00201D8B"/>
    <w:rsid w:val="0020273C"/>
    <w:rsid w:val="00202852"/>
    <w:rsid w:val="00202D2E"/>
    <w:rsid w:val="0020342C"/>
    <w:rsid w:val="00203866"/>
    <w:rsid w:val="00203EAE"/>
    <w:rsid w:val="00203EFF"/>
    <w:rsid w:val="00204086"/>
    <w:rsid w:val="0020497D"/>
    <w:rsid w:val="00204AA4"/>
    <w:rsid w:val="00204ABE"/>
    <w:rsid w:val="00205200"/>
    <w:rsid w:val="00205413"/>
    <w:rsid w:val="0020549E"/>
    <w:rsid w:val="002056B5"/>
    <w:rsid w:val="00205CCC"/>
    <w:rsid w:val="00205CD8"/>
    <w:rsid w:val="0020650C"/>
    <w:rsid w:val="002065EE"/>
    <w:rsid w:val="00206758"/>
    <w:rsid w:val="00206DBC"/>
    <w:rsid w:val="00206FBF"/>
    <w:rsid w:val="00207814"/>
    <w:rsid w:val="002078C6"/>
    <w:rsid w:val="00207C12"/>
    <w:rsid w:val="00207DC3"/>
    <w:rsid w:val="00207E26"/>
    <w:rsid w:val="0021019E"/>
    <w:rsid w:val="002108F6"/>
    <w:rsid w:val="00210C54"/>
    <w:rsid w:val="00210E99"/>
    <w:rsid w:val="002115E8"/>
    <w:rsid w:val="002118C9"/>
    <w:rsid w:val="00211A50"/>
    <w:rsid w:val="00211DA4"/>
    <w:rsid w:val="00211DB4"/>
    <w:rsid w:val="00211F36"/>
    <w:rsid w:val="0021204A"/>
    <w:rsid w:val="00212072"/>
    <w:rsid w:val="0021219A"/>
    <w:rsid w:val="00212262"/>
    <w:rsid w:val="00212CFD"/>
    <w:rsid w:val="00212F3D"/>
    <w:rsid w:val="00212F46"/>
    <w:rsid w:val="00213100"/>
    <w:rsid w:val="0021337B"/>
    <w:rsid w:val="00213B1B"/>
    <w:rsid w:val="00214A6E"/>
    <w:rsid w:val="00214BD4"/>
    <w:rsid w:val="00215150"/>
    <w:rsid w:val="00215179"/>
    <w:rsid w:val="002152E5"/>
    <w:rsid w:val="00215323"/>
    <w:rsid w:val="00215684"/>
    <w:rsid w:val="0021586A"/>
    <w:rsid w:val="00215F90"/>
    <w:rsid w:val="0021600A"/>
    <w:rsid w:val="00216837"/>
    <w:rsid w:val="00216B2D"/>
    <w:rsid w:val="002175B2"/>
    <w:rsid w:val="002179C5"/>
    <w:rsid w:val="00217ED3"/>
    <w:rsid w:val="002202BE"/>
    <w:rsid w:val="00220687"/>
    <w:rsid w:val="00220732"/>
    <w:rsid w:val="0022087B"/>
    <w:rsid w:val="002208F6"/>
    <w:rsid w:val="00220C59"/>
    <w:rsid w:val="00220DF3"/>
    <w:rsid w:val="00220F8D"/>
    <w:rsid w:val="002214B7"/>
    <w:rsid w:val="00221566"/>
    <w:rsid w:val="00221A9E"/>
    <w:rsid w:val="00221E89"/>
    <w:rsid w:val="00222B78"/>
    <w:rsid w:val="002233CA"/>
    <w:rsid w:val="00223EAE"/>
    <w:rsid w:val="00223F17"/>
    <w:rsid w:val="00223FD7"/>
    <w:rsid w:val="00224112"/>
    <w:rsid w:val="002244A6"/>
    <w:rsid w:val="00224A98"/>
    <w:rsid w:val="00224CBF"/>
    <w:rsid w:val="00224ED8"/>
    <w:rsid w:val="00224F9F"/>
    <w:rsid w:val="0022589D"/>
    <w:rsid w:val="00225D9E"/>
    <w:rsid w:val="002260F0"/>
    <w:rsid w:val="002267DE"/>
    <w:rsid w:val="00226924"/>
    <w:rsid w:val="00226E2F"/>
    <w:rsid w:val="00226F95"/>
    <w:rsid w:val="00226FD5"/>
    <w:rsid w:val="002272CE"/>
    <w:rsid w:val="00227378"/>
    <w:rsid w:val="00227521"/>
    <w:rsid w:val="002277C6"/>
    <w:rsid w:val="00227A71"/>
    <w:rsid w:val="0023011A"/>
    <w:rsid w:val="00230A77"/>
    <w:rsid w:val="00230D32"/>
    <w:rsid w:val="00231796"/>
    <w:rsid w:val="0023195E"/>
    <w:rsid w:val="002320CF"/>
    <w:rsid w:val="002324DC"/>
    <w:rsid w:val="00232EC6"/>
    <w:rsid w:val="0023381F"/>
    <w:rsid w:val="002338FA"/>
    <w:rsid w:val="00233BDD"/>
    <w:rsid w:val="0023404D"/>
    <w:rsid w:val="00234207"/>
    <w:rsid w:val="002342E3"/>
    <w:rsid w:val="00234409"/>
    <w:rsid w:val="002344A0"/>
    <w:rsid w:val="00234737"/>
    <w:rsid w:val="00234787"/>
    <w:rsid w:val="002347AF"/>
    <w:rsid w:val="00234AC4"/>
    <w:rsid w:val="00234FF8"/>
    <w:rsid w:val="0023548D"/>
    <w:rsid w:val="00235F1C"/>
    <w:rsid w:val="00235FA6"/>
    <w:rsid w:val="0023657A"/>
    <w:rsid w:val="002365CE"/>
    <w:rsid w:val="00236E6B"/>
    <w:rsid w:val="00236F28"/>
    <w:rsid w:val="00236F3B"/>
    <w:rsid w:val="002370F3"/>
    <w:rsid w:val="00237D32"/>
    <w:rsid w:val="002400A7"/>
    <w:rsid w:val="00240EE2"/>
    <w:rsid w:val="00241211"/>
    <w:rsid w:val="002413C3"/>
    <w:rsid w:val="0024159C"/>
    <w:rsid w:val="002418D3"/>
    <w:rsid w:val="00241AC9"/>
    <w:rsid w:val="00241BA8"/>
    <w:rsid w:val="00241C64"/>
    <w:rsid w:val="002437C9"/>
    <w:rsid w:val="00243B98"/>
    <w:rsid w:val="0024441A"/>
    <w:rsid w:val="002446C7"/>
    <w:rsid w:val="00244B14"/>
    <w:rsid w:val="00244B4D"/>
    <w:rsid w:val="002451F9"/>
    <w:rsid w:val="0024533F"/>
    <w:rsid w:val="00245B46"/>
    <w:rsid w:val="00245BA6"/>
    <w:rsid w:val="00245E2E"/>
    <w:rsid w:val="00245E5F"/>
    <w:rsid w:val="00245FE2"/>
    <w:rsid w:val="00246633"/>
    <w:rsid w:val="002470CC"/>
    <w:rsid w:val="00247306"/>
    <w:rsid w:val="002474A2"/>
    <w:rsid w:val="002477E5"/>
    <w:rsid w:val="00250105"/>
    <w:rsid w:val="002502C5"/>
    <w:rsid w:val="00250354"/>
    <w:rsid w:val="00250630"/>
    <w:rsid w:val="0025085E"/>
    <w:rsid w:val="0025128B"/>
    <w:rsid w:val="00251494"/>
    <w:rsid w:val="002514C2"/>
    <w:rsid w:val="002517F0"/>
    <w:rsid w:val="00251A1F"/>
    <w:rsid w:val="0025242F"/>
    <w:rsid w:val="00252F36"/>
    <w:rsid w:val="00252FCD"/>
    <w:rsid w:val="0025304F"/>
    <w:rsid w:val="0025312B"/>
    <w:rsid w:val="00253D29"/>
    <w:rsid w:val="00253E0A"/>
    <w:rsid w:val="0025404C"/>
    <w:rsid w:val="00254470"/>
    <w:rsid w:val="00254797"/>
    <w:rsid w:val="00254836"/>
    <w:rsid w:val="00254E39"/>
    <w:rsid w:val="0025500E"/>
    <w:rsid w:val="00255343"/>
    <w:rsid w:val="002554E1"/>
    <w:rsid w:val="00255761"/>
    <w:rsid w:val="00255BDB"/>
    <w:rsid w:val="00256034"/>
    <w:rsid w:val="002560BB"/>
    <w:rsid w:val="002562D1"/>
    <w:rsid w:val="002564CE"/>
    <w:rsid w:val="00256A2A"/>
    <w:rsid w:val="0025700F"/>
    <w:rsid w:val="0026039C"/>
    <w:rsid w:val="0026044F"/>
    <w:rsid w:val="002608BD"/>
    <w:rsid w:val="00260F64"/>
    <w:rsid w:val="0026102E"/>
    <w:rsid w:val="00261B62"/>
    <w:rsid w:val="00261F44"/>
    <w:rsid w:val="002628D6"/>
    <w:rsid w:val="0026313D"/>
    <w:rsid w:val="00263238"/>
    <w:rsid w:val="0026335E"/>
    <w:rsid w:val="002633CC"/>
    <w:rsid w:val="002635DF"/>
    <w:rsid w:val="0026367A"/>
    <w:rsid w:val="002636E2"/>
    <w:rsid w:val="0026383C"/>
    <w:rsid w:val="00263B46"/>
    <w:rsid w:val="002642C8"/>
    <w:rsid w:val="002643A2"/>
    <w:rsid w:val="002646EE"/>
    <w:rsid w:val="00264CFA"/>
    <w:rsid w:val="00264DE4"/>
    <w:rsid w:val="00264FC3"/>
    <w:rsid w:val="0026565B"/>
    <w:rsid w:val="00265760"/>
    <w:rsid w:val="002665B4"/>
    <w:rsid w:val="002667F3"/>
    <w:rsid w:val="00270401"/>
    <w:rsid w:val="002707C0"/>
    <w:rsid w:val="00270909"/>
    <w:rsid w:val="00270E4B"/>
    <w:rsid w:val="00270F62"/>
    <w:rsid w:val="00271366"/>
    <w:rsid w:val="00271462"/>
    <w:rsid w:val="00271542"/>
    <w:rsid w:val="0027185F"/>
    <w:rsid w:val="002718B5"/>
    <w:rsid w:val="002719B1"/>
    <w:rsid w:val="00271DFB"/>
    <w:rsid w:val="002727FF"/>
    <w:rsid w:val="00272BC5"/>
    <w:rsid w:val="0027321E"/>
    <w:rsid w:val="002733CD"/>
    <w:rsid w:val="002734DC"/>
    <w:rsid w:val="002735C7"/>
    <w:rsid w:val="0027369B"/>
    <w:rsid w:val="002737D9"/>
    <w:rsid w:val="0027444A"/>
    <w:rsid w:val="00274C94"/>
    <w:rsid w:val="00275820"/>
    <w:rsid w:val="00276254"/>
    <w:rsid w:val="00276ABE"/>
    <w:rsid w:val="00276D58"/>
    <w:rsid w:val="002772F7"/>
    <w:rsid w:val="00277CDC"/>
    <w:rsid w:val="00277D29"/>
    <w:rsid w:val="002807F4"/>
    <w:rsid w:val="00280CC3"/>
    <w:rsid w:val="00281200"/>
    <w:rsid w:val="002812C5"/>
    <w:rsid w:val="00281461"/>
    <w:rsid w:val="00281F37"/>
    <w:rsid w:val="00281F8D"/>
    <w:rsid w:val="002825F3"/>
    <w:rsid w:val="0028267E"/>
    <w:rsid w:val="00282790"/>
    <w:rsid w:val="00282960"/>
    <w:rsid w:val="002834B0"/>
    <w:rsid w:val="00283890"/>
    <w:rsid w:val="00283BC1"/>
    <w:rsid w:val="0028447E"/>
    <w:rsid w:val="00284933"/>
    <w:rsid w:val="00284D55"/>
    <w:rsid w:val="00284DD5"/>
    <w:rsid w:val="00284DE3"/>
    <w:rsid w:val="00284F7E"/>
    <w:rsid w:val="002857E5"/>
    <w:rsid w:val="00285996"/>
    <w:rsid w:val="00285D97"/>
    <w:rsid w:val="00285FEB"/>
    <w:rsid w:val="00286173"/>
    <w:rsid w:val="002861AC"/>
    <w:rsid w:val="00286B04"/>
    <w:rsid w:val="00287A86"/>
    <w:rsid w:val="00287AC4"/>
    <w:rsid w:val="00290506"/>
    <w:rsid w:val="00290510"/>
    <w:rsid w:val="002913D3"/>
    <w:rsid w:val="002913E9"/>
    <w:rsid w:val="00291E03"/>
    <w:rsid w:val="002920D4"/>
    <w:rsid w:val="00292415"/>
    <w:rsid w:val="002928EC"/>
    <w:rsid w:val="0029291F"/>
    <w:rsid w:val="00292C1E"/>
    <w:rsid w:val="00292CD8"/>
    <w:rsid w:val="00292DDF"/>
    <w:rsid w:val="002932E6"/>
    <w:rsid w:val="00293747"/>
    <w:rsid w:val="0029386D"/>
    <w:rsid w:val="00293A7C"/>
    <w:rsid w:val="00293E46"/>
    <w:rsid w:val="002954F9"/>
    <w:rsid w:val="00295D73"/>
    <w:rsid w:val="00295E3E"/>
    <w:rsid w:val="002964CD"/>
    <w:rsid w:val="00296725"/>
    <w:rsid w:val="002972FD"/>
    <w:rsid w:val="00297970"/>
    <w:rsid w:val="00297A0D"/>
    <w:rsid w:val="00297EA6"/>
    <w:rsid w:val="002A1801"/>
    <w:rsid w:val="002A1929"/>
    <w:rsid w:val="002A1E9B"/>
    <w:rsid w:val="002A2311"/>
    <w:rsid w:val="002A23DB"/>
    <w:rsid w:val="002A2866"/>
    <w:rsid w:val="002A3249"/>
    <w:rsid w:val="002A33BB"/>
    <w:rsid w:val="002A38BF"/>
    <w:rsid w:val="002A3A29"/>
    <w:rsid w:val="002A3A42"/>
    <w:rsid w:val="002A3C01"/>
    <w:rsid w:val="002A3FA5"/>
    <w:rsid w:val="002A40B2"/>
    <w:rsid w:val="002A447B"/>
    <w:rsid w:val="002A47E2"/>
    <w:rsid w:val="002A4A7E"/>
    <w:rsid w:val="002A50F4"/>
    <w:rsid w:val="002A53EF"/>
    <w:rsid w:val="002A5593"/>
    <w:rsid w:val="002A56C4"/>
    <w:rsid w:val="002A5B82"/>
    <w:rsid w:val="002A5FB1"/>
    <w:rsid w:val="002A627C"/>
    <w:rsid w:val="002A6576"/>
    <w:rsid w:val="002A6666"/>
    <w:rsid w:val="002A6798"/>
    <w:rsid w:val="002A6B99"/>
    <w:rsid w:val="002A6DFE"/>
    <w:rsid w:val="002A70AE"/>
    <w:rsid w:val="002A70E9"/>
    <w:rsid w:val="002A7E43"/>
    <w:rsid w:val="002B00B2"/>
    <w:rsid w:val="002B03F2"/>
    <w:rsid w:val="002B0656"/>
    <w:rsid w:val="002B0F94"/>
    <w:rsid w:val="002B1224"/>
    <w:rsid w:val="002B1355"/>
    <w:rsid w:val="002B1D10"/>
    <w:rsid w:val="002B1FC0"/>
    <w:rsid w:val="002B24CA"/>
    <w:rsid w:val="002B2DF2"/>
    <w:rsid w:val="002B31D0"/>
    <w:rsid w:val="002B3AA3"/>
    <w:rsid w:val="002B3D27"/>
    <w:rsid w:val="002B47AB"/>
    <w:rsid w:val="002B4BB3"/>
    <w:rsid w:val="002B4F45"/>
    <w:rsid w:val="002B4FC5"/>
    <w:rsid w:val="002B60B1"/>
    <w:rsid w:val="002B62E0"/>
    <w:rsid w:val="002B71D6"/>
    <w:rsid w:val="002B7750"/>
    <w:rsid w:val="002B7A22"/>
    <w:rsid w:val="002C054B"/>
    <w:rsid w:val="002C08D2"/>
    <w:rsid w:val="002C0AE5"/>
    <w:rsid w:val="002C0E55"/>
    <w:rsid w:val="002C1344"/>
    <w:rsid w:val="002C156F"/>
    <w:rsid w:val="002C1C90"/>
    <w:rsid w:val="002C21FA"/>
    <w:rsid w:val="002C26FD"/>
    <w:rsid w:val="002C2792"/>
    <w:rsid w:val="002C27B4"/>
    <w:rsid w:val="002C2F16"/>
    <w:rsid w:val="002C3473"/>
    <w:rsid w:val="002C3A56"/>
    <w:rsid w:val="002C3E49"/>
    <w:rsid w:val="002C414B"/>
    <w:rsid w:val="002C425B"/>
    <w:rsid w:val="002C4416"/>
    <w:rsid w:val="002C4530"/>
    <w:rsid w:val="002C474C"/>
    <w:rsid w:val="002C482D"/>
    <w:rsid w:val="002C4C23"/>
    <w:rsid w:val="002C569E"/>
    <w:rsid w:val="002C574F"/>
    <w:rsid w:val="002C5B0C"/>
    <w:rsid w:val="002C6DDB"/>
    <w:rsid w:val="002C75FA"/>
    <w:rsid w:val="002C7975"/>
    <w:rsid w:val="002C79D9"/>
    <w:rsid w:val="002C7E65"/>
    <w:rsid w:val="002D0167"/>
    <w:rsid w:val="002D04B0"/>
    <w:rsid w:val="002D0CDE"/>
    <w:rsid w:val="002D1132"/>
    <w:rsid w:val="002D15C0"/>
    <w:rsid w:val="002D18C5"/>
    <w:rsid w:val="002D1E0D"/>
    <w:rsid w:val="002D23BC"/>
    <w:rsid w:val="002D23E7"/>
    <w:rsid w:val="002D2A77"/>
    <w:rsid w:val="002D2D67"/>
    <w:rsid w:val="002D2DA1"/>
    <w:rsid w:val="002D2F06"/>
    <w:rsid w:val="002D3247"/>
    <w:rsid w:val="002D37F6"/>
    <w:rsid w:val="002D41C7"/>
    <w:rsid w:val="002D421E"/>
    <w:rsid w:val="002D4275"/>
    <w:rsid w:val="002D4A54"/>
    <w:rsid w:val="002D5129"/>
    <w:rsid w:val="002D533B"/>
    <w:rsid w:val="002D5A61"/>
    <w:rsid w:val="002D6233"/>
    <w:rsid w:val="002D63C0"/>
    <w:rsid w:val="002D6713"/>
    <w:rsid w:val="002D6935"/>
    <w:rsid w:val="002D74D5"/>
    <w:rsid w:val="002D7AA8"/>
    <w:rsid w:val="002D7B3E"/>
    <w:rsid w:val="002D7C9E"/>
    <w:rsid w:val="002E03E6"/>
    <w:rsid w:val="002E06DF"/>
    <w:rsid w:val="002E0B7F"/>
    <w:rsid w:val="002E0EC6"/>
    <w:rsid w:val="002E12CC"/>
    <w:rsid w:val="002E14C5"/>
    <w:rsid w:val="002E1B15"/>
    <w:rsid w:val="002E1BEF"/>
    <w:rsid w:val="002E2597"/>
    <w:rsid w:val="002E2D9D"/>
    <w:rsid w:val="002E32AE"/>
    <w:rsid w:val="002E3459"/>
    <w:rsid w:val="002E35A8"/>
    <w:rsid w:val="002E3C9F"/>
    <w:rsid w:val="002E3FD1"/>
    <w:rsid w:val="002E3FD8"/>
    <w:rsid w:val="002E4512"/>
    <w:rsid w:val="002E4689"/>
    <w:rsid w:val="002E4863"/>
    <w:rsid w:val="002E4E8E"/>
    <w:rsid w:val="002E5147"/>
    <w:rsid w:val="002E546B"/>
    <w:rsid w:val="002E6D1E"/>
    <w:rsid w:val="002E71A8"/>
    <w:rsid w:val="002E71BD"/>
    <w:rsid w:val="002E740D"/>
    <w:rsid w:val="002E767D"/>
    <w:rsid w:val="002E7C9F"/>
    <w:rsid w:val="002E7E11"/>
    <w:rsid w:val="002E7FB3"/>
    <w:rsid w:val="002F05BA"/>
    <w:rsid w:val="002F0935"/>
    <w:rsid w:val="002F0B3A"/>
    <w:rsid w:val="002F0E2B"/>
    <w:rsid w:val="002F0FA6"/>
    <w:rsid w:val="002F1330"/>
    <w:rsid w:val="002F2C37"/>
    <w:rsid w:val="002F35D0"/>
    <w:rsid w:val="002F4514"/>
    <w:rsid w:val="002F4B37"/>
    <w:rsid w:val="002F4C1A"/>
    <w:rsid w:val="002F4DF2"/>
    <w:rsid w:val="002F5689"/>
    <w:rsid w:val="002F5872"/>
    <w:rsid w:val="002F5E07"/>
    <w:rsid w:val="002F5F66"/>
    <w:rsid w:val="002F6194"/>
    <w:rsid w:val="002F63D3"/>
    <w:rsid w:val="002F6719"/>
    <w:rsid w:val="002F718E"/>
    <w:rsid w:val="002F783A"/>
    <w:rsid w:val="002F78F1"/>
    <w:rsid w:val="002F7ACB"/>
    <w:rsid w:val="002F7C0C"/>
    <w:rsid w:val="002F7D7E"/>
    <w:rsid w:val="0030036A"/>
    <w:rsid w:val="003003C1"/>
    <w:rsid w:val="003005D0"/>
    <w:rsid w:val="003005D2"/>
    <w:rsid w:val="00300627"/>
    <w:rsid w:val="003008E6"/>
    <w:rsid w:val="00300ABC"/>
    <w:rsid w:val="00301521"/>
    <w:rsid w:val="00301702"/>
    <w:rsid w:val="0030177F"/>
    <w:rsid w:val="00301AF4"/>
    <w:rsid w:val="00302CBC"/>
    <w:rsid w:val="00302EF3"/>
    <w:rsid w:val="003031C9"/>
    <w:rsid w:val="00303944"/>
    <w:rsid w:val="00303A0C"/>
    <w:rsid w:val="00303AED"/>
    <w:rsid w:val="00303C62"/>
    <w:rsid w:val="003040C6"/>
    <w:rsid w:val="003041A5"/>
    <w:rsid w:val="0030426B"/>
    <w:rsid w:val="003047EF"/>
    <w:rsid w:val="00305092"/>
    <w:rsid w:val="00306013"/>
    <w:rsid w:val="0030675B"/>
    <w:rsid w:val="003068DA"/>
    <w:rsid w:val="00306AA8"/>
    <w:rsid w:val="00306E1B"/>
    <w:rsid w:val="0030786D"/>
    <w:rsid w:val="00307A22"/>
    <w:rsid w:val="00310242"/>
    <w:rsid w:val="003108F3"/>
    <w:rsid w:val="00310EE0"/>
    <w:rsid w:val="0031106A"/>
    <w:rsid w:val="003111DB"/>
    <w:rsid w:val="003113B9"/>
    <w:rsid w:val="003119FE"/>
    <w:rsid w:val="00311F30"/>
    <w:rsid w:val="00312366"/>
    <w:rsid w:val="003127F6"/>
    <w:rsid w:val="00312A65"/>
    <w:rsid w:val="00312CE0"/>
    <w:rsid w:val="00312EEF"/>
    <w:rsid w:val="0031395C"/>
    <w:rsid w:val="00313E35"/>
    <w:rsid w:val="00314AB8"/>
    <w:rsid w:val="00314B31"/>
    <w:rsid w:val="00314C71"/>
    <w:rsid w:val="003157E0"/>
    <w:rsid w:val="00315DC4"/>
    <w:rsid w:val="003160A0"/>
    <w:rsid w:val="0031650C"/>
    <w:rsid w:val="00316772"/>
    <w:rsid w:val="00316E8E"/>
    <w:rsid w:val="00317071"/>
    <w:rsid w:val="003175A3"/>
    <w:rsid w:val="00317641"/>
    <w:rsid w:val="00317D22"/>
    <w:rsid w:val="00320567"/>
    <w:rsid w:val="0032059E"/>
    <w:rsid w:val="00320664"/>
    <w:rsid w:val="00320CD8"/>
    <w:rsid w:val="003212CF"/>
    <w:rsid w:val="003214D2"/>
    <w:rsid w:val="00321884"/>
    <w:rsid w:val="00322026"/>
    <w:rsid w:val="003220B4"/>
    <w:rsid w:val="003220CB"/>
    <w:rsid w:val="003220FE"/>
    <w:rsid w:val="0032246A"/>
    <w:rsid w:val="003225C8"/>
    <w:rsid w:val="00322A26"/>
    <w:rsid w:val="00322BC0"/>
    <w:rsid w:val="003236A8"/>
    <w:rsid w:val="003238C5"/>
    <w:rsid w:val="003249EC"/>
    <w:rsid w:val="00324D43"/>
    <w:rsid w:val="00324E4E"/>
    <w:rsid w:val="00325A52"/>
    <w:rsid w:val="00326555"/>
    <w:rsid w:val="00326632"/>
    <w:rsid w:val="003269A2"/>
    <w:rsid w:val="00326A55"/>
    <w:rsid w:val="00326D9F"/>
    <w:rsid w:val="00327296"/>
    <w:rsid w:val="0032753C"/>
    <w:rsid w:val="003275E1"/>
    <w:rsid w:val="00327961"/>
    <w:rsid w:val="00327B38"/>
    <w:rsid w:val="00327CBC"/>
    <w:rsid w:val="00327E25"/>
    <w:rsid w:val="003301D4"/>
    <w:rsid w:val="0033058F"/>
    <w:rsid w:val="00330DF8"/>
    <w:rsid w:val="00331928"/>
    <w:rsid w:val="00331AE5"/>
    <w:rsid w:val="00331E2C"/>
    <w:rsid w:val="00331FCF"/>
    <w:rsid w:val="003320F1"/>
    <w:rsid w:val="00332975"/>
    <w:rsid w:val="00332EF4"/>
    <w:rsid w:val="0033397E"/>
    <w:rsid w:val="00333B17"/>
    <w:rsid w:val="00334FBF"/>
    <w:rsid w:val="00335080"/>
    <w:rsid w:val="00335464"/>
    <w:rsid w:val="0033553F"/>
    <w:rsid w:val="00335AB8"/>
    <w:rsid w:val="00335B8B"/>
    <w:rsid w:val="00335BDE"/>
    <w:rsid w:val="00335D2A"/>
    <w:rsid w:val="00335F04"/>
    <w:rsid w:val="003360E0"/>
    <w:rsid w:val="00336297"/>
    <w:rsid w:val="0033641C"/>
    <w:rsid w:val="003364B6"/>
    <w:rsid w:val="00336525"/>
    <w:rsid w:val="0033676C"/>
    <w:rsid w:val="00336DB9"/>
    <w:rsid w:val="003379A9"/>
    <w:rsid w:val="00337FD2"/>
    <w:rsid w:val="00340307"/>
    <w:rsid w:val="003403DA"/>
    <w:rsid w:val="00340562"/>
    <w:rsid w:val="0034059C"/>
    <w:rsid w:val="00342361"/>
    <w:rsid w:val="003429B6"/>
    <w:rsid w:val="00342B67"/>
    <w:rsid w:val="00342D7C"/>
    <w:rsid w:val="0034305F"/>
    <w:rsid w:val="00343061"/>
    <w:rsid w:val="003437CD"/>
    <w:rsid w:val="00343807"/>
    <w:rsid w:val="00343B56"/>
    <w:rsid w:val="00343D91"/>
    <w:rsid w:val="00343FDD"/>
    <w:rsid w:val="0034430B"/>
    <w:rsid w:val="00344816"/>
    <w:rsid w:val="00344B5D"/>
    <w:rsid w:val="00344DA9"/>
    <w:rsid w:val="00344E69"/>
    <w:rsid w:val="003450E0"/>
    <w:rsid w:val="00345FEB"/>
    <w:rsid w:val="00346C02"/>
    <w:rsid w:val="00346D88"/>
    <w:rsid w:val="00346D8E"/>
    <w:rsid w:val="00346D99"/>
    <w:rsid w:val="0034756F"/>
    <w:rsid w:val="00347B90"/>
    <w:rsid w:val="00347FA6"/>
    <w:rsid w:val="00350615"/>
    <w:rsid w:val="0035133D"/>
    <w:rsid w:val="003515E5"/>
    <w:rsid w:val="00351BA1"/>
    <w:rsid w:val="00351E1C"/>
    <w:rsid w:val="00351EB9"/>
    <w:rsid w:val="00351F55"/>
    <w:rsid w:val="00352015"/>
    <w:rsid w:val="0035212D"/>
    <w:rsid w:val="00352233"/>
    <w:rsid w:val="00352237"/>
    <w:rsid w:val="003522F9"/>
    <w:rsid w:val="00352345"/>
    <w:rsid w:val="00352474"/>
    <w:rsid w:val="0035287D"/>
    <w:rsid w:val="00352CDE"/>
    <w:rsid w:val="00352E3F"/>
    <w:rsid w:val="00353148"/>
    <w:rsid w:val="00353937"/>
    <w:rsid w:val="0035463C"/>
    <w:rsid w:val="0035491B"/>
    <w:rsid w:val="00355085"/>
    <w:rsid w:val="0035535C"/>
    <w:rsid w:val="003553F4"/>
    <w:rsid w:val="00355ACF"/>
    <w:rsid w:val="003560CF"/>
    <w:rsid w:val="003563C0"/>
    <w:rsid w:val="00356742"/>
    <w:rsid w:val="00356F19"/>
    <w:rsid w:val="00357101"/>
    <w:rsid w:val="00357769"/>
    <w:rsid w:val="00357DE1"/>
    <w:rsid w:val="003601E1"/>
    <w:rsid w:val="003611FA"/>
    <w:rsid w:val="00361562"/>
    <w:rsid w:val="003615B0"/>
    <w:rsid w:val="0036176A"/>
    <w:rsid w:val="00361770"/>
    <w:rsid w:val="00361EB5"/>
    <w:rsid w:val="00362186"/>
    <w:rsid w:val="00362735"/>
    <w:rsid w:val="00362962"/>
    <w:rsid w:val="0036301E"/>
    <w:rsid w:val="00363073"/>
    <w:rsid w:val="00363212"/>
    <w:rsid w:val="00363986"/>
    <w:rsid w:val="0036406A"/>
    <w:rsid w:val="003646CA"/>
    <w:rsid w:val="0036477B"/>
    <w:rsid w:val="00364820"/>
    <w:rsid w:val="00364BCA"/>
    <w:rsid w:val="00364BDA"/>
    <w:rsid w:val="00364D99"/>
    <w:rsid w:val="00365E45"/>
    <w:rsid w:val="00365EBF"/>
    <w:rsid w:val="00366497"/>
    <w:rsid w:val="00366915"/>
    <w:rsid w:val="00366E79"/>
    <w:rsid w:val="00366F73"/>
    <w:rsid w:val="003676B7"/>
    <w:rsid w:val="00367EE7"/>
    <w:rsid w:val="00370693"/>
    <w:rsid w:val="003706E9"/>
    <w:rsid w:val="00370AF1"/>
    <w:rsid w:val="00370D76"/>
    <w:rsid w:val="0037161D"/>
    <w:rsid w:val="00371E8B"/>
    <w:rsid w:val="003721D4"/>
    <w:rsid w:val="00372227"/>
    <w:rsid w:val="00372EB6"/>
    <w:rsid w:val="003740F0"/>
    <w:rsid w:val="00374667"/>
    <w:rsid w:val="00374D66"/>
    <w:rsid w:val="00374E61"/>
    <w:rsid w:val="00374EF7"/>
    <w:rsid w:val="00374FBC"/>
    <w:rsid w:val="00375210"/>
    <w:rsid w:val="00376035"/>
    <w:rsid w:val="0037619C"/>
    <w:rsid w:val="003764AD"/>
    <w:rsid w:val="0037677B"/>
    <w:rsid w:val="00377065"/>
    <w:rsid w:val="00377A71"/>
    <w:rsid w:val="00377D4A"/>
    <w:rsid w:val="00377DD1"/>
    <w:rsid w:val="003809A8"/>
    <w:rsid w:val="00380E88"/>
    <w:rsid w:val="00381D72"/>
    <w:rsid w:val="00381E31"/>
    <w:rsid w:val="00382563"/>
    <w:rsid w:val="0038284F"/>
    <w:rsid w:val="00382ABF"/>
    <w:rsid w:val="00382C70"/>
    <w:rsid w:val="00382D8B"/>
    <w:rsid w:val="00383297"/>
    <w:rsid w:val="003836AB"/>
    <w:rsid w:val="0038394A"/>
    <w:rsid w:val="0038403A"/>
    <w:rsid w:val="003846CE"/>
    <w:rsid w:val="003850C5"/>
    <w:rsid w:val="0038510C"/>
    <w:rsid w:val="0038558D"/>
    <w:rsid w:val="00386292"/>
    <w:rsid w:val="003864A9"/>
    <w:rsid w:val="003871BC"/>
    <w:rsid w:val="00387231"/>
    <w:rsid w:val="00387515"/>
    <w:rsid w:val="00387B8E"/>
    <w:rsid w:val="00390A0D"/>
    <w:rsid w:val="003910B1"/>
    <w:rsid w:val="003912A9"/>
    <w:rsid w:val="0039238E"/>
    <w:rsid w:val="00392445"/>
    <w:rsid w:val="0039298D"/>
    <w:rsid w:val="003929EF"/>
    <w:rsid w:val="003936F3"/>
    <w:rsid w:val="0039435B"/>
    <w:rsid w:val="0039438B"/>
    <w:rsid w:val="0039469D"/>
    <w:rsid w:val="00394AFC"/>
    <w:rsid w:val="00394DB1"/>
    <w:rsid w:val="00394FF4"/>
    <w:rsid w:val="0039516E"/>
    <w:rsid w:val="00395D20"/>
    <w:rsid w:val="00395FDD"/>
    <w:rsid w:val="003968A4"/>
    <w:rsid w:val="00396B0E"/>
    <w:rsid w:val="00396E87"/>
    <w:rsid w:val="00397C3B"/>
    <w:rsid w:val="003A021C"/>
    <w:rsid w:val="003A02AB"/>
    <w:rsid w:val="003A0781"/>
    <w:rsid w:val="003A0819"/>
    <w:rsid w:val="003A0D87"/>
    <w:rsid w:val="003A1A53"/>
    <w:rsid w:val="003A1C41"/>
    <w:rsid w:val="003A23CE"/>
    <w:rsid w:val="003A27DF"/>
    <w:rsid w:val="003A2804"/>
    <w:rsid w:val="003A2B9E"/>
    <w:rsid w:val="003A2E90"/>
    <w:rsid w:val="003A3193"/>
    <w:rsid w:val="003A35E5"/>
    <w:rsid w:val="003A3634"/>
    <w:rsid w:val="003A36BC"/>
    <w:rsid w:val="003A37A1"/>
    <w:rsid w:val="003A3998"/>
    <w:rsid w:val="003A3D38"/>
    <w:rsid w:val="003A3E15"/>
    <w:rsid w:val="003A438A"/>
    <w:rsid w:val="003A4B44"/>
    <w:rsid w:val="003A4C15"/>
    <w:rsid w:val="003A4E2C"/>
    <w:rsid w:val="003A509E"/>
    <w:rsid w:val="003A5408"/>
    <w:rsid w:val="003A5614"/>
    <w:rsid w:val="003A5897"/>
    <w:rsid w:val="003A5BDA"/>
    <w:rsid w:val="003A5D63"/>
    <w:rsid w:val="003A6051"/>
    <w:rsid w:val="003A6E3D"/>
    <w:rsid w:val="003A761A"/>
    <w:rsid w:val="003A7B39"/>
    <w:rsid w:val="003B0046"/>
    <w:rsid w:val="003B038E"/>
    <w:rsid w:val="003B06D9"/>
    <w:rsid w:val="003B0902"/>
    <w:rsid w:val="003B0BF2"/>
    <w:rsid w:val="003B1D59"/>
    <w:rsid w:val="003B1F4A"/>
    <w:rsid w:val="003B27C6"/>
    <w:rsid w:val="003B3153"/>
    <w:rsid w:val="003B3439"/>
    <w:rsid w:val="003B3776"/>
    <w:rsid w:val="003B3961"/>
    <w:rsid w:val="003B3B2D"/>
    <w:rsid w:val="003B44CF"/>
    <w:rsid w:val="003B4CF0"/>
    <w:rsid w:val="003B51A2"/>
    <w:rsid w:val="003B51E2"/>
    <w:rsid w:val="003B553B"/>
    <w:rsid w:val="003B596E"/>
    <w:rsid w:val="003B59ED"/>
    <w:rsid w:val="003B6424"/>
    <w:rsid w:val="003B6A81"/>
    <w:rsid w:val="003B70BB"/>
    <w:rsid w:val="003B7152"/>
    <w:rsid w:val="003B7421"/>
    <w:rsid w:val="003B770F"/>
    <w:rsid w:val="003B78D9"/>
    <w:rsid w:val="003B7CC6"/>
    <w:rsid w:val="003C0CED"/>
    <w:rsid w:val="003C0EC1"/>
    <w:rsid w:val="003C14E3"/>
    <w:rsid w:val="003C1812"/>
    <w:rsid w:val="003C19F7"/>
    <w:rsid w:val="003C1AEB"/>
    <w:rsid w:val="003C1CA0"/>
    <w:rsid w:val="003C1DD1"/>
    <w:rsid w:val="003C2480"/>
    <w:rsid w:val="003C2507"/>
    <w:rsid w:val="003C260D"/>
    <w:rsid w:val="003C293D"/>
    <w:rsid w:val="003C2DA5"/>
    <w:rsid w:val="003C324E"/>
    <w:rsid w:val="003C32B4"/>
    <w:rsid w:val="003C38DF"/>
    <w:rsid w:val="003C39A2"/>
    <w:rsid w:val="003C3FF2"/>
    <w:rsid w:val="003C44FB"/>
    <w:rsid w:val="003C4940"/>
    <w:rsid w:val="003C5A6B"/>
    <w:rsid w:val="003C619D"/>
    <w:rsid w:val="003C6774"/>
    <w:rsid w:val="003C69AE"/>
    <w:rsid w:val="003C76AB"/>
    <w:rsid w:val="003C7D0C"/>
    <w:rsid w:val="003D04BB"/>
    <w:rsid w:val="003D130E"/>
    <w:rsid w:val="003D1600"/>
    <w:rsid w:val="003D1844"/>
    <w:rsid w:val="003D1CF9"/>
    <w:rsid w:val="003D2012"/>
    <w:rsid w:val="003D256A"/>
    <w:rsid w:val="003D25CF"/>
    <w:rsid w:val="003D2D35"/>
    <w:rsid w:val="003D3A57"/>
    <w:rsid w:val="003D3D64"/>
    <w:rsid w:val="003D47AA"/>
    <w:rsid w:val="003D4EDA"/>
    <w:rsid w:val="003D4EF6"/>
    <w:rsid w:val="003D54C5"/>
    <w:rsid w:val="003D5EE8"/>
    <w:rsid w:val="003D607F"/>
    <w:rsid w:val="003D6A8E"/>
    <w:rsid w:val="003D7055"/>
    <w:rsid w:val="003D73C6"/>
    <w:rsid w:val="003D7556"/>
    <w:rsid w:val="003D79FB"/>
    <w:rsid w:val="003D7B22"/>
    <w:rsid w:val="003D7FAD"/>
    <w:rsid w:val="003E06BE"/>
    <w:rsid w:val="003E079B"/>
    <w:rsid w:val="003E0A0D"/>
    <w:rsid w:val="003E1B79"/>
    <w:rsid w:val="003E1BA8"/>
    <w:rsid w:val="003E1E84"/>
    <w:rsid w:val="003E1E85"/>
    <w:rsid w:val="003E1EDD"/>
    <w:rsid w:val="003E2C2A"/>
    <w:rsid w:val="003E2E1C"/>
    <w:rsid w:val="003E37E5"/>
    <w:rsid w:val="003E3DD2"/>
    <w:rsid w:val="003E3EFB"/>
    <w:rsid w:val="003E42E8"/>
    <w:rsid w:val="003E42F7"/>
    <w:rsid w:val="003E4F99"/>
    <w:rsid w:val="003E5103"/>
    <w:rsid w:val="003E5242"/>
    <w:rsid w:val="003E5BAD"/>
    <w:rsid w:val="003E5C90"/>
    <w:rsid w:val="003E5ED2"/>
    <w:rsid w:val="003E60A0"/>
    <w:rsid w:val="003E675C"/>
    <w:rsid w:val="003E6E64"/>
    <w:rsid w:val="003E7C54"/>
    <w:rsid w:val="003E7E16"/>
    <w:rsid w:val="003E7E20"/>
    <w:rsid w:val="003F0069"/>
    <w:rsid w:val="003F0618"/>
    <w:rsid w:val="003F09E1"/>
    <w:rsid w:val="003F17CE"/>
    <w:rsid w:val="003F212E"/>
    <w:rsid w:val="003F2B03"/>
    <w:rsid w:val="003F2D1F"/>
    <w:rsid w:val="003F2E7E"/>
    <w:rsid w:val="003F3529"/>
    <w:rsid w:val="003F4561"/>
    <w:rsid w:val="003F46D0"/>
    <w:rsid w:val="003F47D8"/>
    <w:rsid w:val="003F484E"/>
    <w:rsid w:val="003F4B07"/>
    <w:rsid w:val="003F4E04"/>
    <w:rsid w:val="003F4ED6"/>
    <w:rsid w:val="003F5360"/>
    <w:rsid w:val="003F5C34"/>
    <w:rsid w:val="003F5CF5"/>
    <w:rsid w:val="003F6780"/>
    <w:rsid w:val="003F6836"/>
    <w:rsid w:val="003F6A40"/>
    <w:rsid w:val="003F7020"/>
    <w:rsid w:val="003F7090"/>
    <w:rsid w:val="0040011E"/>
    <w:rsid w:val="00400463"/>
    <w:rsid w:val="004005D5"/>
    <w:rsid w:val="00400AE4"/>
    <w:rsid w:val="004017F5"/>
    <w:rsid w:val="00401DB0"/>
    <w:rsid w:val="00401FA0"/>
    <w:rsid w:val="00402351"/>
    <w:rsid w:val="0040294D"/>
    <w:rsid w:val="00402A6E"/>
    <w:rsid w:val="00402AC0"/>
    <w:rsid w:val="00402E59"/>
    <w:rsid w:val="00403C23"/>
    <w:rsid w:val="004041A3"/>
    <w:rsid w:val="00404333"/>
    <w:rsid w:val="00404809"/>
    <w:rsid w:val="0040485E"/>
    <w:rsid w:val="00404E6E"/>
    <w:rsid w:val="00404F96"/>
    <w:rsid w:val="0040558D"/>
    <w:rsid w:val="00405AB9"/>
    <w:rsid w:val="00405FA1"/>
    <w:rsid w:val="0040628E"/>
    <w:rsid w:val="00407B43"/>
    <w:rsid w:val="00410545"/>
    <w:rsid w:val="00410D64"/>
    <w:rsid w:val="004115F3"/>
    <w:rsid w:val="00411DB9"/>
    <w:rsid w:val="00411E94"/>
    <w:rsid w:val="00412812"/>
    <w:rsid w:val="00412CE5"/>
    <w:rsid w:val="00413EC6"/>
    <w:rsid w:val="00414BE4"/>
    <w:rsid w:val="00414C66"/>
    <w:rsid w:val="004150DA"/>
    <w:rsid w:val="004159B9"/>
    <w:rsid w:val="004159E6"/>
    <w:rsid w:val="00415CA3"/>
    <w:rsid w:val="00415D94"/>
    <w:rsid w:val="00415EDD"/>
    <w:rsid w:val="00415F8A"/>
    <w:rsid w:val="00415F96"/>
    <w:rsid w:val="00416201"/>
    <w:rsid w:val="00416622"/>
    <w:rsid w:val="004166A2"/>
    <w:rsid w:val="00416CE3"/>
    <w:rsid w:val="00416F3F"/>
    <w:rsid w:val="004179DC"/>
    <w:rsid w:val="00417A27"/>
    <w:rsid w:val="004200E0"/>
    <w:rsid w:val="00420E88"/>
    <w:rsid w:val="00421111"/>
    <w:rsid w:val="0042131C"/>
    <w:rsid w:val="00421480"/>
    <w:rsid w:val="004215E7"/>
    <w:rsid w:val="00421D0C"/>
    <w:rsid w:val="004224A3"/>
    <w:rsid w:val="00422627"/>
    <w:rsid w:val="00422650"/>
    <w:rsid w:val="004226D4"/>
    <w:rsid w:val="00422746"/>
    <w:rsid w:val="004230E6"/>
    <w:rsid w:val="004238AB"/>
    <w:rsid w:val="00424B22"/>
    <w:rsid w:val="00424EAC"/>
    <w:rsid w:val="00425CDB"/>
    <w:rsid w:val="004260FF"/>
    <w:rsid w:val="00426114"/>
    <w:rsid w:val="00426FAF"/>
    <w:rsid w:val="00427228"/>
    <w:rsid w:val="00427720"/>
    <w:rsid w:val="00427D83"/>
    <w:rsid w:val="00427F61"/>
    <w:rsid w:val="00427FD2"/>
    <w:rsid w:val="00430B35"/>
    <w:rsid w:val="00430F4B"/>
    <w:rsid w:val="00431701"/>
    <w:rsid w:val="00431E52"/>
    <w:rsid w:val="00431E8C"/>
    <w:rsid w:val="0043216C"/>
    <w:rsid w:val="004329C0"/>
    <w:rsid w:val="00432C1C"/>
    <w:rsid w:val="00432D7E"/>
    <w:rsid w:val="00432E5A"/>
    <w:rsid w:val="0043342B"/>
    <w:rsid w:val="004334FA"/>
    <w:rsid w:val="004340E6"/>
    <w:rsid w:val="0043439F"/>
    <w:rsid w:val="004344A8"/>
    <w:rsid w:val="00434853"/>
    <w:rsid w:val="00434D0A"/>
    <w:rsid w:val="00435292"/>
    <w:rsid w:val="004352AA"/>
    <w:rsid w:val="0043555F"/>
    <w:rsid w:val="00435F28"/>
    <w:rsid w:val="004362AE"/>
    <w:rsid w:val="004367BA"/>
    <w:rsid w:val="00436A81"/>
    <w:rsid w:val="00436C26"/>
    <w:rsid w:val="0043712F"/>
    <w:rsid w:val="00437950"/>
    <w:rsid w:val="00437CCF"/>
    <w:rsid w:val="00440D5A"/>
    <w:rsid w:val="00440D81"/>
    <w:rsid w:val="00441650"/>
    <w:rsid w:val="00441741"/>
    <w:rsid w:val="0044184A"/>
    <w:rsid w:val="00441B90"/>
    <w:rsid w:val="00441FE1"/>
    <w:rsid w:val="00442336"/>
    <w:rsid w:val="0044245B"/>
    <w:rsid w:val="00442836"/>
    <w:rsid w:val="00442A97"/>
    <w:rsid w:val="00442BA0"/>
    <w:rsid w:val="00442C17"/>
    <w:rsid w:val="00442E4A"/>
    <w:rsid w:val="004430D0"/>
    <w:rsid w:val="0044355D"/>
    <w:rsid w:val="004436D0"/>
    <w:rsid w:val="0044373C"/>
    <w:rsid w:val="004439CF"/>
    <w:rsid w:val="00443C61"/>
    <w:rsid w:val="004440DA"/>
    <w:rsid w:val="0044450B"/>
    <w:rsid w:val="00444DDC"/>
    <w:rsid w:val="00445319"/>
    <w:rsid w:val="00445693"/>
    <w:rsid w:val="004456D1"/>
    <w:rsid w:val="00445A55"/>
    <w:rsid w:val="004461A3"/>
    <w:rsid w:val="00446A57"/>
    <w:rsid w:val="00446C4C"/>
    <w:rsid w:val="004478ED"/>
    <w:rsid w:val="00447AF9"/>
    <w:rsid w:val="00447B61"/>
    <w:rsid w:val="004500CB"/>
    <w:rsid w:val="00450756"/>
    <w:rsid w:val="00450BE6"/>
    <w:rsid w:val="00450D01"/>
    <w:rsid w:val="00450D63"/>
    <w:rsid w:val="00450ED9"/>
    <w:rsid w:val="00451490"/>
    <w:rsid w:val="0045155D"/>
    <w:rsid w:val="004516F0"/>
    <w:rsid w:val="004524CB"/>
    <w:rsid w:val="00452686"/>
    <w:rsid w:val="004526AB"/>
    <w:rsid w:val="00452FAD"/>
    <w:rsid w:val="004531AC"/>
    <w:rsid w:val="004534E4"/>
    <w:rsid w:val="00453683"/>
    <w:rsid w:val="0045396F"/>
    <w:rsid w:val="004542A3"/>
    <w:rsid w:val="004544AA"/>
    <w:rsid w:val="00454C20"/>
    <w:rsid w:val="004552A0"/>
    <w:rsid w:val="0045558F"/>
    <w:rsid w:val="00455C3D"/>
    <w:rsid w:val="0045635A"/>
    <w:rsid w:val="00456A03"/>
    <w:rsid w:val="004573D6"/>
    <w:rsid w:val="004575B5"/>
    <w:rsid w:val="00457C78"/>
    <w:rsid w:val="00457C93"/>
    <w:rsid w:val="00457D60"/>
    <w:rsid w:val="00457D8A"/>
    <w:rsid w:val="00457F10"/>
    <w:rsid w:val="004604FC"/>
    <w:rsid w:val="0046066A"/>
    <w:rsid w:val="004607ED"/>
    <w:rsid w:val="00460AB9"/>
    <w:rsid w:val="00460B96"/>
    <w:rsid w:val="00460CA6"/>
    <w:rsid w:val="004614EB"/>
    <w:rsid w:val="00461645"/>
    <w:rsid w:val="004616CE"/>
    <w:rsid w:val="004617A3"/>
    <w:rsid w:val="00461CEB"/>
    <w:rsid w:val="004620EC"/>
    <w:rsid w:val="004627B2"/>
    <w:rsid w:val="00462972"/>
    <w:rsid w:val="004629F4"/>
    <w:rsid w:val="0046325E"/>
    <w:rsid w:val="00463323"/>
    <w:rsid w:val="00463B5A"/>
    <w:rsid w:val="00463FEF"/>
    <w:rsid w:val="0046402B"/>
    <w:rsid w:val="004640A6"/>
    <w:rsid w:val="004644F9"/>
    <w:rsid w:val="004646E4"/>
    <w:rsid w:val="00464F62"/>
    <w:rsid w:val="004650EA"/>
    <w:rsid w:val="00465571"/>
    <w:rsid w:val="0046585F"/>
    <w:rsid w:val="00465B4D"/>
    <w:rsid w:val="00466004"/>
    <w:rsid w:val="004660AF"/>
    <w:rsid w:val="00466159"/>
    <w:rsid w:val="00466239"/>
    <w:rsid w:val="004662BC"/>
    <w:rsid w:val="00466444"/>
    <w:rsid w:val="00466808"/>
    <w:rsid w:val="00467191"/>
    <w:rsid w:val="0046758A"/>
    <w:rsid w:val="00467603"/>
    <w:rsid w:val="00470A9D"/>
    <w:rsid w:val="00471129"/>
    <w:rsid w:val="00471165"/>
    <w:rsid w:val="00471849"/>
    <w:rsid w:val="00471BE1"/>
    <w:rsid w:val="004720EC"/>
    <w:rsid w:val="00472102"/>
    <w:rsid w:val="00472264"/>
    <w:rsid w:val="004722E0"/>
    <w:rsid w:val="00472894"/>
    <w:rsid w:val="00472E4F"/>
    <w:rsid w:val="00473156"/>
    <w:rsid w:val="00473A80"/>
    <w:rsid w:val="00474541"/>
    <w:rsid w:val="004746DC"/>
    <w:rsid w:val="00474A34"/>
    <w:rsid w:val="00474B40"/>
    <w:rsid w:val="00474CE1"/>
    <w:rsid w:val="00475719"/>
    <w:rsid w:val="0047581C"/>
    <w:rsid w:val="00475CBA"/>
    <w:rsid w:val="004768D0"/>
    <w:rsid w:val="00476F10"/>
    <w:rsid w:val="00476F1A"/>
    <w:rsid w:val="00476F2C"/>
    <w:rsid w:val="00477616"/>
    <w:rsid w:val="004776E8"/>
    <w:rsid w:val="004807C4"/>
    <w:rsid w:val="00480ABA"/>
    <w:rsid w:val="004813B1"/>
    <w:rsid w:val="004819F0"/>
    <w:rsid w:val="00481BC4"/>
    <w:rsid w:val="00482261"/>
    <w:rsid w:val="00482466"/>
    <w:rsid w:val="004829C1"/>
    <w:rsid w:val="004829E9"/>
    <w:rsid w:val="00482C59"/>
    <w:rsid w:val="00482F27"/>
    <w:rsid w:val="00483687"/>
    <w:rsid w:val="00483AFC"/>
    <w:rsid w:val="00483EE7"/>
    <w:rsid w:val="00483F4C"/>
    <w:rsid w:val="00484150"/>
    <w:rsid w:val="004843A9"/>
    <w:rsid w:val="004844A2"/>
    <w:rsid w:val="004849ED"/>
    <w:rsid w:val="00484C96"/>
    <w:rsid w:val="00485722"/>
    <w:rsid w:val="004859DE"/>
    <w:rsid w:val="00485C42"/>
    <w:rsid w:val="004866F1"/>
    <w:rsid w:val="004869A0"/>
    <w:rsid w:val="00486CB5"/>
    <w:rsid w:val="004870C5"/>
    <w:rsid w:val="0048780E"/>
    <w:rsid w:val="00487B0A"/>
    <w:rsid w:val="0049012B"/>
    <w:rsid w:val="00490EE6"/>
    <w:rsid w:val="00490F00"/>
    <w:rsid w:val="004911E4"/>
    <w:rsid w:val="004913AC"/>
    <w:rsid w:val="004919B9"/>
    <w:rsid w:val="00491ABF"/>
    <w:rsid w:val="00491C41"/>
    <w:rsid w:val="00491F5F"/>
    <w:rsid w:val="004923D4"/>
    <w:rsid w:val="004930DE"/>
    <w:rsid w:val="00493228"/>
    <w:rsid w:val="004936A5"/>
    <w:rsid w:val="004937B9"/>
    <w:rsid w:val="00494075"/>
    <w:rsid w:val="004948CB"/>
    <w:rsid w:val="0049538A"/>
    <w:rsid w:val="00495A07"/>
    <w:rsid w:val="00495B05"/>
    <w:rsid w:val="00495F6A"/>
    <w:rsid w:val="00496008"/>
    <w:rsid w:val="00496ED8"/>
    <w:rsid w:val="00497356"/>
    <w:rsid w:val="004973A7"/>
    <w:rsid w:val="004975C2"/>
    <w:rsid w:val="00497902"/>
    <w:rsid w:val="00497CB3"/>
    <w:rsid w:val="00497FA3"/>
    <w:rsid w:val="004A01A6"/>
    <w:rsid w:val="004A071A"/>
    <w:rsid w:val="004A0723"/>
    <w:rsid w:val="004A0E2F"/>
    <w:rsid w:val="004A0ECC"/>
    <w:rsid w:val="004A1059"/>
    <w:rsid w:val="004A14EE"/>
    <w:rsid w:val="004A181F"/>
    <w:rsid w:val="004A1BD1"/>
    <w:rsid w:val="004A1C05"/>
    <w:rsid w:val="004A2151"/>
    <w:rsid w:val="004A2F6C"/>
    <w:rsid w:val="004A2FAD"/>
    <w:rsid w:val="004A38A5"/>
    <w:rsid w:val="004A43B5"/>
    <w:rsid w:val="004A4869"/>
    <w:rsid w:val="004A48A2"/>
    <w:rsid w:val="004A4AB5"/>
    <w:rsid w:val="004A4C98"/>
    <w:rsid w:val="004A4F0A"/>
    <w:rsid w:val="004A51CA"/>
    <w:rsid w:val="004A55ED"/>
    <w:rsid w:val="004A61E8"/>
    <w:rsid w:val="004A63F5"/>
    <w:rsid w:val="004A6848"/>
    <w:rsid w:val="004A6C53"/>
    <w:rsid w:val="004A6D6F"/>
    <w:rsid w:val="004A6D9D"/>
    <w:rsid w:val="004A6F07"/>
    <w:rsid w:val="004A745B"/>
    <w:rsid w:val="004A7525"/>
    <w:rsid w:val="004A791B"/>
    <w:rsid w:val="004A7959"/>
    <w:rsid w:val="004B025A"/>
    <w:rsid w:val="004B05A8"/>
    <w:rsid w:val="004B0D80"/>
    <w:rsid w:val="004B16C6"/>
    <w:rsid w:val="004B28DE"/>
    <w:rsid w:val="004B29C3"/>
    <w:rsid w:val="004B2A50"/>
    <w:rsid w:val="004B2AF4"/>
    <w:rsid w:val="004B2BE3"/>
    <w:rsid w:val="004B2C71"/>
    <w:rsid w:val="004B317E"/>
    <w:rsid w:val="004B3229"/>
    <w:rsid w:val="004B32F3"/>
    <w:rsid w:val="004B3A49"/>
    <w:rsid w:val="004B3AFF"/>
    <w:rsid w:val="004B4846"/>
    <w:rsid w:val="004B48DB"/>
    <w:rsid w:val="004B5149"/>
    <w:rsid w:val="004B535C"/>
    <w:rsid w:val="004B54B6"/>
    <w:rsid w:val="004B55DA"/>
    <w:rsid w:val="004B5AD9"/>
    <w:rsid w:val="004B5C50"/>
    <w:rsid w:val="004B61EF"/>
    <w:rsid w:val="004B63D4"/>
    <w:rsid w:val="004B6407"/>
    <w:rsid w:val="004B6975"/>
    <w:rsid w:val="004B6B36"/>
    <w:rsid w:val="004B6BB0"/>
    <w:rsid w:val="004B6D4A"/>
    <w:rsid w:val="004B72CF"/>
    <w:rsid w:val="004B7696"/>
    <w:rsid w:val="004C0572"/>
    <w:rsid w:val="004C0EC2"/>
    <w:rsid w:val="004C181B"/>
    <w:rsid w:val="004C1C4D"/>
    <w:rsid w:val="004C20CC"/>
    <w:rsid w:val="004C2555"/>
    <w:rsid w:val="004C2E1D"/>
    <w:rsid w:val="004C3003"/>
    <w:rsid w:val="004C333D"/>
    <w:rsid w:val="004C34FF"/>
    <w:rsid w:val="004C373B"/>
    <w:rsid w:val="004C3E44"/>
    <w:rsid w:val="004C41D3"/>
    <w:rsid w:val="004C43B4"/>
    <w:rsid w:val="004C5538"/>
    <w:rsid w:val="004C5909"/>
    <w:rsid w:val="004C63B0"/>
    <w:rsid w:val="004C6C96"/>
    <w:rsid w:val="004C705F"/>
    <w:rsid w:val="004D0323"/>
    <w:rsid w:val="004D0856"/>
    <w:rsid w:val="004D0930"/>
    <w:rsid w:val="004D0CE7"/>
    <w:rsid w:val="004D0F12"/>
    <w:rsid w:val="004D0FA3"/>
    <w:rsid w:val="004D1962"/>
    <w:rsid w:val="004D1BA4"/>
    <w:rsid w:val="004D1CB6"/>
    <w:rsid w:val="004D248A"/>
    <w:rsid w:val="004D2BCE"/>
    <w:rsid w:val="004D332B"/>
    <w:rsid w:val="004D3CE2"/>
    <w:rsid w:val="004D405F"/>
    <w:rsid w:val="004D40A0"/>
    <w:rsid w:val="004D439C"/>
    <w:rsid w:val="004D4515"/>
    <w:rsid w:val="004D4F35"/>
    <w:rsid w:val="004D58F7"/>
    <w:rsid w:val="004D5B31"/>
    <w:rsid w:val="004D5D4E"/>
    <w:rsid w:val="004D6215"/>
    <w:rsid w:val="004D634D"/>
    <w:rsid w:val="004D68D9"/>
    <w:rsid w:val="004D730F"/>
    <w:rsid w:val="004D7456"/>
    <w:rsid w:val="004D7555"/>
    <w:rsid w:val="004D7C4C"/>
    <w:rsid w:val="004E0023"/>
    <w:rsid w:val="004E0200"/>
    <w:rsid w:val="004E023D"/>
    <w:rsid w:val="004E0828"/>
    <w:rsid w:val="004E0C34"/>
    <w:rsid w:val="004E12ED"/>
    <w:rsid w:val="004E13FE"/>
    <w:rsid w:val="004E1594"/>
    <w:rsid w:val="004E16BC"/>
    <w:rsid w:val="004E2665"/>
    <w:rsid w:val="004E2691"/>
    <w:rsid w:val="004E28B7"/>
    <w:rsid w:val="004E2913"/>
    <w:rsid w:val="004E32BF"/>
    <w:rsid w:val="004E335E"/>
    <w:rsid w:val="004E48B0"/>
    <w:rsid w:val="004E4D7C"/>
    <w:rsid w:val="004E5876"/>
    <w:rsid w:val="004E627A"/>
    <w:rsid w:val="004E64F6"/>
    <w:rsid w:val="004E6574"/>
    <w:rsid w:val="004E65B4"/>
    <w:rsid w:val="004E6763"/>
    <w:rsid w:val="004E684A"/>
    <w:rsid w:val="004E6D0A"/>
    <w:rsid w:val="004E6DD0"/>
    <w:rsid w:val="004E6E70"/>
    <w:rsid w:val="004E7160"/>
    <w:rsid w:val="004E71B8"/>
    <w:rsid w:val="004E746C"/>
    <w:rsid w:val="004E75F3"/>
    <w:rsid w:val="004E7851"/>
    <w:rsid w:val="004E7D03"/>
    <w:rsid w:val="004E7DD8"/>
    <w:rsid w:val="004F01DE"/>
    <w:rsid w:val="004F022D"/>
    <w:rsid w:val="004F04AD"/>
    <w:rsid w:val="004F0840"/>
    <w:rsid w:val="004F0983"/>
    <w:rsid w:val="004F0ED5"/>
    <w:rsid w:val="004F1A8D"/>
    <w:rsid w:val="004F23FE"/>
    <w:rsid w:val="004F2E1B"/>
    <w:rsid w:val="004F38CE"/>
    <w:rsid w:val="004F39A6"/>
    <w:rsid w:val="004F436F"/>
    <w:rsid w:val="004F43BC"/>
    <w:rsid w:val="004F481C"/>
    <w:rsid w:val="004F4926"/>
    <w:rsid w:val="004F49CA"/>
    <w:rsid w:val="004F4B28"/>
    <w:rsid w:val="004F4C07"/>
    <w:rsid w:val="004F4D10"/>
    <w:rsid w:val="004F4E0D"/>
    <w:rsid w:val="004F5285"/>
    <w:rsid w:val="004F6298"/>
    <w:rsid w:val="004F659E"/>
    <w:rsid w:val="004F7160"/>
    <w:rsid w:val="004F7418"/>
    <w:rsid w:val="004F7733"/>
    <w:rsid w:val="004F7A26"/>
    <w:rsid w:val="004F7BEE"/>
    <w:rsid w:val="004F7E71"/>
    <w:rsid w:val="00500225"/>
    <w:rsid w:val="005003BE"/>
    <w:rsid w:val="0050045C"/>
    <w:rsid w:val="005004FE"/>
    <w:rsid w:val="00500A40"/>
    <w:rsid w:val="00500C78"/>
    <w:rsid w:val="0050114B"/>
    <w:rsid w:val="00501783"/>
    <w:rsid w:val="005027D2"/>
    <w:rsid w:val="00502CA8"/>
    <w:rsid w:val="0050313C"/>
    <w:rsid w:val="00503D7E"/>
    <w:rsid w:val="0050413F"/>
    <w:rsid w:val="0050446C"/>
    <w:rsid w:val="00504CB3"/>
    <w:rsid w:val="00504E0E"/>
    <w:rsid w:val="00505353"/>
    <w:rsid w:val="0050713B"/>
    <w:rsid w:val="00507237"/>
    <w:rsid w:val="00507B90"/>
    <w:rsid w:val="00507E0E"/>
    <w:rsid w:val="00510AA3"/>
    <w:rsid w:val="00511184"/>
    <w:rsid w:val="005121A9"/>
    <w:rsid w:val="005121F0"/>
    <w:rsid w:val="00512B57"/>
    <w:rsid w:val="00512B98"/>
    <w:rsid w:val="00512CE3"/>
    <w:rsid w:val="0051349A"/>
    <w:rsid w:val="005134EA"/>
    <w:rsid w:val="00513985"/>
    <w:rsid w:val="00513C57"/>
    <w:rsid w:val="00513C8D"/>
    <w:rsid w:val="00513D06"/>
    <w:rsid w:val="00514197"/>
    <w:rsid w:val="0051484B"/>
    <w:rsid w:val="0051488C"/>
    <w:rsid w:val="005148F3"/>
    <w:rsid w:val="00514DD6"/>
    <w:rsid w:val="005158EB"/>
    <w:rsid w:val="00515D56"/>
    <w:rsid w:val="0051631F"/>
    <w:rsid w:val="0051679A"/>
    <w:rsid w:val="00517034"/>
    <w:rsid w:val="005175F0"/>
    <w:rsid w:val="005177E9"/>
    <w:rsid w:val="00517978"/>
    <w:rsid w:val="00517A34"/>
    <w:rsid w:val="00517B13"/>
    <w:rsid w:val="005200F3"/>
    <w:rsid w:val="00520429"/>
    <w:rsid w:val="00520519"/>
    <w:rsid w:val="005209F7"/>
    <w:rsid w:val="00521021"/>
    <w:rsid w:val="005216EB"/>
    <w:rsid w:val="00522397"/>
    <w:rsid w:val="005227A0"/>
    <w:rsid w:val="00522848"/>
    <w:rsid w:val="0052288D"/>
    <w:rsid w:val="00522DA7"/>
    <w:rsid w:val="005234A6"/>
    <w:rsid w:val="00523C5A"/>
    <w:rsid w:val="00524450"/>
    <w:rsid w:val="00524D8F"/>
    <w:rsid w:val="00524E7A"/>
    <w:rsid w:val="00525112"/>
    <w:rsid w:val="00525A06"/>
    <w:rsid w:val="00525D0B"/>
    <w:rsid w:val="005263EF"/>
    <w:rsid w:val="00526941"/>
    <w:rsid w:val="005274FC"/>
    <w:rsid w:val="005275F1"/>
    <w:rsid w:val="0052785B"/>
    <w:rsid w:val="00527A1B"/>
    <w:rsid w:val="00527A35"/>
    <w:rsid w:val="00527A82"/>
    <w:rsid w:val="00527DE5"/>
    <w:rsid w:val="00527E1F"/>
    <w:rsid w:val="00527F63"/>
    <w:rsid w:val="005308CF"/>
    <w:rsid w:val="00530948"/>
    <w:rsid w:val="00530DDC"/>
    <w:rsid w:val="00531143"/>
    <w:rsid w:val="005311DB"/>
    <w:rsid w:val="005312BB"/>
    <w:rsid w:val="00531984"/>
    <w:rsid w:val="005319BF"/>
    <w:rsid w:val="00531AC4"/>
    <w:rsid w:val="00531B93"/>
    <w:rsid w:val="00531E37"/>
    <w:rsid w:val="005323B7"/>
    <w:rsid w:val="00532C81"/>
    <w:rsid w:val="00533901"/>
    <w:rsid w:val="00533DA9"/>
    <w:rsid w:val="0053416A"/>
    <w:rsid w:val="00534225"/>
    <w:rsid w:val="00534278"/>
    <w:rsid w:val="005349A0"/>
    <w:rsid w:val="00534E40"/>
    <w:rsid w:val="00534F09"/>
    <w:rsid w:val="00535263"/>
    <w:rsid w:val="00535863"/>
    <w:rsid w:val="00535C13"/>
    <w:rsid w:val="00535E8B"/>
    <w:rsid w:val="0053627A"/>
    <w:rsid w:val="0053665A"/>
    <w:rsid w:val="00536811"/>
    <w:rsid w:val="00536FE9"/>
    <w:rsid w:val="005375B2"/>
    <w:rsid w:val="00537600"/>
    <w:rsid w:val="00537715"/>
    <w:rsid w:val="00537802"/>
    <w:rsid w:val="005378A5"/>
    <w:rsid w:val="005400A1"/>
    <w:rsid w:val="005405CE"/>
    <w:rsid w:val="0054081E"/>
    <w:rsid w:val="005408DC"/>
    <w:rsid w:val="005409A6"/>
    <w:rsid w:val="00540A15"/>
    <w:rsid w:val="00540BFC"/>
    <w:rsid w:val="00540D15"/>
    <w:rsid w:val="00541982"/>
    <w:rsid w:val="00541C55"/>
    <w:rsid w:val="00541C72"/>
    <w:rsid w:val="00541FAA"/>
    <w:rsid w:val="00542810"/>
    <w:rsid w:val="00542A6A"/>
    <w:rsid w:val="00542B34"/>
    <w:rsid w:val="00543D91"/>
    <w:rsid w:val="00543F71"/>
    <w:rsid w:val="00543FF9"/>
    <w:rsid w:val="005453DF"/>
    <w:rsid w:val="0054571A"/>
    <w:rsid w:val="00545C01"/>
    <w:rsid w:val="00546217"/>
    <w:rsid w:val="00546749"/>
    <w:rsid w:val="0054678D"/>
    <w:rsid w:val="005468D9"/>
    <w:rsid w:val="00546C50"/>
    <w:rsid w:val="00546F4B"/>
    <w:rsid w:val="00547C1D"/>
    <w:rsid w:val="005506A7"/>
    <w:rsid w:val="00550E05"/>
    <w:rsid w:val="00551247"/>
    <w:rsid w:val="00551327"/>
    <w:rsid w:val="005513B8"/>
    <w:rsid w:val="0055140A"/>
    <w:rsid w:val="005519F3"/>
    <w:rsid w:val="00551E17"/>
    <w:rsid w:val="00552267"/>
    <w:rsid w:val="00552348"/>
    <w:rsid w:val="005525E2"/>
    <w:rsid w:val="00552A1F"/>
    <w:rsid w:val="00552F5C"/>
    <w:rsid w:val="0055316C"/>
    <w:rsid w:val="00553405"/>
    <w:rsid w:val="005535B8"/>
    <w:rsid w:val="00553C3B"/>
    <w:rsid w:val="00554108"/>
    <w:rsid w:val="00554392"/>
    <w:rsid w:val="00554E09"/>
    <w:rsid w:val="005553C3"/>
    <w:rsid w:val="00555E67"/>
    <w:rsid w:val="00556156"/>
    <w:rsid w:val="005564BA"/>
    <w:rsid w:val="0055652F"/>
    <w:rsid w:val="00556860"/>
    <w:rsid w:val="00556C30"/>
    <w:rsid w:val="00556CC2"/>
    <w:rsid w:val="00557347"/>
    <w:rsid w:val="00557711"/>
    <w:rsid w:val="00557983"/>
    <w:rsid w:val="005579AB"/>
    <w:rsid w:val="005603E8"/>
    <w:rsid w:val="0056067C"/>
    <w:rsid w:val="00560978"/>
    <w:rsid w:val="00560AF8"/>
    <w:rsid w:val="00560EEA"/>
    <w:rsid w:val="00560F93"/>
    <w:rsid w:val="00561207"/>
    <w:rsid w:val="005612EB"/>
    <w:rsid w:val="0056198F"/>
    <w:rsid w:val="00561AA1"/>
    <w:rsid w:val="00561BD5"/>
    <w:rsid w:val="00562362"/>
    <w:rsid w:val="005623F8"/>
    <w:rsid w:val="005627E3"/>
    <w:rsid w:val="00562E6A"/>
    <w:rsid w:val="00562F59"/>
    <w:rsid w:val="00563467"/>
    <w:rsid w:val="00563470"/>
    <w:rsid w:val="0056362E"/>
    <w:rsid w:val="00563A7D"/>
    <w:rsid w:val="00563D79"/>
    <w:rsid w:val="00563F29"/>
    <w:rsid w:val="005649E9"/>
    <w:rsid w:val="00565013"/>
    <w:rsid w:val="005655FD"/>
    <w:rsid w:val="0056571C"/>
    <w:rsid w:val="00565A78"/>
    <w:rsid w:val="00565B24"/>
    <w:rsid w:val="00565B3B"/>
    <w:rsid w:val="0056653A"/>
    <w:rsid w:val="00566F99"/>
    <w:rsid w:val="00567105"/>
    <w:rsid w:val="0056731D"/>
    <w:rsid w:val="005675CC"/>
    <w:rsid w:val="005675D3"/>
    <w:rsid w:val="005677CD"/>
    <w:rsid w:val="00567E81"/>
    <w:rsid w:val="00570994"/>
    <w:rsid w:val="005709F0"/>
    <w:rsid w:val="00570AF5"/>
    <w:rsid w:val="00570C6A"/>
    <w:rsid w:val="00571026"/>
    <w:rsid w:val="005714BF"/>
    <w:rsid w:val="005714D5"/>
    <w:rsid w:val="005727F6"/>
    <w:rsid w:val="00572C0B"/>
    <w:rsid w:val="0057385B"/>
    <w:rsid w:val="00574264"/>
    <w:rsid w:val="0057486A"/>
    <w:rsid w:val="005748D2"/>
    <w:rsid w:val="005751B2"/>
    <w:rsid w:val="0057522B"/>
    <w:rsid w:val="005754BD"/>
    <w:rsid w:val="00575651"/>
    <w:rsid w:val="00575E9B"/>
    <w:rsid w:val="0057676B"/>
    <w:rsid w:val="005773C5"/>
    <w:rsid w:val="005775EB"/>
    <w:rsid w:val="00577B02"/>
    <w:rsid w:val="00577FCB"/>
    <w:rsid w:val="0058041E"/>
    <w:rsid w:val="005807F7"/>
    <w:rsid w:val="00580993"/>
    <w:rsid w:val="00580E6F"/>
    <w:rsid w:val="00581939"/>
    <w:rsid w:val="00581A4E"/>
    <w:rsid w:val="00582581"/>
    <w:rsid w:val="00582C6D"/>
    <w:rsid w:val="00582DDB"/>
    <w:rsid w:val="005833CF"/>
    <w:rsid w:val="00583655"/>
    <w:rsid w:val="005836EE"/>
    <w:rsid w:val="00583A3A"/>
    <w:rsid w:val="00583C6D"/>
    <w:rsid w:val="00583E2C"/>
    <w:rsid w:val="0058455A"/>
    <w:rsid w:val="00584618"/>
    <w:rsid w:val="00584657"/>
    <w:rsid w:val="00584B8F"/>
    <w:rsid w:val="00584CAE"/>
    <w:rsid w:val="00585001"/>
    <w:rsid w:val="00585293"/>
    <w:rsid w:val="0058555B"/>
    <w:rsid w:val="00585C16"/>
    <w:rsid w:val="005860FD"/>
    <w:rsid w:val="005864E8"/>
    <w:rsid w:val="00586E1A"/>
    <w:rsid w:val="00587482"/>
    <w:rsid w:val="00587489"/>
    <w:rsid w:val="005879A0"/>
    <w:rsid w:val="00587A9D"/>
    <w:rsid w:val="00590155"/>
    <w:rsid w:val="00590271"/>
    <w:rsid w:val="00590275"/>
    <w:rsid w:val="005902EF"/>
    <w:rsid w:val="005907E5"/>
    <w:rsid w:val="005909D2"/>
    <w:rsid w:val="00590A1D"/>
    <w:rsid w:val="00590BD6"/>
    <w:rsid w:val="00590E5B"/>
    <w:rsid w:val="00590FF9"/>
    <w:rsid w:val="00591072"/>
    <w:rsid w:val="0059111C"/>
    <w:rsid w:val="005913A1"/>
    <w:rsid w:val="00591598"/>
    <w:rsid w:val="00591ECF"/>
    <w:rsid w:val="00592037"/>
    <w:rsid w:val="0059204C"/>
    <w:rsid w:val="005922E5"/>
    <w:rsid w:val="0059245D"/>
    <w:rsid w:val="005924F6"/>
    <w:rsid w:val="005927F2"/>
    <w:rsid w:val="00592EC1"/>
    <w:rsid w:val="005932D0"/>
    <w:rsid w:val="00593556"/>
    <w:rsid w:val="0059374A"/>
    <w:rsid w:val="00593979"/>
    <w:rsid w:val="0059397D"/>
    <w:rsid w:val="00593A51"/>
    <w:rsid w:val="00594B6F"/>
    <w:rsid w:val="00594E9A"/>
    <w:rsid w:val="00594F3D"/>
    <w:rsid w:val="005959A2"/>
    <w:rsid w:val="005968B4"/>
    <w:rsid w:val="00596E8D"/>
    <w:rsid w:val="0059746F"/>
    <w:rsid w:val="00597543"/>
    <w:rsid w:val="0059775E"/>
    <w:rsid w:val="00597B81"/>
    <w:rsid w:val="00597F29"/>
    <w:rsid w:val="00597F44"/>
    <w:rsid w:val="00597FFE"/>
    <w:rsid w:val="005A0590"/>
    <w:rsid w:val="005A0A72"/>
    <w:rsid w:val="005A0CB7"/>
    <w:rsid w:val="005A1073"/>
    <w:rsid w:val="005A1585"/>
    <w:rsid w:val="005A1704"/>
    <w:rsid w:val="005A17A9"/>
    <w:rsid w:val="005A1A97"/>
    <w:rsid w:val="005A1DE2"/>
    <w:rsid w:val="005A21BC"/>
    <w:rsid w:val="005A2581"/>
    <w:rsid w:val="005A2D17"/>
    <w:rsid w:val="005A2E0F"/>
    <w:rsid w:val="005A3A6F"/>
    <w:rsid w:val="005A4082"/>
    <w:rsid w:val="005A4774"/>
    <w:rsid w:val="005A495C"/>
    <w:rsid w:val="005A4972"/>
    <w:rsid w:val="005A4EDC"/>
    <w:rsid w:val="005A4FF6"/>
    <w:rsid w:val="005A5146"/>
    <w:rsid w:val="005A5CE7"/>
    <w:rsid w:val="005A6119"/>
    <w:rsid w:val="005A639B"/>
    <w:rsid w:val="005A674E"/>
    <w:rsid w:val="005A6CC4"/>
    <w:rsid w:val="005A749A"/>
    <w:rsid w:val="005A7DF1"/>
    <w:rsid w:val="005A7E34"/>
    <w:rsid w:val="005A7E7E"/>
    <w:rsid w:val="005B0219"/>
    <w:rsid w:val="005B0434"/>
    <w:rsid w:val="005B1492"/>
    <w:rsid w:val="005B1687"/>
    <w:rsid w:val="005B186A"/>
    <w:rsid w:val="005B1D9A"/>
    <w:rsid w:val="005B1EB3"/>
    <w:rsid w:val="005B282A"/>
    <w:rsid w:val="005B28FD"/>
    <w:rsid w:val="005B29DC"/>
    <w:rsid w:val="005B29FA"/>
    <w:rsid w:val="005B2C60"/>
    <w:rsid w:val="005B2D1E"/>
    <w:rsid w:val="005B326F"/>
    <w:rsid w:val="005B33E8"/>
    <w:rsid w:val="005B33EC"/>
    <w:rsid w:val="005B3C4D"/>
    <w:rsid w:val="005B3E3C"/>
    <w:rsid w:val="005B3F44"/>
    <w:rsid w:val="005B4259"/>
    <w:rsid w:val="005B439F"/>
    <w:rsid w:val="005B4BD3"/>
    <w:rsid w:val="005B4FEC"/>
    <w:rsid w:val="005B520E"/>
    <w:rsid w:val="005B59CE"/>
    <w:rsid w:val="005B60F9"/>
    <w:rsid w:val="005B66F4"/>
    <w:rsid w:val="005B726D"/>
    <w:rsid w:val="005B734D"/>
    <w:rsid w:val="005B7790"/>
    <w:rsid w:val="005B79B4"/>
    <w:rsid w:val="005B7C45"/>
    <w:rsid w:val="005C0079"/>
    <w:rsid w:val="005C009D"/>
    <w:rsid w:val="005C02BA"/>
    <w:rsid w:val="005C091D"/>
    <w:rsid w:val="005C0AB6"/>
    <w:rsid w:val="005C0AEC"/>
    <w:rsid w:val="005C0D6E"/>
    <w:rsid w:val="005C119D"/>
    <w:rsid w:val="005C18E0"/>
    <w:rsid w:val="005C1A2B"/>
    <w:rsid w:val="005C20A6"/>
    <w:rsid w:val="005C25B9"/>
    <w:rsid w:val="005C29DB"/>
    <w:rsid w:val="005C2C0B"/>
    <w:rsid w:val="005C2DA3"/>
    <w:rsid w:val="005C2F2A"/>
    <w:rsid w:val="005C3107"/>
    <w:rsid w:val="005C31D1"/>
    <w:rsid w:val="005C3733"/>
    <w:rsid w:val="005C3A4A"/>
    <w:rsid w:val="005C3F05"/>
    <w:rsid w:val="005C3F98"/>
    <w:rsid w:val="005C401B"/>
    <w:rsid w:val="005C4294"/>
    <w:rsid w:val="005C4A4E"/>
    <w:rsid w:val="005C4CE8"/>
    <w:rsid w:val="005C5CD4"/>
    <w:rsid w:val="005C6043"/>
    <w:rsid w:val="005C6324"/>
    <w:rsid w:val="005C6AB7"/>
    <w:rsid w:val="005C70E9"/>
    <w:rsid w:val="005C7294"/>
    <w:rsid w:val="005C73DF"/>
    <w:rsid w:val="005C7A5C"/>
    <w:rsid w:val="005C7ACB"/>
    <w:rsid w:val="005C7B47"/>
    <w:rsid w:val="005C7C65"/>
    <w:rsid w:val="005C7DB7"/>
    <w:rsid w:val="005D048C"/>
    <w:rsid w:val="005D05F6"/>
    <w:rsid w:val="005D08CF"/>
    <w:rsid w:val="005D08FD"/>
    <w:rsid w:val="005D0B22"/>
    <w:rsid w:val="005D0BB6"/>
    <w:rsid w:val="005D0C1C"/>
    <w:rsid w:val="005D0E94"/>
    <w:rsid w:val="005D0EA3"/>
    <w:rsid w:val="005D0F3C"/>
    <w:rsid w:val="005D14BF"/>
    <w:rsid w:val="005D16FD"/>
    <w:rsid w:val="005D1C7A"/>
    <w:rsid w:val="005D1DEB"/>
    <w:rsid w:val="005D1F9A"/>
    <w:rsid w:val="005D26E8"/>
    <w:rsid w:val="005D281F"/>
    <w:rsid w:val="005D28D7"/>
    <w:rsid w:val="005D2AE6"/>
    <w:rsid w:val="005D2B6A"/>
    <w:rsid w:val="005D2DC2"/>
    <w:rsid w:val="005D387E"/>
    <w:rsid w:val="005D3B91"/>
    <w:rsid w:val="005D45CD"/>
    <w:rsid w:val="005D499F"/>
    <w:rsid w:val="005D4A47"/>
    <w:rsid w:val="005D4D7A"/>
    <w:rsid w:val="005D4DCA"/>
    <w:rsid w:val="005D5683"/>
    <w:rsid w:val="005D59C8"/>
    <w:rsid w:val="005D5BAC"/>
    <w:rsid w:val="005D5D35"/>
    <w:rsid w:val="005D5D5F"/>
    <w:rsid w:val="005D6384"/>
    <w:rsid w:val="005D65CB"/>
    <w:rsid w:val="005D6924"/>
    <w:rsid w:val="005D6BE6"/>
    <w:rsid w:val="005D77D2"/>
    <w:rsid w:val="005D794F"/>
    <w:rsid w:val="005D7DE5"/>
    <w:rsid w:val="005E005A"/>
    <w:rsid w:val="005E0726"/>
    <w:rsid w:val="005E083E"/>
    <w:rsid w:val="005E0BAB"/>
    <w:rsid w:val="005E0ECB"/>
    <w:rsid w:val="005E1683"/>
    <w:rsid w:val="005E1692"/>
    <w:rsid w:val="005E1DF9"/>
    <w:rsid w:val="005E1E05"/>
    <w:rsid w:val="005E2328"/>
    <w:rsid w:val="005E2353"/>
    <w:rsid w:val="005E2568"/>
    <w:rsid w:val="005E2B44"/>
    <w:rsid w:val="005E2C35"/>
    <w:rsid w:val="005E2FF5"/>
    <w:rsid w:val="005E3132"/>
    <w:rsid w:val="005E38A7"/>
    <w:rsid w:val="005E3DEA"/>
    <w:rsid w:val="005E4111"/>
    <w:rsid w:val="005E42B2"/>
    <w:rsid w:val="005E431A"/>
    <w:rsid w:val="005E44BB"/>
    <w:rsid w:val="005E4568"/>
    <w:rsid w:val="005E4627"/>
    <w:rsid w:val="005E4825"/>
    <w:rsid w:val="005E4F11"/>
    <w:rsid w:val="005E5273"/>
    <w:rsid w:val="005E553B"/>
    <w:rsid w:val="005E5BB6"/>
    <w:rsid w:val="005E62DD"/>
    <w:rsid w:val="005E6537"/>
    <w:rsid w:val="005E6627"/>
    <w:rsid w:val="005E6973"/>
    <w:rsid w:val="005E6CEC"/>
    <w:rsid w:val="005E709F"/>
    <w:rsid w:val="005E70BF"/>
    <w:rsid w:val="005E7231"/>
    <w:rsid w:val="005E738B"/>
    <w:rsid w:val="005E7E17"/>
    <w:rsid w:val="005E7FC7"/>
    <w:rsid w:val="005F013C"/>
    <w:rsid w:val="005F01D9"/>
    <w:rsid w:val="005F0329"/>
    <w:rsid w:val="005F05CC"/>
    <w:rsid w:val="005F083F"/>
    <w:rsid w:val="005F0975"/>
    <w:rsid w:val="005F113C"/>
    <w:rsid w:val="005F14E0"/>
    <w:rsid w:val="005F1D73"/>
    <w:rsid w:val="005F1FB2"/>
    <w:rsid w:val="005F20E5"/>
    <w:rsid w:val="005F37BE"/>
    <w:rsid w:val="005F4220"/>
    <w:rsid w:val="005F4285"/>
    <w:rsid w:val="005F5B89"/>
    <w:rsid w:val="005F5E31"/>
    <w:rsid w:val="005F6007"/>
    <w:rsid w:val="005F60F1"/>
    <w:rsid w:val="005F6185"/>
    <w:rsid w:val="005F6197"/>
    <w:rsid w:val="005F63C3"/>
    <w:rsid w:val="005F6A6F"/>
    <w:rsid w:val="005F7AAB"/>
    <w:rsid w:val="005F7B44"/>
    <w:rsid w:val="005F7C4B"/>
    <w:rsid w:val="005F7F2C"/>
    <w:rsid w:val="00600325"/>
    <w:rsid w:val="00601296"/>
    <w:rsid w:val="00602346"/>
    <w:rsid w:val="00602831"/>
    <w:rsid w:val="00602FC7"/>
    <w:rsid w:val="00602FF5"/>
    <w:rsid w:val="00603686"/>
    <w:rsid w:val="00605135"/>
    <w:rsid w:val="00605356"/>
    <w:rsid w:val="00605379"/>
    <w:rsid w:val="00605E56"/>
    <w:rsid w:val="00606068"/>
    <w:rsid w:val="00606E14"/>
    <w:rsid w:val="00607041"/>
    <w:rsid w:val="006070A1"/>
    <w:rsid w:val="0060727F"/>
    <w:rsid w:val="00607A82"/>
    <w:rsid w:val="00607B62"/>
    <w:rsid w:val="00607C9C"/>
    <w:rsid w:val="0061012F"/>
    <w:rsid w:val="00610948"/>
    <w:rsid w:val="00610A0A"/>
    <w:rsid w:val="00610F11"/>
    <w:rsid w:val="0061146F"/>
    <w:rsid w:val="00611775"/>
    <w:rsid w:val="006117BE"/>
    <w:rsid w:val="00611ABA"/>
    <w:rsid w:val="00611BC5"/>
    <w:rsid w:val="00612184"/>
    <w:rsid w:val="00612410"/>
    <w:rsid w:val="00612C6C"/>
    <w:rsid w:val="00612FB1"/>
    <w:rsid w:val="0061326A"/>
    <w:rsid w:val="006136ED"/>
    <w:rsid w:val="00613D0F"/>
    <w:rsid w:val="00613FC2"/>
    <w:rsid w:val="006144A0"/>
    <w:rsid w:val="0061470E"/>
    <w:rsid w:val="00614D07"/>
    <w:rsid w:val="00614F88"/>
    <w:rsid w:val="006152B2"/>
    <w:rsid w:val="00616205"/>
    <w:rsid w:val="00616397"/>
    <w:rsid w:val="006163B3"/>
    <w:rsid w:val="00616549"/>
    <w:rsid w:val="00616E9F"/>
    <w:rsid w:val="0061704D"/>
    <w:rsid w:val="00617927"/>
    <w:rsid w:val="00617C33"/>
    <w:rsid w:val="00617D85"/>
    <w:rsid w:val="006203C8"/>
    <w:rsid w:val="00620905"/>
    <w:rsid w:val="00620FDC"/>
    <w:rsid w:val="006210D7"/>
    <w:rsid w:val="0062143B"/>
    <w:rsid w:val="006217A8"/>
    <w:rsid w:val="006221C3"/>
    <w:rsid w:val="00622456"/>
    <w:rsid w:val="0062251A"/>
    <w:rsid w:val="006225CF"/>
    <w:rsid w:val="00622732"/>
    <w:rsid w:val="00623635"/>
    <w:rsid w:val="0062398E"/>
    <w:rsid w:val="00623D23"/>
    <w:rsid w:val="006241BB"/>
    <w:rsid w:val="00624516"/>
    <w:rsid w:val="006250BA"/>
    <w:rsid w:val="00625188"/>
    <w:rsid w:val="00625748"/>
    <w:rsid w:val="006257B2"/>
    <w:rsid w:val="00625B01"/>
    <w:rsid w:val="00625B31"/>
    <w:rsid w:val="006266F7"/>
    <w:rsid w:val="00626735"/>
    <w:rsid w:val="00626759"/>
    <w:rsid w:val="006268B4"/>
    <w:rsid w:val="006274CE"/>
    <w:rsid w:val="006275A1"/>
    <w:rsid w:val="00627C82"/>
    <w:rsid w:val="00627E78"/>
    <w:rsid w:val="00627FA6"/>
    <w:rsid w:val="00630A20"/>
    <w:rsid w:val="00630C10"/>
    <w:rsid w:val="006316AF"/>
    <w:rsid w:val="0063172E"/>
    <w:rsid w:val="006317FB"/>
    <w:rsid w:val="00631C76"/>
    <w:rsid w:val="00632133"/>
    <w:rsid w:val="006323F7"/>
    <w:rsid w:val="0063350D"/>
    <w:rsid w:val="006335F5"/>
    <w:rsid w:val="00633B38"/>
    <w:rsid w:val="00634209"/>
    <w:rsid w:val="00634489"/>
    <w:rsid w:val="006349CC"/>
    <w:rsid w:val="00635077"/>
    <w:rsid w:val="0063586E"/>
    <w:rsid w:val="00635A15"/>
    <w:rsid w:val="00635B65"/>
    <w:rsid w:val="00635CD5"/>
    <w:rsid w:val="00635D3B"/>
    <w:rsid w:val="006367FD"/>
    <w:rsid w:val="00636868"/>
    <w:rsid w:val="00636B5B"/>
    <w:rsid w:val="00636D89"/>
    <w:rsid w:val="00636FD8"/>
    <w:rsid w:val="00640098"/>
    <w:rsid w:val="00640410"/>
    <w:rsid w:val="00640646"/>
    <w:rsid w:val="006406B7"/>
    <w:rsid w:val="00640B11"/>
    <w:rsid w:val="0064108B"/>
    <w:rsid w:val="00641363"/>
    <w:rsid w:val="00642013"/>
    <w:rsid w:val="006422ED"/>
    <w:rsid w:val="006427C1"/>
    <w:rsid w:val="00642C70"/>
    <w:rsid w:val="00642D71"/>
    <w:rsid w:val="0064356C"/>
    <w:rsid w:val="0064357F"/>
    <w:rsid w:val="00643767"/>
    <w:rsid w:val="00643A3E"/>
    <w:rsid w:val="00643B0D"/>
    <w:rsid w:val="00643BAB"/>
    <w:rsid w:val="00643F3D"/>
    <w:rsid w:val="00643F85"/>
    <w:rsid w:val="0064404B"/>
    <w:rsid w:val="006448DD"/>
    <w:rsid w:val="00644A47"/>
    <w:rsid w:val="00644AEE"/>
    <w:rsid w:val="00644C05"/>
    <w:rsid w:val="00644F2D"/>
    <w:rsid w:val="00644FC8"/>
    <w:rsid w:val="006453C6"/>
    <w:rsid w:val="006457F6"/>
    <w:rsid w:val="00645988"/>
    <w:rsid w:val="00645C84"/>
    <w:rsid w:val="00645ED7"/>
    <w:rsid w:val="00645EE3"/>
    <w:rsid w:val="0064612E"/>
    <w:rsid w:val="00646165"/>
    <w:rsid w:val="0064632F"/>
    <w:rsid w:val="006464DA"/>
    <w:rsid w:val="00646935"/>
    <w:rsid w:val="006469A2"/>
    <w:rsid w:val="00646C43"/>
    <w:rsid w:val="00647093"/>
    <w:rsid w:val="00647413"/>
    <w:rsid w:val="00647560"/>
    <w:rsid w:val="00647754"/>
    <w:rsid w:val="00650275"/>
    <w:rsid w:val="0065045A"/>
    <w:rsid w:val="00650532"/>
    <w:rsid w:val="00650787"/>
    <w:rsid w:val="00650EC6"/>
    <w:rsid w:val="00651362"/>
    <w:rsid w:val="006513C4"/>
    <w:rsid w:val="0065162D"/>
    <w:rsid w:val="00651C70"/>
    <w:rsid w:val="00651E05"/>
    <w:rsid w:val="00652282"/>
    <w:rsid w:val="006534A0"/>
    <w:rsid w:val="00653516"/>
    <w:rsid w:val="00653605"/>
    <w:rsid w:val="00654144"/>
    <w:rsid w:val="00654303"/>
    <w:rsid w:val="0065461E"/>
    <w:rsid w:val="00654F2F"/>
    <w:rsid w:val="0065525B"/>
    <w:rsid w:val="00655270"/>
    <w:rsid w:val="0065532C"/>
    <w:rsid w:val="0065535C"/>
    <w:rsid w:val="00655AF8"/>
    <w:rsid w:val="00655F2B"/>
    <w:rsid w:val="006565D9"/>
    <w:rsid w:val="006567A4"/>
    <w:rsid w:val="00656C46"/>
    <w:rsid w:val="00656C62"/>
    <w:rsid w:val="00656DB2"/>
    <w:rsid w:val="00656E92"/>
    <w:rsid w:val="0065754B"/>
    <w:rsid w:val="00657800"/>
    <w:rsid w:val="006578E8"/>
    <w:rsid w:val="00657EB4"/>
    <w:rsid w:val="00657FAF"/>
    <w:rsid w:val="0066089B"/>
    <w:rsid w:val="00660981"/>
    <w:rsid w:val="00660AF9"/>
    <w:rsid w:val="00660B2B"/>
    <w:rsid w:val="006612EE"/>
    <w:rsid w:val="006613C5"/>
    <w:rsid w:val="00661F83"/>
    <w:rsid w:val="00663A28"/>
    <w:rsid w:val="006640E4"/>
    <w:rsid w:val="006641A8"/>
    <w:rsid w:val="00664341"/>
    <w:rsid w:val="00664498"/>
    <w:rsid w:val="00664A12"/>
    <w:rsid w:val="006653EE"/>
    <w:rsid w:val="006654BF"/>
    <w:rsid w:val="0066608A"/>
    <w:rsid w:val="00666998"/>
    <w:rsid w:val="0066706E"/>
    <w:rsid w:val="00667357"/>
    <w:rsid w:val="006674AC"/>
    <w:rsid w:val="006674BF"/>
    <w:rsid w:val="00667E3E"/>
    <w:rsid w:val="0067060A"/>
    <w:rsid w:val="006707FA"/>
    <w:rsid w:val="00670F35"/>
    <w:rsid w:val="00671535"/>
    <w:rsid w:val="0067170C"/>
    <w:rsid w:val="0067188D"/>
    <w:rsid w:val="00671C57"/>
    <w:rsid w:val="00671D63"/>
    <w:rsid w:val="00672090"/>
    <w:rsid w:val="006720CE"/>
    <w:rsid w:val="00672457"/>
    <w:rsid w:val="006728C3"/>
    <w:rsid w:val="00672989"/>
    <w:rsid w:val="00672C4D"/>
    <w:rsid w:val="00672E74"/>
    <w:rsid w:val="0067332D"/>
    <w:rsid w:val="00673452"/>
    <w:rsid w:val="00673488"/>
    <w:rsid w:val="00673C7B"/>
    <w:rsid w:val="00674124"/>
    <w:rsid w:val="00674847"/>
    <w:rsid w:val="00674C98"/>
    <w:rsid w:val="00674EC4"/>
    <w:rsid w:val="006750F5"/>
    <w:rsid w:val="00675815"/>
    <w:rsid w:val="00675D1C"/>
    <w:rsid w:val="00675EDF"/>
    <w:rsid w:val="00676840"/>
    <w:rsid w:val="00676D65"/>
    <w:rsid w:val="0067737F"/>
    <w:rsid w:val="006773B8"/>
    <w:rsid w:val="00677C15"/>
    <w:rsid w:val="006806E8"/>
    <w:rsid w:val="00680904"/>
    <w:rsid w:val="00680DDE"/>
    <w:rsid w:val="006811C4"/>
    <w:rsid w:val="006817EC"/>
    <w:rsid w:val="006818B8"/>
    <w:rsid w:val="00681A0C"/>
    <w:rsid w:val="00681CE9"/>
    <w:rsid w:val="00681E20"/>
    <w:rsid w:val="00682E57"/>
    <w:rsid w:val="00683219"/>
    <w:rsid w:val="00683407"/>
    <w:rsid w:val="0068378E"/>
    <w:rsid w:val="006837CF"/>
    <w:rsid w:val="00683B03"/>
    <w:rsid w:val="00683F97"/>
    <w:rsid w:val="00684156"/>
    <w:rsid w:val="00684AAB"/>
    <w:rsid w:val="00684CE3"/>
    <w:rsid w:val="00685846"/>
    <w:rsid w:val="00685972"/>
    <w:rsid w:val="0068616F"/>
    <w:rsid w:val="006861DA"/>
    <w:rsid w:val="006862D5"/>
    <w:rsid w:val="00686513"/>
    <w:rsid w:val="00686CEE"/>
    <w:rsid w:val="0068726F"/>
    <w:rsid w:val="00687545"/>
    <w:rsid w:val="006903F8"/>
    <w:rsid w:val="00690423"/>
    <w:rsid w:val="0069051E"/>
    <w:rsid w:val="00690B2A"/>
    <w:rsid w:val="00690FE7"/>
    <w:rsid w:val="0069111E"/>
    <w:rsid w:val="006911B0"/>
    <w:rsid w:val="006915EE"/>
    <w:rsid w:val="0069180C"/>
    <w:rsid w:val="006924F1"/>
    <w:rsid w:val="006927C6"/>
    <w:rsid w:val="006928AE"/>
    <w:rsid w:val="00692C98"/>
    <w:rsid w:val="00693323"/>
    <w:rsid w:val="00693C9D"/>
    <w:rsid w:val="00693F02"/>
    <w:rsid w:val="00694171"/>
    <w:rsid w:val="006941CD"/>
    <w:rsid w:val="00694AD6"/>
    <w:rsid w:val="00694BDB"/>
    <w:rsid w:val="00694C38"/>
    <w:rsid w:val="00694D15"/>
    <w:rsid w:val="00695235"/>
    <w:rsid w:val="0069524F"/>
    <w:rsid w:val="00695BBE"/>
    <w:rsid w:val="006960A4"/>
    <w:rsid w:val="006962F8"/>
    <w:rsid w:val="0069666A"/>
    <w:rsid w:val="00696749"/>
    <w:rsid w:val="0069709D"/>
    <w:rsid w:val="0069779B"/>
    <w:rsid w:val="00697E25"/>
    <w:rsid w:val="00697E69"/>
    <w:rsid w:val="006A01D9"/>
    <w:rsid w:val="006A04D9"/>
    <w:rsid w:val="006A0766"/>
    <w:rsid w:val="006A10FF"/>
    <w:rsid w:val="006A12B7"/>
    <w:rsid w:val="006A15E6"/>
    <w:rsid w:val="006A16D7"/>
    <w:rsid w:val="006A17F5"/>
    <w:rsid w:val="006A1FC9"/>
    <w:rsid w:val="006A2422"/>
    <w:rsid w:val="006A242B"/>
    <w:rsid w:val="006A244E"/>
    <w:rsid w:val="006A2590"/>
    <w:rsid w:val="006A2786"/>
    <w:rsid w:val="006A2A6F"/>
    <w:rsid w:val="006A2B86"/>
    <w:rsid w:val="006A3AEA"/>
    <w:rsid w:val="006A44B1"/>
    <w:rsid w:val="006A44F2"/>
    <w:rsid w:val="006A4792"/>
    <w:rsid w:val="006A4915"/>
    <w:rsid w:val="006A4D6F"/>
    <w:rsid w:val="006A4EC7"/>
    <w:rsid w:val="006A5C95"/>
    <w:rsid w:val="006A6A9A"/>
    <w:rsid w:val="006A6FBD"/>
    <w:rsid w:val="006A756C"/>
    <w:rsid w:val="006B0130"/>
    <w:rsid w:val="006B0272"/>
    <w:rsid w:val="006B02E6"/>
    <w:rsid w:val="006B054A"/>
    <w:rsid w:val="006B0589"/>
    <w:rsid w:val="006B093D"/>
    <w:rsid w:val="006B0AEC"/>
    <w:rsid w:val="006B0CE9"/>
    <w:rsid w:val="006B1216"/>
    <w:rsid w:val="006B126C"/>
    <w:rsid w:val="006B19BC"/>
    <w:rsid w:val="006B2A57"/>
    <w:rsid w:val="006B3DE5"/>
    <w:rsid w:val="006B4056"/>
    <w:rsid w:val="006B40CE"/>
    <w:rsid w:val="006B479D"/>
    <w:rsid w:val="006B4EC5"/>
    <w:rsid w:val="006B529C"/>
    <w:rsid w:val="006B57D3"/>
    <w:rsid w:val="006B57ED"/>
    <w:rsid w:val="006B58E9"/>
    <w:rsid w:val="006B5A32"/>
    <w:rsid w:val="006B6740"/>
    <w:rsid w:val="006B6AE4"/>
    <w:rsid w:val="006B6D8E"/>
    <w:rsid w:val="006B75D1"/>
    <w:rsid w:val="006B7619"/>
    <w:rsid w:val="006B7AEF"/>
    <w:rsid w:val="006B7AF1"/>
    <w:rsid w:val="006B7CA9"/>
    <w:rsid w:val="006B7D95"/>
    <w:rsid w:val="006B7FD3"/>
    <w:rsid w:val="006C01D3"/>
    <w:rsid w:val="006C0E75"/>
    <w:rsid w:val="006C17A3"/>
    <w:rsid w:val="006C18D6"/>
    <w:rsid w:val="006C18F9"/>
    <w:rsid w:val="006C190C"/>
    <w:rsid w:val="006C1D93"/>
    <w:rsid w:val="006C1F32"/>
    <w:rsid w:val="006C2959"/>
    <w:rsid w:val="006C3107"/>
    <w:rsid w:val="006C3505"/>
    <w:rsid w:val="006C3B3A"/>
    <w:rsid w:val="006C3F9F"/>
    <w:rsid w:val="006C4098"/>
    <w:rsid w:val="006C4788"/>
    <w:rsid w:val="006C4E59"/>
    <w:rsid w:val="006C583F"/>
    <w:rsid w:val="006C5CFA"/>
    <w:rsid w:val="006C6008"/>
    <w:rsid w:val="006C6355"/>
    <w:rsid w:val="006C63C3"/>
    <w:rsid w:val="006C64D3"/>
    <w:rsid w:val="006C666A"/>
    <w:rsid w:val="006C6B9B"/>
    <w:rsid w:val="006C6D0E"/>
    <w:rsid w:val="006C72FE"/>
    <w:rsid w:val="006C741D"/>
    <w:rsid w:val="006C798E"/>
    <w:rsid w:val="006C79FE"/>
    <w:rsid w:val="006C7A65"/>
    <w:rsid w:val="006D05F9"/>
    <w:rsid w:val="006D088D"/>
    <w:rsid w:val="006D0F0D"/>
    <w:rsid w:val="006D1133"/>
    <w:rsid w:val="006D1193"/>
    <w:rsid w:val="006D11F2"/>
    <w:rsid w:val="006D124D"/>
    <w:rsid w:val="006D138C"/>
    <w:rsid w:val="006D140E"/>
    <w:rsid w:val="006D1533"/>
    <w:rsid w:val="006D18D3"/>
    <w:rsid w:val="006D1D08"/>
    <w:rsid w:val="006D20D6"/>
    <w:rsid w:val="006D210E"/>
    <w:rsid w:val="006D2163"/>
    <w:rsid w:val="006D29FB"/>
    <w:rsid w:val="006D36AE"/>
    <w:rsid w:val="006D3B6B"/>
    <w:rsid w:val="006D426A"/>
    <w:rsid w:val="006D49B2"/>
    <w:rsid w:val="006D4CB2"/>
    <w:rsid w:val="006D5AC3"/>
    <w:rsid w:val="006D5B44"/>
    <w:rsid w:val="006D5E53"/>
    <w:rsid w:val="006D5F8E"/>
    <w:rsid w:val="006D60F1"/>
    <w:rsid w:val="006D6A3A"/>
    <w:rsid w:val="006D6D2E"/>
    <w:rsid w:val="006D73F8"/>
    <w:rsid w:val="006D7460"/>
    <w:rsid w:val="006E009C"/>
    <w:rsid w:val="006E035B"/>
    <w:rsid w:val="006E0B31"/>
    <w:rsid w:val="006E0C01"/>
    <w:rsid w:val="006E0DA8"/>
    <w:rsid w:val="006E10A3"/>
    <w:rsid w:val="006E11E7"/>
    <w:rsid w:val="006E13E3"/>
    <w:rsid w:val="006E22E8"/>
    <w:rsid w:val="006E24BC"/>
    <w:rsid w:val="006E2BA1"/>
    <w:rsid w:val="006E2D26"/>
    <w:rsid w:val="006E2E79"/>
    <w:rsid w:val="006E36EE"/>
    <w:rsid w:val="006E3D77"/>
    <w:rsid w:val="006E3E6E"/>
    <w:rsid w:val="006E416C"/>
    <w:rsid w:val="006E43C3"/>
    <w:rsid w:val="006E47DB"/>
    <w:rsid w:val="006E483F"/>
    <w:rsid w:val="006E4C5D"/>
    <w:rsid w:val="006E4CD3"/>
    <w:rsid w:val="006E529C"/>
    <w:rsid w:val="006E53B6"/>
    <w:rsid w:val="006E56AF"/>
    <w:rsid w:val="006E5DF3"/>
    <w:rsid w:val="006E5E28"/>
    <w:rsid w:val="006E67E4"/>
    <w:rsid w:val="006E7087"/>
    <w:rsid w:val="006E7149"/>
    <w:rsid w:val="006E7685"/>
    <w:rsid w:val="006E79BA"/>
    <w:rsid w:val="006E7F04"/>
    <w:rsid w:val="006F0334"/>
    <w:rsid w:val="006F0409"/>
    <w:rsid w:val="006F1325"/>
    <w:rsid w:val="006F185A"/>
    <w:rsid w:val="006F1903"/>
    <w:rsid w:val="006F1AE6"/>
    <w:rsid w:val="006F1CBA"/>
    <w:rsid w:val="006F1FCF"/>
    <w:rsid w:val="006F21F9"/>
    <w:rsid w:val="006F2A05"/>
    <w:rsid w:val="006F2A82"/>
    <w:rsid w:val="006F2B42"/>
    <w:rsid w:val="006F3205"/>
    <w:rsid w:val="006F3624"/>
    <w:rsid w:val="006F37DA"/>
    <w:rsid w:val="006F39E3"/>
    <w:rsid w:val="006F3B20"/>
    <w:rsid w:val="006F3CBE"/>
    <w:rsid w:val="006F3FC6"/>
    <w:rsid w:val="006F402C"/>
    <w:rsid w:val="006F4240"/>
    <w:rsid w:val="006F4526"/>
    <w:rsid w:val="006F45EF"/>
    <w:rsid w:val="006F47F2"/>
    <w:rsid w:val="006F4DCE"/>
    <w:rsid w:val="006F550B"/>
    <w:rsid w:val="006F55BE"/>
    <w:rsid w:val="006F5633"/>
    <w:rsid w:val="006F6401"/>
    <w:rsid w:val="006F68CD"/>
    <w:rsid w:val="006F6AAC"/>
    <w:rsid w:val="006F6C54"/>
    <w:rsid w:val="006F6EA7"/>
    <w:rsid w:val="006F6EAD"/>
    <w:rsid w:val="006F7F14"/>
    <w:rsid w:val="0070058F"/>
    <w:rsid w:val="00700811"/>
    <w:rsid w:val="0070099B"/>
    <w:rsid w:val="00700BEA"/>
    <w:rsid w:val="00700CDE"/>
    <w:rsid w:val="007012B9"/>
    <w:rsid w:val="00701582"/>
    <w:rsid w:val="0070180D"/>
    <w:rsid w:val="0070187F"/>
    <w:rsid w:val="007019F3"/>
    <w:rsid w:val="00702283"/>
    <w:rsid w:val="00702284"/>
    <w:rsid w:val="007023F4"/>
    <w:rsid w:val="00702CAA"/>
    <w:rsid w:val="00702D79"/>
    <w:rsid w:val="0070303D"/>
    <w:rsid w:val="007036C7"/>
    <w:rsid w:val="00703D48"/>
    <w:rsid w:val="00703E68"/>
    <w:rsid w:val="00703FDD"/>
    <w:rsid w:val="00704042"/>
    <w:rsid w:val="00704142"/>
    <w:rsid w:val="0070436D"/>
    <w:rsid w:val="0070489A"/>
    <w:rsid w:val="00704C84"/>
    <w:rsid w:val="007051CD"/>
    <w:rsid w:val="00705466"/>
    <w:rsid w:val="00705654"/>
    <w:rsid w:val="007057AA"/>
    <w:rsid w:val="00705C4D"/>
    <w:rsid w:val="00706724"/>
    <w:rsid w:val="00706C2A"/>
    <w:rsid w:val="0070702E"/>
    <w:rsid w:val="007071F8"/>
    <w:rsid w:val="00707B73"/>
    <w:rsid w:val="00707B76"/>
    <w:rsid w:val="00707DF8"/>
    <w:rsid w:val="00707F1C"/>
    <w:rsid w:val="00707F78"/>
    <w:rsid w:val="00710086"/>
    <w:rsid w:val="00710178"/>
    <w:rsid w:val="00710272"/>
    <w:rsid w:val="00710593"/>
    <w:rsid w:val="0071084F"/>
    <w:rsid w:val="00710B9D"/>
    <w:rsid w:val="00711067"/>
    <w:rsid w:val="00712264"/>
    <w:rsid w:val="007122ED"/>
    <w:rsid w:val="00712421"/>
    <w:rsid w:val="00712B51"/>
    <w:rsid w:val="00713545"/>
    <w:rsid w:val="007138E9"/>
    <w:rsid w:val="00713B5B"/>
    <w:rsid w:val="00713C54"/>
    <w:rsid w:val="00714167"/>
    <w:rsid w:val="00715392"/>
    <w:rsid w:val="007157AA"/>
    <w:rsid w:val="007157BA"/>
    <w:rsid w:val="007158E3"/>
    <w:rsid w:val="00715DA4"/>
    <w:rsid w:val="007160D4"/>
    <w:rsid w:val="00716432"/>
    <w:rsid w:val="007168C7"/>
    <w:rsid w:val="007168E7"/>
    <w:rsid w:val="00716A6E"/>
    <w:rsid w:val="00716CCA"/>
    <w:rsid w:val="00716FC4"/>
    <w:rsid w:val="00717428"/>
    <w:rsid w:val="0072034A"/>
    <w:rsid w:val="0072036E"/>
    <w:rsid w:val="0072038E"/>
    <w:rsid w:val="00720BFE"/>
    <w:rsid w:val="00720EEB"/>
    <w:rsid w:val="00721275"/>
    <w:rsid w:val="007213A7"/>
    <w:rsid w:val="00721A0E"/>
    <w:rsid w:val="00721D0B"/>
    <w:rsid w:val="00721DFA"/>
    <w:rsid w:val="00721EFA"/>
    <w:rsid w:val="00722010"/>
    <w:rsid w:val="0072210E"/>
    <w:rsid w:val="0072232C"/>
    <w:rsid w:val="00722E2F"/>
    <w:rsid w:val="007232AE"/>
    <w:rsid w:val="007232B8"/>
    <w:rsid w:val="00723824"/>
    <w:rsid w:val="00723C61"/>
    <w:rsid w:val="00723D00"/>
    <w:rsid w:val="00724179"/>
    <w:rsid w:val="007241AD"/>
    <w:rsid w:val="00724632"/>
    <w:rsid w:val="007247CD"/>
    <w:rsid w:val="0072499A"/>
    <w:rsid w:val="007250C6"/>
    <w:rsid w:val="0072581C"/>
    <w:rsid w:val="00725CD9"/>
    <w:rsid w:val="0072659D"/>
    <w:rsid w:val="00726DFF"/>
    <w:rsid w:val="007274FB"/>
    <w:rsid w:val="00727678"/>
    <w:rsid w:val="007276AF"/>
    <w:rsid w:val="00727933"/>
    <w:rsid w:val="00727A68"/>
    <w:rsid w:val="00727D11"/>
    <w:rsid w:val="00730012"/>
    <w:rsid w:val="00730488"/>
    <w:rsid w:val="00730B66"/>
    <w:rsid w:val="00730F6A"/>
    <w:rsid w:val="00731508"/>
    <w:rsid w:val="00731AF8"/>
    <w:rsid w:val="00731C42"/>
    <w:rsid w:val="00731FAC"/>
    <w:rsid w:val="00732116"/>
    <w:rsid w:val="00732678"/>
    <w:rsid w:val="0073273D"/>
    <w:rsid w:val="00732B29"/>
    <w:rsid w:val="00732E27"/>
    <w:rsid w:val="00733122"/>
    <w:rsid w:val="0073315F"/>
    <w:rsid w:val="00733850"/>
    <w:rsid w:val="00733863"/>
    <w:rsid w:val="0073412A"/>
    <w:rsid w:val="007344BF"/>
    <w:rsid w:val="00734823"/>
    <w:rsid w:val="00734BAC"/>
    <w:rsid w:val="00734DA7"/>
    <w:rsid w:val="00734ED9"/>
    <w:rsid w:val="00734EFC"/>
    <w:rsid w:val="0073522E"/>
    <w:rsid w:val="0073531E"/>
    <w:rsid w:val="00735B64"/>
    <w:rsid w:val="00735C85"/>
    <w:rsid w:val="00735D03"/>
    <w:rsid w:val="00736002"/>
    <w:rsid w:val="0073647C"/>
    <w:rsid w:val="00736913"/>
    <w:rsid w:val="00736BD0"/>
    <w:rsid w:val="00736F28"/>
    <w:rsid w:val="00737371"/>
    <w:rsid w:val="0073742E"/>
    <w:rsid w:val="00740C7C"/>
    <w:rsid w:val="00740E92"/>
    <w:rsid w:val="007412D6"/>
    <w:rsid w:val="00741961"/>
    <w:rsid w:val="00741AC2"/>
    <w:rsid w:val="00741B8F"/>
    <w:rsid w:val="00742B04"/>
    <w:rsid w:val="00742BF9"/>
    <w:rsid w:val="00742C2B"/>
    <w:rsid w:val="00743F63"/>
    <w:rsid w:val="0074429D"/>
    <w:rsid w:val="007448E9"/>
    <w:rsid w:val="00744FF0"/>
    <w:rsid w:val="00745139"/>
    <w:rsid w:val="007451C8"/>
    <w:rsid w:val="007455DB"/>
    <w:rsid w:val="00745BC3"/>
    <w:rsid w:val="00745C42"/>
    <w:rsid w:val="00746004"/>
    <w:rsid w:val="0074669C"/>
    <w:rsid w:val="00746DBE"/>
    <w:rsid w:val="00747018"/>
    <w:rsid w:val="007472EE"/>
    <w:rsid w:val="00747AB7"/>
    <w:rsid w:val="00747F3B"/>
    <w:rsid w:val="007505C1"/>
    <w:rsid w:val="00750697"/>
    <w:rsid w:val="007509A4"/>
    <w:rsid w:val="00750AF9"/>
    <w:rsid w:val="00750B15"/>
    <w:rsid w:val="007512FD"/>
    <w:rsid w:val="0075164E"/>
    <w:rsid w:val="0075173D"/>
    <w:rsid w:val="00751BAC"/>
    <w:rsid w:val="00751C20"/>
    <w:rsid w:val="00752020"/>
    <w:rsid w:val="00752256"/>
    <w:rsid w:val="007525AF"/>
    <w:rsid w:val="00752A25"/>
    <w:rsid w:val="007531BA"/>
    <w:rsid w:val="007532DC"/>
    <w:rsid w:val="00753939"/>
    <w:rsid w:val="007539CA"/>
    <w:rsid w:val="0075430D"/>
    <w:rsid w:val="00754EC4"/>
    <w:rsid w:val="0075643B"/>
    <w:rsid w:val="00756555"/>
    <w:rsid w:val="00756723"/>
    <w:rsid w:val="00756B96"/>
    <w:rsid w:val="00757261"/>
    <w:rsid w:val="00757627"/>
    <w:rsid w:val="00757845"/>
    <w:rsid w:val="00757BDC"/>
    <w:rsid w:val="00757BE4"/>
    <w:rsid w:val="00757F90"/>
    <w:rsid w:val="00757F9B"/>
    <w:rsid w:val="0076000E"/>
    <w:rsid w:val="0076049D"/>
    <w:rsid w:val="00760563"/>
    <w:rsid w:val="00760BE2"/>
    <w:rsid w:val="00760BED"/>
    <w:rsid w:val="007612F7"/>
    <w:rsid w:val="00761DC0"/>
    <w:rsid w:val="007621CE"/>
    <w:rsid w:val="007621F0"/>
    <w:rsid w:val="00762462"/>
    <w:rsid w:val="00762481"/>
    <w:rsid w:val="00762640"/>
    <w:rsid w:val="00762B6A"/>
    <w:rsid w:val="00762FEC"/>
    <w:rsid w:val="0076332F"/>
    <w:rsid w:val="00763847"/>
    <w:rsid w:val="00763F13"/>
    <w:rsid w:val="0076429F"/>
    <w:rsid w:val="007645DD"/>
    <w:rsid w:val="00765992"/>
    <w:rsid w:val="00765BD5"/>
    <w:rsid w:val="00765DCC"/>
    <w:rsid w:val="00765E38"/>
    <w:rsid w:val="007662D2"/>
    <w:rsid w:val="00766412"/>
    <w:rsid w:val="007666EA"/>
    <w:rsid w:val="007668A1"/>
    <w:rsid w:val="00766DC1"/>
    <w:rsid w:val="00767DC1"/>
    <w:rsid w:val="007700C7"/>
    <w:rsid w:val="00770A62"/>
    <w:rsid w:val="00770FE5"/>
    <w:rsid w:val="00771110"/>
    <w:rsid w:val="00771702"/>
    <w:rsid w:val="00771A7C"/>
    <w:rsid w:val="00772007"/>
    <w:rsid w:val="00772261"/>
    <w:rsid w:val="007727FC"/>
    <w:rsid w:val="0077319B"/>
    <w:rsid w:val="00773361"/>
    <w:rsid w:val="00773514"/>
    <w:rsid w:val="00773E8C"/>
    <w:rsid w:val="00774023"/>
    <w:rsid w:val="00774215"/>
    <w:rsid w:val="007745A5"/>
    <w:rsid w:val="00774D72"/>
    <w:rsid w:val="00774D9E"/>
    <w:rsid w:val="00774E63"/>
    <w:rsid w:val="00774F6C"/>
    <w:rsid w:val="007752D9"/>
    <w:rsid w:val="0077557C"/>
    <w:rsid w:val="00775781"/>
    <w:rsid w:val="00775D3A"/>
    <w:rsid w:val="00776438"/>
    <w:rsid w:val="00776684"/>
    <w:rsid w:val="00776CB4"/>
    <w:rsid w:val="007771F3"/>
    <w:rsid w:val="007774D7"/>
    <w:rsid w:val="00777E1A"/>
    <w:rsid w:val="00780CA5"/>
    <w:rsid w:val="00781144"/>
    <w:rsid w:val="00781534"/>
    <w:rsid w:val="007815C6"/>
    <w:rsid w:val="00781B8B"/>
    <w:rsid w:val="00781E41"/>
    <w:rsid w:val="007824FA"/>
    <w:rsid w:val="0078288F"/>
    <w:rsid w:val="007836F7"/>
    <w:rsid w:val="007837A8"/>
    <w:rsid w:val="007839D7"/>
    <w:rsid w:val="00783B7B"/>
    <w:rsid w:val="00783D66"/>
    <w:rsid w:val="00784434"/>
    <w:rsid w:val="0078494D"/>
    <w:rsid w:val="00784A86"/>
    <w:rsid w:val="00785069"/>
    <w:rsid w:val="0078562A"/>
    <w:rsid w:val="0078610E"/>
    <w:rsid w:val="00786273"/>
    <w:rsid w:val="0078657E"/>
    <w:rsid w:val="00786A9C"/>
    <w:rsid w:val="007874F1"/>
    <w:rsid w:val="00787CB4"/>
    <w:rsid w:val="00787EA6"/>
    <w:rsid w:val="00787EFD"/>
    <w:rsid w:val="00787F7B"/>
    <w:rsid w:val="00790224"/>
    <w:rsid w:val="00790618"/>
    <w:rsid w:val="00790699"/>
    <w:rsid w:val="00790929"/>
    <w:rsid w:val="00790A5F"/>
    <w:rsid w:val="00790BAA"/>
    <w:rsid w:val="00790E3D"/>
    <w:rsid w:val="00791480"/>
    <w:rsid w:val="00791496"/>
    <w:rsid w:val="007914B2"/>
    <w:rsid w:val="00791B16"/>
    <w:rsid w:val="00791FB4"/>
    <w:rsid w:val="00791FB6"/>
    <w:rsid w:val="00791FF7"/>
    <w:rsid w:val="0079264D"/>
    <w:rsid w:val="0079276F"/>
    <w:rsid w:val="00792ACA"/>
    <w:rsid w:val="00792F33"/>
    <w:rsid w:val="007932BD"/>
    <w:rsid w:val="00793379"/>
    <w:rsid w:val="0079382A"/>
    <w:rsid w:val="00793839"/>
    <w:rsid w:val="007939C5"/>
    <w:rsid w:val="007942C8"/>
    <w:rsid w:val="007950CF"/>
    <w:rsid w:val="007951DD"/>
    <w:rsid w:val="007955F2"/>
    <w:rsid w:val="007959DB"/>
    <w:rsid w:val="00795E7A"/>
    <w:rsid w:val="00796A31"/>
    <w:rsid w:val="007970FB"/>
    <w:rsid w:val="00797389"/>
    <w:rsid w:val="00797546"/>
    <w:rsid w:val="007976DD"/>
    <w:rsid w:val="007977B3"/>
    <w:rsid w:val="00797EFE"/>
    <w:rsid w:val="007A053F"/>
    <w:rsid w:val="007A0832"/>
    <w:rsid w:val="007A0A0C"/>
    <w:rsid w:val="007A1A23"/>
    <w:rsid w:val="007A1CE9"/>
    <w:rsid w:val="007A20E8"/>
    <w:rsid w:val="007A2A5D"/>
    <w:rsid w:val="007A3003"/>
    <w:rsid w:val="007A31C3"/>
    <w:rsid w:val="007A36A4"/>
    <w:rsid w:val="007A37B6"/>
    <w:rsid w:val="007A3F17"/>
    <w:rsid w:val="007A4169"/>
    <w:rsid w:val="007A4268"/>
    <w:rsid w:val="007A4843"/>
    <w:rsid w:val="007A5051"/>
    <w:rsid w:val="007A510E"/>
    <w:rsid w:val="007A53C2"/>
    <w:rsid w:val="007A56C1"/>
    <w:rsid w:val="007A59F7"/>
    <w:rsid w:val="007A5F2F"/>
    <w:rsid w:val="007A61BD"/>
    <w:rsid w:val="007A64CB"/>
    <w:rsid w:val="007A681A"/>
    <w:rsid w:val="007A6B19"/>
    <w:rsid w:val="007A6BEA"/>
    <w:rsid w:val="007A6D6D"/>
    <w:rsid w:val="007A6F88"/>
    <w:rsid w:val="007A7086"/>
    <w:rsid w:val="007A72EB"/>
    <w:rsid w:val="007A74A0"/>
    <w:rsid w:val="007A78AF"/>
    <w:rsid w:val="007A7B69"/>
    <w:rsid w:val="007A7BFA"/>
    <w:rsid w:val="007A7D24"/>
    <w:rsid w:val="007A7D6A"/>
    <w:rsid w:val="007A7FE6"/>
    <w:rsid w:val="007B017A"/>
    <w:rsid w:val="007B08E1"/>
    <w:rsid w:val="007B0E41"/>
    <w:rsid w:val="007B105C"/>
    <w:rsid w:val="007B1AB6"/>
    <w:rsid w:val="007B1E93"/>
    <w:rsid w:val="007B20C3"/>
    <w:rsid w:val="007B28EA"/>
    <w:rsid w:val="007B2B76"/>
    <w:rsid w:val="007B2CB0"/>
    <w:rsid w:val="007B2EFA"/>
    <w:rsid w:val="007B3160"/>
    <w:rsid w:val="007B3497"/>
    <w:rsid w:val="007B3748"/>
    <w:rsid w:val="007B399C"/>
    <w:rsid w:val="007B3BCA"/>
    <w:rsid w:val="007B4205"/>
    <w:rsid w:val="007B4295"/>
    <w:rsid w:val="007B4AF1"/>
    <w:rsid w:val="007B4CE4"/>
    <w:rsid w:val="007B4FA1"/>
    <w:rsid w:val="007B601B"/>
    <w:rsid w:val="007B656F"/>
    <w:rsid w:val="007B6F4C"/>
    <w:rsid w:val="007B7588"/>
    <w:rsid w:val="007B7893"/>
    <w:rsid w:val="007B7A6E"/>
    <w:rsid w:val="007B7ADD"/>
    <w:rsid w:val="007C0C60"/>
    <w:rsid w:val="007C0D18"/>
    <w:rsid w:val="007C0DD9"/>
    <w:rsid w:val="007C0E2E"/>
    <w:rsid w:val="007C1376"/>
    <w:rsid w:val="007C1C45"/>
    <w:rsid w:val="007C2064"/>
    <w:rsid w:val="007C291B"/>
    <w:rsid w:val="007C318A"/>
    <w:rsid w:val="007C3502"/>
    <w:rsid w:val="007C3828"/>
    <w:rsid w:val="007C384B"/>
    <w:rsid w:val="007C3B2A"/>
    <w:rsid w:val="007C3E48"/>
    <w:rsid w:val="007C442D"/>
    <w:rsid w:val="007C460F"/>
    <w:rsid w:val="007C4641"/>
    <w:rsid w:val="007C4A0B"/>
    <w:rsid w:val="007C4D7E"/>
    <w:rsid w:val="007C5564"/>
    <w:rsid w:val="007C5EDB"/>
    <w:rsid w:val="007C6450"/>
    <w:rsid w:val="007C693D"/>
    <w:rsid w:val="007C6AF4"/>
    <w:rsid w:val="007C6F9F"/>
    <w:rsid w:val="007C7AC8"/>
    <w:rsid w:val="007C7C1A"/>
    <w:rsid w:val="007C7C51"/>
    <w:rsid w:val="007C7D52"/>
    <w:rsid w:val="007D00E1"/>
    <w:rsid w:val="007D01C0"/>
    <w:rsid w:val="007D0369"/>
    <w:rsid w:val="007D06B6"/>
    <w:rsid w:val="007D0BD6"/>
    <w:rsid w:val="007D105A"/>
    <w:rsid w:val="007D1666"/>
    <w:rsid w:val="007D1689"/>
    <w:rsid w:val="007D1CC0"/>
    <w:rsid w:val="007D1DF1"/>
    <w:rsid w:val="007D1E62"/>
    <w:rsid w:val="007D1EB8"/>
    <w:rsid w:val="007D2054"/>
    <w:rsid w:val="007D209E"/>
    <w:rsid w:val="007D227A"/>
    <w:rsid w:val="007D240F"/>
    <w:rsid w:val="007D27AA"/>
    <w:rsid w:val="007D2F04"/>
    <w:rsid w:val="007D323A"/>
    <w:rsid w:val="007D369D"/>
    <w:rsid w:val="007D3B48"/>
    <w:rsid w:val="007D3D7F"/>
    <w:rsid w:val="007D40A3"/>
    <w:rsid w:val="007D4114"/>
    <w:rsid w:val="007D41C5"/>
    <w:rsid w:val="007D4392"/>
    <w:rsid w:val="007D5633"/>
    <w:rsid w:val="007D5CD8"/>
    <w:rsid w:val="007D659C"/>
    <w:rsid w:val="007D692D"/>
    <w:rsid w:val="007D6B3D"/>
    <w:rsid w:val="007D7324"/>
    <w:rsid w:val="007D79FF"/>
    <w:rsid w:val="007D7B64"/>
    <w:rsid w:val="007E07A7"/>
    <w:rsid w:val="007E139F"/>
    <w:rsid w:val="007E15FA"/>
    <w:rsid w:val="007E18F5"/>
    <w:rsid w:val="007E1E0A"/>
    <w:rsid w:val="007E22D2"/>
    <w:rsid w:val="007E2520"/>
    <w:rsid w:val="007E2CFA"/>
    <w:rsid w:val="007E2E90"/>
    <w:rsid w:val="007E31BD"/>
    <w:rsid w:val="007E334E"/>
    <w:rsid w:val="007E3A27"/>
    <w:rsid w:val="007E3C5A"/>
    <w:rsid w:val="007E401D"/>
    <w:rsid w:val="007E44E4"/>
    <w:rsid w:val="007E4CB3"/>
    <w:rsid w:val="007E4F94"/>
    <w:rsid w:val="007E56BC"/>
    <w:rsid w:val="007E5F77"/>
    <w:rsid w:val="007E607E"/>
    <w:rsid w:val="007E67EC"/>
    <w:rsid w:val="007E6FE0"/>
    <w:rsid w:val="007E7C15"/>
    <w:rsid w:val="007E7C1C"/>
    <w:rsid w:val="007F0958"/>
    <w:rsid w:val="007F0ACF"/>
    <w:rsid w:val="007F10DF"/>
    <w:rsid w:val="007F1300"/>
    <w:rsid w:val="007F19B3"/>
    <w:rsid w:val="007F1B92"/>
    <w:rsid w:val="007F20D1"/>
    <w:rsid w:val="007F24C9"/>
    <w:rsid w:val="007F27E8"/>
    <w:rsid w:val="007F2966"/>
    <w:rsid w:val="007F2C6B"/>
    <w:rsid w:val="007F3183"/>
    <w:rsid w:val="007F3786"/>
    <w:rsid w:val="007F3CE2"/>
    <w:rsid w:val="007F4E1B"/>
    <w:rsid w:val="007F5E98"/>
    <w:rsid w:val="007F5FD4"/>
    <w:rsid w:val="007F639E"/>
    <w:rsid w:val="007F6871"/>
    <w:rsid w:val="007F6B99"/>
    <w:rsid w:val="007F70F9"/>
    <w:rsid w:val="007F74B7"/>
    <w:rsid w:val="007F78B9"/>
    <w:rsid w:val="007F7B38"/>
    <w:rsid w:val="00800BD7"/>
    <w:rsid w:val="00800FC4"/>
    <w:rsid w:val="0080145A"/>
    <w:rsid w:val="00801B5A"/>
    <w:rsid w:val="00801C9C"/>
    <w:rsid w:val="00801D95"/>
    <w:rsid w:val="0080247A"/>
    <w:rsid w:val="008027C9"/>
    <w:rsid w:val="00802AD1"/>
    <w:rsid w:val="00802FCD"/>
    <w:rsid w:val="008031D6"/>
    <w:rsid w:val="00803798"/>
    <w:rsid w:val="00803AB1"/>
    <w:rsid w:val="00803CDD"/>
    <w:rsid w:val="00803F06"/>
    <w:rsid w:val="00804089"/>
    <w:rsid w:val="008041ED"/>
    <w:rsid w:val="008042A9"/>
    <w:rsid w:val="0080466A"/>
    <w:rsid w:val="00804B2E"/>
    <w:rsid w:val="00804D1B"/>
    <w:rsid w:val="00804FC5"/>
    <w:rsid w:val="008054FD"/>
    <w:rsid w:val="008055E3"/>
    <w:rsid w:val="00805C89"/>
    <w:rsid w:val="00805EA1"/>
    <w:rsid w:val="00806408"/>
    <w:rsid w:val="008065F9"/>
    <w:rsid w:val="0080665A"/>
    <w:rsid w:val="00806A0F"/>
    <w:rsid w:val="00806AFC"/>
    <w:rsid w:val="00806BA8"/>
    <w:rsid w:val="008076DA"/>
    <w:rsid w:val="00810852"/>
    <w:rsid w:val="008119AE"/>
    <w:rsid w:val="008119FA"/>
    <w:rsid w:val="00811B15"/>
    <w:rsid w:val="008120CF"/>
    <w:rsid w:val="008123AF"/>
    <w:rsid w:val="00812786"/>
    <w:rsid w:val="00813006"/>
    <w:rsid w:val="008130FA"/>
    <w:rsid w:val="008131E1"/>
    <w:rsid w:val="00813D16"/>
    <w:rsid w:val="008145AA"/>
    <w:rsid w:val="00814E4B"/>
    <w:rsid w:val="00814F39"/>
    <w:rsid w:val="00815CCE"/>
    <w:rsid w:val="00815DEC"/>
    <w:rsid w:val="00816911"/>
    <w:rsid w:val="00816E75"/>
    <w:rsid w:val="008174C4"/>
    <w:rsid w:val="008177CE"/>
    <w:rsid w:val="00817905"/>
    <w:rsid w:val="00817DBF"/>
    <w:rsid w:val="008203EB"/>
    <w:rsid w:val="0082052D"/>
    <w:rsid w:val="008207BA"/>
    <w:rsid w:val="008209E2"/>
    <w:rsid w:val="00820B1C"/>
    <w:rsid w:val="00820B2F"/>
    <w:rsid w:val="00820CD9"/>
    <w:rsid w:val="00820E6F"/>
    <w:rsid w:val="0082122C"/>
    <w:rsid w:val="0082182A"/>
    <w:rsid w:val="00821A71"/>
    <w:rsid w:val="00821BD5"/>
    <w:rsid w:val="00821E6E"/>
    <w:rsid w:val="0082206B"/>
    <w:rsid w:val="008225B3"/>
    <w:rsid w:val="008225B7"/>
    <w:rsid w:val="008229F7"/>
    <w:rsid w:val="00822A4B"/>
    <w:rsid w:val="00823E92"/>
    <w:rsid w:val="00823F39"/>
    <w:rsid w:val="00823FE6"/>
    <w:rsid w:val="008241DA"/>
    <w:rsid w:val="0082423A"/>
    <w:rsid w:val="008244DE"/>
    <w:rsid w:val="008247A7"/>
    <w:rsid w:val="008252A1"/>
    <w:rsid w:val="00825612"/>
    <w:rsid w:val="008257AA"/>
    <w:rsid w:val="00825D2E"/>
    <w:rsid w:val="008262A3"/>
    <w:rsid w:val="00826577"/>
    <w:rsid w:val="008271F8"/>
    <w:rsid w:val="00827517"/>
    <w:rsid w:val="0083084D"/>
    <w:rsid w:val="00830AE1"/>
    <w:rsid w:val="00830F19"/>
    <w:rsid w:val="0083107C"/>
    <w:rsid w:val="008311F2"/>
    <w:rsid w:val="00831B77"/>
    <w:rsid w:val="00831C08"/>
    <w:rsid w:val="00831C2B"/>
    <w:rsid w:val="00831E0C"/>
    <w:rsid w:val="00832256"/>
    <w:rsid w:val="00832460"/>
    <w:rsid w:val="00832DDA"/>
    <w:rsid w:val="00832E66"/>
    <w:rsid w:val="00832E93"/>
    <w:rsid w:val="008330F9"/>
    <w:rsid w:val="0083362A"/>
    <w:rsid w:val="00833C1A"/>
    <w:rsid w:val="00834C5A"/>
    <w:rsid w:val="00834D3E"/>
    <w:rsid w:val="00834D71"/>
    <w:rsid w:val="00835699"/>
    <w:rsid w:val="00835829"/>
    <w:rsid w:val="00835E53"/>
    <w:rsid w:val="0083637B"/>
    <w:rsid w:val="00836525"/>
    <w:rsid w:val="00837535"/>
    <w:rsid w:val="0084006A"/>
    <w:rsid w:val="00840A48"/>
    <w:rsid w:val="008410E9"/>
    <w:rsid w:val="008414EC"/>
    <w:rsid w:val="008415F1"/>
    <w:rsid w:val="008430DE"/>
    <w:rsid w:val="00843389"/>
    <w:rsid w:val="008433B3"/>
    <w:rsid w:val="008433E0"/>
    <w:rsid w:val="008436E1"/>
    <w:rsid w:val="0084379B"/>
    <w:rsid w:val="00843950"/>
    <w:rsid w:val="00844B5B"/>
    <w:rsid w:val="00844E12"/>
    <w:rsid w:val="00844EA2"/>
    <w:rsid w:val="008455F0"/>
    <w:rsid w:val="00845B9D"/>
    <w:rsid w:val="00845D59"/>
    <w:rsid w:val="00846205"/>
    <w:rsid w:val="0084666A"/>
    <w:rsid w:val="00847157"/>
    <w:rsid w:val="008474B8"/>
    <w:rsid w:val="00847E94"/>
    <w:rsid w:val="0085022B"/>
    <w:rsid w:val="0085062A"/>
    <w:rsid w:val="008508C5"/>
    <w:rsid w:val="00850E79"/>
    <w:rsid w:val="00850F94"/>
    <w:rsid w:val="0085146A"/>
    <w:rsid w:val="008526C5"/>
    <w:rsid w:val="008528DE"/>
    <w:rsid w:val="0085291D"/>
    <w:rsid w:val="008534AE"/>
    <w:rsid w:val="008536A4"/>
    <w:rsid w:val="00853934"/>
    <w:rsid w:val="00854236"/>
    <w:rsid w:val="0085471E"/>
    <w:rsid w:val="00854C65"/>
    <w:rsid w:val="00854F9E"/>
    <w:rsid w:val="008561AB"/>
    <w:rsid w:val="008564E9"/>
    <w:rsid w:val="00856615"/>
    <w:rsid w:val="00856772"/>
    <w:rsid w:val="00856A3B"/>
    <w:rsid w:val="008576DB"/>
    <w:rsid w:val="0085779D"/>
    <w:rsid w:val="00857D4B"/>
    <w:rsid w:val="00857E0B"/>
    <w:rsid w:val="008603C5"/>
    <w:rsid w:val="008605EC"/>
    <w:rsid w:val="00860B0A"/>
    <w:rsid w:val="008623DF"/>
    <w:rsid w:val="008626D1"/>
    <w:rsid w:val="00862783"/>
    <w:rsid w:val="008629D0"/>
    <w:rsid w:val="00862B37"/>
    <w:rsid w:val="00862D76"/>
    <w:rsid w:val="008636DC"/>
    <w:rsid w:val="00863786"/>
    <w:rsid w:val="00863CEC"/>
    <w:rsid w:val="00864648"/>
    <w:rsid w:val="00864A6D"/>
    <w:rsid w:val="00864B9C"/>
    <w:rsid w:val="00864C00"/>
    <w:rsid w:val="00864E0E"/>
    <w:rsid w:val="00865108"/>
    <w:rsid w:val="008653C4"/>
    <w:rsid w:val="008658F7"/>
    <w:rsid w:val="008660CB"/>
    <w:rsid w:val="008661EB"/>
    <w:rsid w:val="00866725"/>
    <w:rsid w:val="00866B69"/>
    <w:rsid w:val="00866F79"/>
    <w:rsid w:val="00867138"/>
    <w:rsid w:val="008675AB"/>
    <w:rsid w:val="008675CD"/>
    <w:rsid w:val="0086762D"/>
    <w:rsid w:val="00867853"/>
    <w:rsid w:val="00867B21"/>
    <w:rsid w:val="00867B51"/>
    <w:rsid w:val="00867BE7"/>
    <w:rsid w:val="00870388"/>
    <w:rsid w:val="00870415"/>
    <w:rsid w:val="00870A26"/>
    <w:rsid w:val="00870C67"/>
    <w:rsid w:val="00871011"/>
    <w:rsid w:val="008719D1"/>
    <w:rsid w:val="00871BF0"/>
    <w:rsid w:val="0087209E"/>
    <w:rsid w:val="008721B6"/>
    <w:rsid w:val="008722F0"/>
    <w:rsid w:val="0087281C"/>
    <w:rsid w:val="00872D53"/>
    <w:rsid w:val="00872F4F"/>
    <w:rsid w:val="008732A8"/>
    <w:rsid w:val="0087343C"/>
    <w:rsid w:val="00873C62"/>
    <w:rsid w:val="00874078"/>
    <w:rsid w:val="0087409C"/>
    <w:rsid w:val="00874828"/>
    <w:rsid w:val="00874974"/>
    <w:rsid w:val="00874978"/>
    <w:rsid w:val="00875A12"/>
    <w:rsid w:val="00875AF5"/>
    <w:rsid w:val="00875C8E"/>
    <w:rsid w:val="00875DD2"/>
    <w:rsid w:val="00876109"/>
    <w:rsid w:val="0087676B"/>
    <w:rsid w:val="00876FF3"/>
    <w:rsid w:val="00877042"/>
    <w:rsid w:val="008771EF"/>
    <w:rsid w:val="00877814"/>
    <w:rsid w:val="00877A7A"/>
    <w:rsid w:val="00877EFF"/>
    <w:rsid w:val="00877FC2"/>
    <w:rsid w:val="00880288"/>
    <w:rsid w:val="0088030B"/>
    <w:rsid w:val="00880435"/>
    <w:rsid w:val="00880798"/>
    <w:rsid w:val="00880A73"/>
    <w:rsid w:val="00880BA1"/>
    <w:rsid w:val="00880D13"/>
    <w:rsid w:val="00881DB2"/>
    <w:rsid w:val="00882ADE"/>
    <w:rsid w:val="00882EEA"/>
    <w:rsid w:val="00883085"/>
    <w:rsid w:val="008830EC"/>
    <w:rsid w:val="00883BB4"/>
    <w:rsid w:val="00883C1C"/>
    <w:rsid w:val="00883D6B"/>
    <w:rsid w:val="00883DDB"/>
    <w:rsid w:val="0088498A"/>
    <w:rsid w:val="00884D70"/>
    <w:rsid w:val="00885118"/>
    <w:rsid w:val="00885C22"/>
    <w:rsid w:val="0088626B"/>
    <w:rsid w:val="008867C1"/>
    <w:rsid w:val="00886856"/>
    <w:rsid w:val="008868C4"/>
    <w:rsid w:val="00886ACD"/>
    <w:rsid w:val="00886BF8"/>
    <w:rsid w:val="00886D10"/>
    <w:rsid w:val="00886D1F"/>
    <w:rsid w:val="00886EEB"/>
    <w:rsid w:val="00887207"/>
    <w:rsid w:val="008878DA"/>
    <w:rsid w:val="00887A3D"/>
    <w:rsid w:val="00887C66"/>
    <w:rsid w:val="00887E5F"/>
    <w:rsid w:val="008902D6"/>
    <w:rsid w:val="00890A09"/>
    <w:rsid w:val="00890BCB"/>
    <w:rsid w:val="00890CAC"/>
    <w:rsid w:val="00890E6F"/>
    <w:rsid w:val="00890F79"/>
    <w:rsid w:val="00891079"/>
    <w:rsid w:val="008910B6"/>
    <w:rsid w:val="00891411"/>
    <w:rsid w:val="00891DF7"/>
    <w:rsid w:val="00891EE4"/>
    <w:rsid w:val="008930FA"/>
    <w:rsid w:val="008931F3"/>
    <w:rsid w:val="008936AB"/>
    <w:rsid w:val="0089370B"/>
    <w:rsid w:val="008937E5"/>
    <w:rsid w:val="0089382C"/>
    <w:rsid w:val="00893C76"/>
    <w:rsid w:val="00894801"/>
    <w:rsid w:val="00894B23"/>
    <w:rsid w:val="0089571D"/>
    <w:rsid w:val="00895A7B"/>
    <w:rsid w:val="00896115"/>
    <w:rsid w:val="00896E56"/>
    <w:rsid w:val="00896EE1"/>
    <w:rsid w:val="00896F7B"/>
    <w:rsid w:val="0089759E"/>
    <w:rsid w:val="008976FA"/>
    <w:rsid w:val="00897A5D"/>
    <w:rsid w:val="00897EF0"/>
    <w:rsid w:val="008A0272"/>
    <w:rsid w:val="008A0D5D"/>
    <w:rsid w:val="008A0F69"/>
    <w:rsid w:val="008A1154"/>
    <w:rsid w:val="008A16F2"/>
    <w:rsid w:val="008A1CE0"/>
    <w:rsid w:val="008A2134"/>
    <w:rsid w:val="008A28E0"/>
    <w:rsid w:val="008A2F4B"/>
    <w:rsid w:val="008A3E2E"/>
    <w:rsid w:val="008A408A"/>
    <w:rsid w:val="008A411C"/>
    <w:rsid w:val="008A41BB"/>
    <w:rsid w:val="008A46DF"/>
    <w:rsid w:val="008A480F"/>
    <w:rsid w:val="008A4C7B"/>
    <w:rsid w:val="008A4D16"/>
    <w:rsid w:val="008A4D69"/>
    <w:rsid w:val="008A5DC5"/>
    <w:rsid w:val="008A63E5"/>
    <w:rsid w:val="008A6727"/>
    <w:rsid w:val="008A6757"/>
    <w:rsid w:val="008A697F"/>
    <w:rsid w:val="008A69DD"/>
    <w:rsid w:val="008A7C3A"/>
    <w:rsid w:val="008B0085"/>
    <w:rsid w:val="008B031C"/>
    <w:rsid w:val="008B0528"/>
    <w:rsid w:val="008B05B9"/>
    <w:rsid w:val="008B0F9A"/>
    <w:rsid w:val="008B1050"/>
    <w:rsid w:val="008B1DB7"/>
    <w:rsid w:val="008B2098"/>
    <w:rsid w:val="008B2AC3"/>
    <w:rsid w:val="008B2ADF"/>
    <w:rsid w:val="008B2D3C"/>
    <w:rsid w:val="008B3468"/>
    <w:rsid w:val="008B376C"/>
    <w:rsid w:val="008B39C0"/>
    <w:rsid w:val="008B39F7"/>
    <w:rsid w:val="008B3A58"/>
    <w:rsid w:val="008B3E97"/>
    <w:rsid w:val="008B4022"/>
    <w:rsid w:val="008B41B3"/>
    <w:rsid w:val="008B42DC"/>
    <w:rsid w:val="008B4540"/>
    <w:rsid w:val="008B4637"/>
    <w:rsid w:val="008B4721"/>
    <w:rsid w:val="008B4F03"/>
    <w:rsid w:val="008B50BA"/>
    <w:rsid w:val="008B5DA9"/>
    <w:rsid w:val="008B5ED6"/>
    <w:rsid w:val="008B629A"/>
    <w:rsid w:val="008B65F6"/>
    <w:rsid w:val="008B6B96"/>
    <w:rsid w:val="008B6ED2"/>
    <w:rsid w:val="008B7334"/>
    <w:rsid w:val="008B775A"/>
    <w:rsid w:val="008B77D1"/>
    <w:rsid w:val="008B7ED3"/>
    <w:rsid w:val="008C0937"/>
    <w:rsid w:val="008C09BB"/>
    <w:rsid w:val="008C0BD2"/>
    <w:rsid w:val="008C0C68"/>
    <w:rsid w:val="008C1586"/>
    <w:rsid w:val="008C1F4C"/>
    <w:rsid w:val="008C27CE"/>
    <w:rsid w:val="008C2A53"/>
    <w:rsid w:val="008C2DC3"/>
    <w:rsid w:val="008C357E"/>
    <w:rsid w:val="008C39A2"/>
    <w:rsid w:val="008C3A1A"/>
    <w:rsid w:val="008C3AE2"/>
    <w:rsid w:val="008C3E13"/>
    <w:rsid w:val="008C3F86"/>
    <w:rsid w:val="008C40FB"/>
    <w:rsid w:val="008C4C33"/>
    <w:rsid w:val="008C4C81"/>
    <w:rsid w:val="008C4CA9"/>
    <w:rsid w:val="008C4FE0"/>
    <w:rsid w:val="008C52B7"/>
    <w:rsid w:val="008C6236"/>
    <w:rsid w:val="008C655F"/>
    <w:rsid w:val="008C6EB6"/>
    <w:rsid w:val="008C76D4"/>
    <w:rsid w:val="008C7F57"/>
    <w:rsid w:val="008D0022"/>
    <w:rsid w:val="008D0576"/>
    <w:rsid w:val="008D0608"/>
    <w:rsid w:val="008D067C"/>
    <w:rsid w:val="008D0E72"/>
    <w:rsid w:val="008D1076"/>
    <w:rsid w:val="008D186A"/>
    <w:rsid w:val="008D1898"/>
    <w:rsid w:val="008D1E26"/>
    <w:rsid w:val="008D2204"/>
    <w:rsid w:val="008D275A"/>
    <w:rsid w:val="008D28DB"/>
    <w:rsid w:val="008D2B8B"/>
    <w:rsid w:val="008D2C23"/>
    <w:rsid w:val="008D352D"/>
    <w:rsid w:val="008D38CF"/>
    <w:rsid w:val="008D4B4C"/>
    <w:rsid w:val="008D4C78"/>
    <w:rsid w:val="008D51F0"/>
    <w:rsid w:val="008D5545"/>
    <w:rsid w:val="008D5E76"/>
    <w:rsid w:val="008D6E02"/>
    <w:rsid w:val="008D75D5"/>
    <w:rsid w:val="008D769B"/>
    <w:rsid w:val="008D7A39"/>
    <w:rsid w:val="008E010F"/>
    <w:rsid w:val="008E0CCB"/>
    <w:rsid w:val="008E0CFD"/>
    <w:rsid w:val="008E0F2C"/>
    <w:rsid w:val="008E125A"/>
    <w:rsid w:val="008E1354"/>
    <w:rsid w:val="008E1E6A"/>
    <w:rsid w:val="008E2433"/>
    <w:rsid w:val="008E2A3A"/>
    <w:rsid w:val="008E2A88"/>
    <w:rsid w:val="008E2A9B"/>
    <w:rsid w:val="008E3132"/>
    <w:rsid w:val="008E3170"/>
    <w:rsid w:val="008E32C8"/>
    <w:rsid w:val="008E4469"/>
    <w:rsid w:val="008E4C9A"/>
    <w:rsid w:val="008E50C1"/>
    <w:rsid w:val="008E5A94"/>
    <w:rsid w:val="008E5E44"/>
    <w:rsid w:val="008E64B1"/>
    <w:rsid w:val="008E66D5"/>
    <w:rsid w:val="008E6964"/>
    <w:rsid w:val="008E6C45"/>
    <w:rsid w:val="008E79D6"/>
    <w:rsid w:val="008E7E21"/>
    <w:rsid w:val="008E7EBE"/>
    <w:rsid w:val="008F06A5"/>
    <w:rsid w:val="008F071B"/>
    <w:rsid w:val="008F09FA"/>
    <w:rsid w:val="008F0BD6"/>
    <w:rsid w:val="008F1204"/>
    <w:rsid w:val="008F17CA"/>
    <w:rsid w:val="008F183B"/>
    <w:rsid w:val="008F1B19"/>
    <w:rsid w:val="008F2354"/>
    <w:rsid w:val="008F2800"/>
    <w:rsid w:val="008F2C13"/>
    <w:rsid w:val="008F2FE8"/>
    <w:rsid w:val="008F3753"/>
    <w:rsid w:val="008F3976"/>
    <w:rsid w:val="008F3AA6"/>
    <w:rsid w:val="008F3BCD"/>
    <w:rsid w:val="008F3C48"/>
    <w:rsid w:val="008F406B"/>
    <w:rsid w:val="008F4837"/>
    <w:rsid w:val="008F530F"/>
    <w:rsid w:val="008F5595"/>
    <w:rsid w:val="008F5652"/>
    <w:rsid w:val="008F58B0"/>
    <w:rsid w:val="008F5F07"/>
    <w:rsid w:val="008F60ED"/>
    <w:rsid w:val="008F60FA"/>
    <w:rsid w:val="008F618E"/>
    <w:rsid w:val="008F6796"/>
    <w:rsid w:val="008F6E7F"/>
    <w:rsid w:val="008F6F39"/>
    <w:rsid w:val="008F7508"/>
    <w:rsid w:val="008F7525"/>
    <w:rsid w:val="008F7C7F"/>
    <w:rsid w:val="008F7D0B"/>
    <w:rsid w:val="008F7EC5"/>
    <w:rsid w:val="008F7EF3"/>
    <w:rsid w:val="00900093"/>
    <w:rsid w:val="009000C4"/>
    <w:rsid w:val="00900239"/>
    <w:rsid w:val="0090029B"/>
    <w:rsid w:val="0090070F"/>
    <w:rsid w:val="00900778"/>
    <w:rsid w:val="009007E7"/>
    <w:rsid w:val="00900C27"/>
    <w:rsid w:val="00900C28"/>
    <w:rsid w:val="00900F3B"/>
    <w:rsid w:val="009012F7"/>
    <w:rsid w:val="0090163A"/>
    <w:rsid w:val="009017E6"/>
    <w:rsid w:val="00901F70"/>
    <w:rsid w:val="00902820"/>
    <w:rsid w:val="00902B16"/>
    <w:rsid w:val="00902C5B"/>
    <w:rsid w:val="009030B8"/>
    <w:rsid w:val="00903505"/>
    <w:rsid w:val="00904178"/>
    <w:rsid w:val="00904685"/>
    <w:rsid w:val="009046CF"/>
    <w:rsid w:val="00904E33"/>
    <w:rsid w:val="00905689"/>
    <w:rsid w:val="00905C33"/>
    <w:rsid w:val="00906363"/>
    <w:rsid w:val="00906933"/>
    <w:rsid w:val="009069CA"/>
    <w:rsid w:val="009069F9"/>
    <w:rsid w:val="00906AEC"/>
    <w:rsid w:val="00906DAF"/>
    <w:rsid w:val="00906DE7"/>
    <w:rsid w:val="00907A61"/>
    <w:rsid w:val="009105BC"/>
    <w:rsid w:val="009106FD"/>
    <w:rsid w:val="009110F2"/>
    <w:rsid w:val="00911998"/>
    <w:rsid w:val="009119D6"/>
    <w:rsid w:val="00911BBD"/>
    <w:rsid w:val="009126EC"/>
    <w:rsid w:val="00912B85"/>
    <w:rsid w:val="00912E39"/>
    <w:rsid w:val="009133DA"/>
    <w:rsid w:val="00913A75"/>
    <w:rsid w:val="00913F3A"/>
    <w:rsid w:val="00914061"/>
    <w:rsid w:val="00914A49"/>
    <w:rsid w:val="00915068"/>
    <w:rsid w:val="00915461"/>
    <w:rsid w:val="0091551E"/>
    <w:rsid w:val="009159AD"/>
    <w:rsid w:val="00915AE8"/>
    <w:rsid w:val="00915F54"/>
    <w:rsid w:val="0091619B"/>
    <w:rsid w:val="00916D01"/>
    <w:rsid w:val="00917178"/>
    <w:rsid w:val="009172F7"/>
    <w:rsid w:val="0091750F"/>
    <w:rsid w:val="009177A1"/>
    <w:rsid w:val="00917918"/>
    <w:rsid w:val="00917D70"/>
    <w:rsid w:val="009200E5"/>
    <w:rsid w:val="009201F5"/>
    <w:rsid w:val="00920360"/>
    <w:rsid w:val="00920860"/>
    <w:rsid w:val="00920A6A"/>
    <w:rsid w:val="009212C2"/>
    <w:rsid w:val="00921A3B"/>
    <w:rsid w:val="00921B53"/>
    <w:rsid w:val="00921DA9"/>
    <w:rsid w:val="009222E1"/>
    <w:rsid w:val="00922425"/>
    <w:rsid w:val="00922E72"/>
    <w:rsid w:val="00922F8C"/>
    <w:rsid w:val="0092471C"/>
    <w:rsid w:val="00925309"/>
    <w:rsid w:val="009253BE"/>
    <w:rsid w:val="00926270"/>
    <w:rsid w:val="009267AA"/>
    <w:rsid w:val="00926A9A"/>
    <w:rsid w:val="00926D5F"/>
    <w:rsid w:val="009272BC"/>
    <w:rsid w:val="009272CB"/>
    <w:rsid w:val="00927B58"/>
    <w:rsid w:val="00930531"/>
    <w:rsid w:val="00930D74"/>
    <w:rsid w:val="00930DD5"/>
    <w:rsid w:val="00930EF6"/>
    <w:rsid w:val="00930FC3"/>
    <w:rsid w:val="00931553"/>
    <w:rsid w:val="00931565"/>
    <w:rsid w:val="009323CF"/>
    <w:rsid w:val="00932429"/>
    <w:rsid w:val="009329C6"/>
    <w:rsid w:val="00933282"/>
    <w:rsid w:val="00934E02"/>
    <w:rsid w:val="00935040"/>
    <w:rsid w:val="009353F9"/>
    <w:rsid w:val="009354E3"/>
    <w:rsid w:val="00935616"/>
    <w:rsid w:val="00935729"/>
    <w:rsid w:val="00935ECE"/>
    <w:rsid w:val="009364E5"/>
    <w:rsid w:val="0093664A"/>
    <w:rsid w:val="009368B6"/>
    <w:rsid w:val="009368F7"/>
    <w:rsid w:val="00936EDA"/>
    <w:rsid w:val="0093744B"/>
    <w:rsid w:val="009376D7"/>
    <w:rsid w:val="009377C3"/>
    <w:rsid w:val="009377D0"/>
    <w:rsid w:val="009401D6"/>
    <w:rsid w:val="0094095C"/>
    <w:rsid w:val="009413BB"/>
    <w:rsid w:val="00941C98"/>
    <w:rsid w:val="00942236"/>
    <w:rsid w:val="0094283B"/>
    <w:rsid w:val="009429E4"/>
    <w:rsid w:val="0094315C"/>
    <w:rsid w:val="009432D1"/>
    <w:rsid w:val="00944003"/>
    <w:rsid w:val="009441BF"/>
    <w:rsid w:val="00944795"/>
    <w:rsid w:val="00944BEA"/>
    <w:rsid w:val="00944E62"/>
    <w:rsid w:val="009451B8"/>
    <w:rsid w:val="00945333"/>
    <w:rsid w:val="00945380"/>
    <w:rsid w:val="009453DF"/>
    <w:rsid w:val="00945908"/>
    <w:rsid w:val="0094591E"/>
    <w:rsid w:val="00945A79"/>
    <w:rsid w:val="00945A8B"/>
    <w:rsid w:val="00945BA0"/>
    <w:rsid w:val="00946061"/>
    <w:rsid w:val="009463F1"/>
    <w:rsid w:val="00946514"/>
    <w:rsid w:val="009465D6"/>
    <w:rsid w:val="00946996"/>
    <w:rsid w:val="00946B1F"/>
    <w:rsid w:val="009470D8"/>
    <w:rsid w:val="009472BE"/>
    <w:rsid w:val="0094755C"/>
    <w:rsid w:val="0094789C"/>
    <w:rsid w:val="009478F1"/>
    <w:rsid w:val="0095013B"/>
    <w:rsid w:val="00950AF8"/>
    <w:rsid w:val="00950E3C"/>
    <w:rsid w:val="00951221"/>
    <w:rsid w:val="009519AE"/>
    <w:rsid w:val="00951CE3"/>
    <w:rsid w:val="00952416"/>
    <w:rsid w:val="00952427"/>
    <w:rsid w:val="00953228"/>
    <w:rsid w:val="00953240"/>
    <w:rsid w:val="00953771"/>
    <w:rsid w:val="00953E02"/>
    <w:rsid w:val="0095478E"/>
    <w:rsid w:val="00954EC4"/>
    <w:rsid w:val="009555B8"/>
    <w:rsid w:val="00955C96"/>
    <w:rsid w:val="0095671E"/>
    <w:rsid w:val="00956C07"/>
    <w:rsid w:val="00956C24"/>
    <w:rsid w:val="00956E50"/>
    <w:rsid w:val="00956E6C"/>
    <w:rsid w:val="00957414"/>
    <w:rsid w:val="009575E5"/>
    <w:rsid w:val="00957C37"/>
    <w:rsid w:val="00960121"/>
    <w:rsid w:val="009606DE"/>
    <w:rsid w:val="00960988"/>
    <w:rsid w:val="00960B77"/>
    <w:rsid w:val="00960CB1"/>
    <w:rsid w:val="00960F14"/>
    <w:rsid w:val="0096133C"/>
    <w:rsid w:val="00961AF4"/>
    <w:rsid w:val="00961B27"/>
    <w:rsid w:val="00961F1C"/>
    <w:rsid w:val="0096210D"/>
    <w:rsid w:val="009624AE"/>
    <w:rsid w:val="00962811"/>
    <w:rsid w:val="00962898"/>
    <w:rsid w:val="009629F7"/>
    <w:rsid w:val="00962AD1"/>
    <w:rsid w:val="00962EEE"/>
    <w:rsid w:val="00962F0A"/>
    <w:rsid w:val="0096380A"/>
    <w:rsid w:val="00963F50"/>
    <w:rsid w:val="00964518"/>
    <w:rsid w:val="0096495B"/>
    <w:rsid w:val="00964B70"/>
    <w:rsid w:val="00964D03"/>
    <w:rsid w:val="00964F1F"/>
    <w:rsid w:val="0096508F"/>
    <w:rsid w:val="00965297"/>
    <w:rsid w:val="009654D3"/>
    <w:rsid w:val="009659AD"/>
    <w:rsid w:val="00965D83"/>
    <w:rsid w:val="00966257"/>
    <w:rsid w:val="00966265"/>
    <w:rsid w:val="00966486"/>
    <w:rsid w:val="0096682A"/>
    <w:rsid w:val="00966941"/>
    <w:rsid w:val="00966B2B"/>
    <w:rsid w:val="00966D14"/>
    <w:rsid w:val="0096703E"/>
    <w:rsid w:val="009671A4"/>
    <w:rsid w:val="009673AA"/>
    <w:rsid w:val="00967587"/>
    <w:rsid w:val="00967ACA"/>
    <w:rsid w:val="00967B1D"/>
    <w:rsid w:val="00970356"/>
    <w:rsid w:val="0097073E"/>
    <w:rsid w:val="00970C7E"/>
    <w:rsid w:val="00970EC7"/>
    <w:rsid w:val="00970EFD"/>
    <w:rsid w:val="00971399"/>
    <w:rsid w:val="009720A4"/>
    <w:rsid w:val="00972A50"/>
    <w:rsid w:val="00972EA1"/>
    <w:rsid w:val="00972FA7"/>
    <w:rsid w:val="009732C7"/>
    <w:rsid w:val="009737EA"/>
    <w:rsid w:val="00973EBC"/>
    <w:rsid w:val="009740BC"/>
    <w:rsid w:val="009745DC"/>
    <w:rsid w:val="009749C7"/>
    <w:rsid w:val="00974AD6"/>
    <w:rsid w:val="00975328"/>
    <w:rsid w:val="00975703"/>
    <w:rsid w:val="0097570C"/>
    <w:rsid w:val="0097580F"/>
    <w:rsid w:val="009759CA"/>
    <w:rsid w:val="00975F52"/>
    <w:rsid w:val="00976FB7"/>
    <w:rsid w:val="0097749C"/>
    <w:rsid w:val="0097755E"/>
    <w:rsid w:val="00977598"/>
    <w:rsid w:val="00977865"/>
    <w:rsid w:val="00980083"/>
    <w:rsid w:val="00980D31"/>
    <w:rsid w:val="009815AB"/>
    <w:rsid w:val="009815EA"/>
    <w:rsid w:val="009816E5"/>
    <w:rsid w:val="0098185A"/>
    <w:rsid w:val="00981AC0"/>
    <w:rsid w:val="00981C9B"/>
    <w:rsid w:val="00981EDF"/>
    <w:rsid w:val="00981FAE"/>
    <w:rsid w:val="00982EBF"/>
    <w:rsid w:val="009835A7"/>
    <w:rsid w:val="009835B9"/>
    <w:rsid w:val="00983DD0"/>
    <w:rsid w:val="00983DE7"/>
    <w:rsid w:val="00983F0C"/>
    <w:rsid w:val="00984656"/>
    <w:rsid w:val="009848CA"/>
    <w:rsid w:val="00984F03"/>
    <w:rsid w:val="009850CE"/>
    <w:rsid w:val="009853C4"/>
    <w:rsid w:val="00985723"/>
    <w:rsid w:val="00985AA5"/>
    <w:rsid w:val="00985DE2"/>
    <w:rsid w:val="00986987"/>
    <w:rsid w:val="00987068"/>
    <w:rsid w:val="00987130"/>
    <w:rsid w:val="009871EF"/>
    <w:rsid w:val="009873FF"/>
    <w:rsid w:val="00987D0F"/>
    <w:rsid w:val="00987E0E"/>
    <w:rsid w:val="00987FA9"/>
    <w:rsid w:val="0099017B"/>
    <w:rsid w:val="00990378"/>
    <w:rsid w:val="00990636"/>
    <w:rsid w:val="00990746"/>
    <w:rsid w:val="0099075D"/>
    <w:rsid w:val="00990766"/>
    <w:rsid w:val="00990961"/>
    <w:rsid w:val="00990BD5"/>
    <w:rsid w:val="00990D53"/>
    <w:rsid w:val="00991008"/>
    <w:rsid w:val="0099110C"/>
    <w:rsid w:val="00991930"/>
    <w:rsid w:val="00991F68"/>
    <w:rsid w:val="00992061"/>
    <w:rsid w:val="009923B9"/>
    <w:rsid w:val="00992470"/>
    <w:rsid w:val="00992728"/>
    <w:rsid w:val="00992A82"/>
    <w:rsid w:val="00992B93"/>
    <w:rsid w:val="00993304"/>
    <w:rsid w:val="009937C2"/>
    <w:rsid w:val="0099457E"/>
    <w:rsid w:val="009945DF"/>
    <w:rsid w:val="00994996"/>
    <w:rsid w:val="009951EE"/>
    <w:rsid w:val="00995293"/>
    <w:rsid w:val="009958FF"/>
    <w:rsid w:val="0099598D"/>
    <w:rsid w:val="00995E26"/>
    <w:rsid w:val="00996202"/>
    <w:rsid w:val="00996301"/>
    <w:rsid w:val="0099639E"/>
    <w:rsid w:val="009963E4"/>
    <w:rsid w:val="00996448"/>
    <w:rsid w:val="00996A55"/>
    <w:rsid w:val="00996D2B"/>
    <w:rsid w:val="00997A78"/>
    <w:rsid w:val="009A017E"/>
    <w:rsid w:val="009A052B"/>
    <w:rsid w:val="009A083C"/>
    <w:rsid w:val="009A08B0"/>
    <w:rsid w:val="009A0A2B"/>
    <w:rsid w:val="009A0A39"/>
    <w:rsid w:val="009A0DB3"/>
    <w:rsid w:val="009A0F6B"/>
    <w:rsid w:val="009A11C6"/>
    <w:rsid w:val="009A11F6"/>
    <w:rsid w:val="009A1264"/>
    <w:rsid w:val="009A12F7"/>
    <w:rsid w:val="009A18F1"/>
    <w:rsid w:val="009A1FA8"/>
    <w:rsid w:val="009A23C0"/>
    <w:rsid w:val="009A2A21"/>
    <w:rsid w:val="009A2F15"/>
    <w:rsid w:val="009A30D8"/>
    <w:rsid w:val="009A3961"/>
    <w:rsid w:val="009A3ADE"/>
    <w:rsid w:val="009A3F4C"/>
    <w:rsid w:val="009A414A"/>
    <w:rsid w:val="009A414D"/>
    <w:rsid w:val="009A4180"/>
    <w:rsid w:val="009A42A7"/>
    <w:rsid w:val="009A462A"/>
    <w:rsid w:val="009A490C"/>
    <w:rsid w:val="009A4A31"/>
    <w:rsid w:val="009A4A83"/>
    <w:rsid w:val="009A4BC6"/>
    <w:rsid w:val="009A4C8E"/>
    <w:rsid w:val="009A50DB"/>
    <w:rsid w:val="009A525E"/>
    <w:rsid w:val="009A54C4"/>
    <w:rsid w:val="009A56E0"/>
    <w:rsid w:val="009A5C2C"/>
    <w:rsid w:val="009A5FFF"/>
    <w:rsid w:val="009A632D"/>
    <w:rsid w:val="009A683B"/>
    <w:rsid w:val="009A713D"/>
    <w:rsid w:val="009A7AF5"/>
    <w:rsid w:val="009A7B7F"/>
    <w:rsid w:val="009A7CF5"/>
    <w:rsid w:val="009B025E"/>
    <w:rsid w:val="009B02AF"/>
    <w:rsid w:val="009B060F"/>
    <w:rsid w:val="009B0673"/>
    <w:rsid w:val="009B0F86"/>
    <w:rsid w:val="009B1175"/>
    <w:rsid w:val="009B1B5A"/>
    <w:rsid w:val="009B23F2"/>
    <w:rsid w:val="009B2870"/>
    <w:rsid w:val="009B352B"/>
    <w:rsid w:val="009B3C2E"/>
    <w:rsid w:val="009B40C0"/>
    <w:rsid w:val="009B47E4"/>
    <w:rsid w:val="009B4F35"/>
    <w:rsid w:val="009B4FE0"/>
    <w:rsid w:val="009B50FD"/>
    <w:rsid w:val="009B5135"/>
    <w:rsid w:val="009B5737"/>
    <w:rsid w:val="009B5755"/>
    <w:rsid w:val="009B616E"/>
    <w:rsid w:val="009B6369"/>
    <w:rsid w:val="009B67C4"/>
    <w:rsid w:val="009B687D"/>
    <w:rsid w:val="009B69F7"/>
    <w:rsid w:val="009B6A32"/>
    <w:rsid w:val="009B6A74"/>
    <w:rsid w:val="009B718B"/>
    <w:rsid w:val="009B7FDD"/>
    <w:rsid w:val="009C0402"/>
    <w:rsid w:val="009C048F"/>
    <w:rsid w:val="009C0B14"/>
    <w:rsid w:val="009C0CB7"/>
    <w:rsid w:val="009C1209"/>
    <w:rsid w:val="009C15C0"/>
    <w:rsid w:val="009C294F"/>
    <w:rsid w:val="009C2A2F"/>
    <w:rsid w:val="009C2D50"/>
    <w:rsid w:val="009C2EC2"/>
    <w:rsid w:val="009C306B"/>
    <w:rsid w:val="009C33BD"/>
    <w:rsid w:val="009C3601"/>
    <w:rsid w:val="009C3E67"/>
    <w:rsid w:val="009C421C"/>
    <w:rsid w:val="009C431D"/>
    <w:rsid w:val="009C448D"/>
    <w:rsid w:val="009C480B"/>
    <w:rsid w:val="009C4CDE"/>
    <w:rsid w:val="009C4E06"/>
    <w:rsid w:val="009C506A"/>
    <w:rsid w:val="009C5079"/>
    <w:rsid w:val="009C5ADE"/>
    <w:rsid w:val="009C5BF3"/>
    <w:rsid w:val="009C6DB9"/>
    <w:rsid w:val="009C7BEE"/>
    <w:rsid w:val="009D00F0"/>
    <w:rsid w:val="009D028E"/>
    <w:rsid w:val="009D07D9"/>
    <w:rsid w:val="009D07F3"/>
    <w:rsid w:val="009D12DB"/>
    <w:rsid w:val="009D1570"/>
    <w:rsid w:val="009D1996"/>
    <w:rsid w:val="009D1D57"/>
    <w:rsid w:val="009D22FF"/>
    <w:rsid w:val="009D2BC3"/>
    <w:rsid w:val="009D36F7"/>
    <w:rsid w:val="009D4304"/>
    <w:rsid w:val="009D430A"/>
    <w:rsid w:val="009D486E"/>
    <w:rsid w:val="009D4C4A"/>
    <w:rsid w:val="009D4FAA"/>
    <w:rsid w:val="009D5106"/>
    <w:rsid w:val="009D5532"/>
    <w:rsid w:val="009D6151"/>
    <w:rsid w:val="009D6520"/>
    <w:rsid w:val="009D6D0D"/>
    <w:rsid w:val="009D6EDE"/>
    <w:rsid w:val="009D7995"/>
    <w:rsid w:val="009D79C8"/>
    <w:rsid w:val="009E05B7"/>
    <w:rsid w:val="009E0EE4"/>
    <w:rsid w:val="009E10F4"/>
    <w:rsid w:val="009E1CBF"/>
    <w:rsid w:val="009E1F1A"/>
    <w:rsid w:val="009E2179"/>
    <w:rsid w:val="009E2384"/>
    <w:rsid w:val="009E2395"/>
    <w:rsid w:val="009E25E7"/>
    <w:rsid w:val="009E2867"/>
    <w:rsid w:val="009E28C7"/>
    <w:rsid w:val="009E2A33"/>
    <w:rsid w:val="009E2AEE"/>
    <w:rsid w:val="009E3123"/>
    <w:rsid w:val="009E344C"/>
    <w:rsid w:val="009E3550"/>
    <w:rsid w:val="009E3665"/>
    <w:rsid w:val="009E3CE3"/>
    <w:rsid w:val="009E44C8"/>
    <w:rsid w:val="009E4AA8"/>
    <w:rsid w:val="009E4C3E"/>
    <w:rsid w:val="009E5706"/>
    <w:rsid w:val="009E59E8"/>
    <w:rsid w:val="009E5C4C"/>
    <w:rsid w:val="009E5F7F"/>
    <w:rsid w:val="009E6072"/>
    <w:rsid w:val="009E620D"/>
    <w:rsid w:val="009E6A02"/>
    <w:rsid w:val="009E7766"/>
    <w:rsid w:val="009E7BA0"/>
    <w:rsid w:val="009E7CED"/>
    <w:rsid w:val="009E7D9C"/>
    <w:rsid w:val="009F061C"/>
    <w:rsid w:val="009F07CD"/>
    <w:rsid w:val="009F0A09"/>
    <w:rsid w:val="009F0DA8"/>
    <w:rsid w:val="009F16C6"/>
    <w:rsid w:val="009F1AD6"/>
    <w:rsid w:val="009F1D3B"/>
    <w:rsid w:val="009F2482"/>
    <w:rsid w:val="009F25EC"/>
    <w:rsid w:val="009F2665"/>
    <w:rsid w:val="009F26DB"/>
    <w:rsid w:val="009F399E"/>
    <w:rsid w:val="009F3EC9"/>
    <w:rsid w:val="009F4519"/>
    <w:rsid w:val="009F4AA2"/>
    <w:rsid w:val="009F4D90"/>
    <w:rsid w:val="009F4E3A"/>
    <w:rsid w:val="009F5445"/>
    <w:rsid w:val="009F63AD"/>
    <w:rsid w:val="009F65D7"/>
    <w:rsid w:val="009F68B9"/>
    <w:rsid w:val="009F6F99"/>
    <w:rsid w:val="009F770B"/>
    <w:rsid w:val="009F796C"/>
    <w:rsid w:val="009F7CB2"/>
    <w:rsid w:val="009F7CCF"/>
    <w:rsid w:val="009F7F77"/>
    <w:rsid w:val="00A00034"/>
    <w:rsid w:val="00A00402"/>
    <w:rsid w:val="00A00646"/>
    <w:rsid w:val="00A00737"/>
    <w:rsid w:val="00A00785"/>
    <w:rsid w:val="00A00C0F"/>
    <w:rsid w:val="00A00DCF"/>
    <w:rsid w:val="00A00E17"/>
    <w:rsid w:val="00A01137"/>
    <w:rsid w:val="00A0143E"/>
    <w:rsid w:val="00A0147A"/>
    <w:rsid w:val="00A01567"/>
    <w:rsid w:val="00A01CED"/>
    <w:rsid w:val="00A01EEC"/>
    <w:rsid w:val="00A02311"/>
    <w:rsid w:val="00A02517"/>
    <w:rsid w:val="00A0264F"/>
    <w:rsid w:val="00A02897"/>
    <w:rsid w:val="00A02941"/>
    <w:rsid w:val="00A02F67"/>
    <w:rsid w:val="00A03245"/>
    <w:rsid w:val="00A032EF"/>
    <w:rsid w:val="00A03983"/>
    <w:rsid w:val="00A03C75"/>
    <w:rsid w:val="00A04771"/>
    <w:rsid w:val="00A04DA2"/>
    <w:rsid w:val="00A04F92"/>
    <w:rsid w:val="00A05556"/>
    <w:rsid w:val="00A05920"/>
    <w:rsid w:val="00A06007"/>
    <w:rsid w:val="00A06076"/>
    <w:rsid w:val="00A068F0"/>
    <w:rsid w:val="00A07229"/>
    <w:rsid w:val="00A07325"/>
    <w:rsid w:val="00A074CF"/>
    <w:rsid w:val="00A07821"/>
    <w:rsid w:val="00A07ABE"/>
    <w:rsid w:val="00A07F89"/>
    <w:rsid w:val="00A10181"/>
    <w:rsid w:val="00A10712"/>
    <w:rsid w:val="00A108CA"/>
    <w:rsid w:val="00A10AB6"/>
    <w:rsid w:val="00A11008"/>
    <w:rsid w:val="00A1166A"/>
    <w:rsid w:val="00A119D2"/>
    <w:rsid w:val="00A119EF"/>
    <w:rsid w:val="00A1200A"/>
    <w:rsid w:val="00A12173"/>
    <w:rsid w:val="00A12714"/>
    <w:rsid w:val="00A12B2B"/>
    <w:rsid w:val="00A133A7"/>
    <w:rsid w:val="00A134ED"/>
    <w:rsid w:val="00A13932"/>
    <w:rsid w:val="00A14578"/>
    <w:rsid w:val="00A14751"/>
    <w:rsid w:val="00A1489C"/>
    <w:rsid w:val="00A15693"/>
    <w:rsid w:val="00A159F1"/>
    <w:rsid w:val="00A15F3A"/>
    <w:rsid w:val="00A16192"/>
    <w:rsid w:val="00A16204"/>
    <w:rsid w:val="00A16D4D"/>
    <w:rsid w:val="00A172B1"/>
    <w:rsid w:val="00A174EA"/>
    <w:rsid w:val="00A175DB"/>
    <w:rsid w:val="00A1776F"/>
    <w:rsid w:val="00A17ABA"/>
    <w:rsid w:val="00A17E36"/>
    <w:rsid w:val="00A17ED3"/>
    <w:rsid w:val="00A20565"/>
    <w:rsid w:val="00A20999"/>
    <w:rsid w:val="00A20E51"/>
    <w:rsid w:val="00A21763"/>
    <w:rsid w:val="00A21C24"/>
    <w:rsid w:val="00A21C59"/>
    <w:rsid w:val="00A21DD5"/>
    <w:rsid w:val="00A21E35"/>
    <w:rsid w:val="00A21EBF"/>
    <w:rsid w:val="00A22602"/>
    <w:rsid w:val="00A22B80"/>
    <w:rsid w:val="00A232DC"/>
    <w:rsid w:val="00A2337C"/>
    <w:rsid w:val="00A234D2"/>
    <w:rsid w:val="00A2365D"/>
    <w:rsid w:val="00A23EF5"/>
    <w:rsid w:val="00A2439F"/>
    <w:rsid w:val="00A24422"/>
    <w:rsid w:val="00A24C2C"/>
    <w:rsid w:val="00A25E94"/>
    <w:rsid w:val="00A2613D"/>
    <w:rsid w:val="00A26820"/>
    <w:rsid w:val="00A27649"/>
    <w:rsid w:val="00A27C5C"/>
    <w:rsid w:val="00A30505"/>
    <w:rsid w:val="00A305C6"/>
    <w:rsid w:val="00A308D9"/>
    <w:rsid w:val="00A31241"/>
    <w:rsid w:val="00A315B3"/>
    <w:rsid w:val="00A316D4"/>
    <w:rsid w:val="00A31D6A"/>
    <w:rsid w:val="00A321D6"/>
    <w:rsid w:val="00A329E0"/>
    <w:rsid w:val="00A32A4F"/>
    <w:rsid w:val="00A32CD3"/>
    <w:rsid w:val="00A33025"/>
    <w:rsid w:val="00A3309B"/>
    <w:rsid w:val="00A33236"/>
    <w:rsid w:val="00A3359A"/>
    <w:rsid w:val="00A33690"/>
    <w:rsid w:val="00A3370A"/>
    <w:rsid w:val="00A33F66"/>
    <w:rsid w:val="00A34EF9"/>
    <w:rsid w:val="00A34F00"/>
    <w:rsid w:val="00A351A1"/>
    <w:rsid w:val="00A353A4"/>
    <w:rsid w:val="00A355BF"/>
    <w:rsid w:val="00A357D2"/>
    <w:rsid w:val="00A35818"/>
    <w:rsid w:val="00A358E7"/>
    <w:rsid w:val="00A3604D"/>
    <w:rsid w:val="00A362E7"/>
    <w:rsid w:val="00A36D55"/>
    <w:rsid w:val="00A36E99"/>
    <w:rsid w:val="00A370FC"/>
    <w:rsid w:val="00A37124"/>
    <w:rsid w:val="00A37704"/>
    <w:rsid w:val="00A40164"/>
    <w:rsid w:val="00A413A2"/>
    <w:rsid w:val="00A41541"/>
    <w:rsid w:val="00A41A7A"/>
    <w:rsid w:val="00A41EE4"/>
    <w:rsid w:val="00A42209"/>
    <w:rsid w:val="00A42421"/>
    <w:rsid w:val="00A42D80"/>
    <w:rsid w:val="00A42DDC"/>
    <w:rsid w:val="00A42F16"/>
    <w:rsid w:val="00A430C2"/>
    <w:rsid w:val="00A436FE"/>
    <w:rsid w:val="00A44623"/>
    <w:rsid w:val="00A44757"/>
    <w:rsid w:val="00A447EF"/>
    <w:rsid w:val="00A44B1C"/>
    <w:rsid w:val="00A44CDD"/>
    <w:rsid w:val="00A44FAB"/>
    <w:rsid w:val="00A45769"/>
    <w:rsid w:val="00A45B78"/>
    <w:rsid w:val="00A45C2F"/>
    <w:rsid w:val="00A45C44"/>
    <w:rsid w:val="00A46C83"/>
    <w:rsid w:val="00A46F69"/>
    <w:rsid w:val="00A4738C"/>
    <w:rsid w:val="00A4739A"/>
    <w:rsid w:val="00A4743F"/>
    <w:rsid w:val="00A47807"/>
    <w:rsid w:val="00A50002"/>
    <w:rsid w:val="00A5008E"/>
    <w:rsid w:val="00A50396"/>
    <w:rsid w:val="00A504D9"/>
    <w:rsid w:val="00A51280"/>
    <w:rsid w:val="00A51317"/>
    <w:rsid w:val="00A51BBC"/>
    <w:rsid w:val="00A51BE9"/>
    <w:rsid w:val="00A51F05"/>
    <w:rsid w:val="00A52C94"/>
    <w:rsid w:val="00A532F6"/>
    <w:rsid w:val="00A53A68"/>
    <w:rsid w:val="00A53F43"/>
    <w:rsid w:val="00A542C0"/>
    <w:rsid w:val="00A54775"/>
    <w:rsid w:val="00A54838"/>
    <w:rsid w:val="00A54B12"/>
    <w:rsid w:val="00A54B5D"/>
    <w:rsid w:val="00A553BB"/>
    <w:rsid w:val="00A5548A"/>
    <w:rsid w:val="00A5550F"/>
    <w:rsid w:val="00A556A3"/>
    <w:rsid w:val="00A55754"/>
    <w:rsid w:val="00A55ADC"/>
    <w:rsid w:val="00A5611C"/>
    <w:rsid w:val="00A5680D"/>
    <w:rsid w:val="00A56E30"/>
    <w:rsid w:val="00A56FD7"/>
    <w:rsid w:val="00A5708A"/>
    <w:rsid w:val="00A57481"/>
    <w:rsid w:val="00A574D3"/>
    <w:rsid w:val="00A57649"/>
    <w:rsid w:val="00A5783B"/>
    <w:rsid w:val="00A57C13"/>
    <w:rsid w:val="00A57D6F"/>
    <w:rsid w:val="00A60369"/>
    <w:rsid w:val="00A60AC8"/>
    <w:rsid w:val="00A612E2"/>
    <w:rsid w:val="00A61AB9"/>
    <w:rsid w:val="00A61CAD"/>
    <w:rsid w:val="00A61D50"/>
    <w:rsid w:val="00A61E97"/>
    <w:rsid w:val="00A625EA"/>
    <w:rsid w:val="00A6284A"/>
    <w:rsid w:val="00A62890"/>
    <w:rsid w:val="00A6311B"/>
    <w:rsid w:val="00A63394"/>
    <w:rsid w:val="00A63BB4"/>
    <w:rsid w:val="00A64010"/>
    <w:rsid w:val="00A642B6"/>
    <w:rsid w:val="00A64C28"/>
    <w:rsid w:val="00A652D3"/>
    <w:rsid w:val="00A6536D"/>
    <w:rsid w:val="00A65C31"/>
    <w:rsid w:val="00A65D54"/>
    <w:rsid w:val="00A66181"/>
    <w:rsid w:val="00A6664C"/>
    <w:rsid w:val="00A66BBF"/>
    <w:rsid w:val="00A670EB"/>
    <w:rsid w:val="00A67291"/>
    <w:rsid w:val="00A67656"/>
    <w:rsid w:val="00A679CE"/>
    <w:rsid w:val="00A67A55"/>
    <w:rsid w:val="00A67B3F"/>
    <w:rsid w:val="00A67E55"/>
    <w:rsid w:val="00A70B7D"/>
    <w:rsid w:val="00A70D6C"/>
    <w:rsid w:val="00A70EDA"/>
    <w:rsid w:val="00A71ABA"/>
    <w:rsid w:val="00A71B89"/>
    <w:rsid w:val="00A71B93"/>
    <w:rsid w:val="00A727D7"/>
    <w:rsid w:val="00A72942"/>
    <w:rsid w:val="00A72A8E"/>
    <w:rsid w:val="00A73279"/>
    <w:rsid w:val="00A73576"/>
    <w:rsid w:val="00A737A9"/>
    <w:rsid w:val="00A73AC6"/>
    <w:rsid w:val="00A73BA4"/>
    <w:rsid w:val="00A73F07"/>
    <w:rsid w:val="00A73FF3"/>
    <w:rsid w:val="00A743F9"/>
    <w:rsid w:val="00A7461A"/>
    <w:rsid w:val="00A756AC"/>
    <w:rsid w:val="00A7596C"/>
    <w:rsid w:val="00A75A99"/>
    <w:rsid w:val="00A75CB2"/>
    <w:rsid w:val="00A75E19"/>
    <w:rsid w:val="00A75E66"/>
    <w:rsid w:val="00A760AD"/>
    <w:rsid w:val="00A76A2A"/>
    <w:rsid w:val="00A76CD1"/>
    <w:rsid w:val="00A76D30"/>
    <w:rsid w:val="00A77017"/>
    <w:rsid w:val="00A77211"/>
    <w:rsid w:val="00A77679"/>
    <w:rsid w:val="00A77D7D"/>
    <w:rsid w:val="00A77E39"/>
    <w:rsid w:val="00A8035B"/>
    <w:rsid w:val="00A8057A"/>
    <w:rsid w:val="00A8076F"/>
    <w:rsid w:val="00A80C57"/>
    <w:rsid w:val="00A81952"/>
    <w:rsid w:val="00A81C4C"/>
    <w:rsid w:val="00A81D37"/>
    <w:rsid w:val="00A82730"/>
    <w:rsid w:val="00A82F8C"/>
    <w:rsid w:val="00A83495"/>
    <w:rsid w:val="00A83F6C"/>
    <w:rsid w:val="00A8409F"/>
    <w:rsid w:val="00A84191"/>
    <w:rsid w:val="00A846A8"/>
    <w:rsid w:val="00A84F20"/>
    <w:rsid w:val="00A84FA5"/>
    <w:rsid w:val="00A85433"/>
    <w:rsid w:val="00A85A85"/>
    <w:rsid w:val="00A86626"/>
    <w:rsid w:val="00A8704D"/>
    <w:rsid w:val="00A8756A"/>
    <w:rsid w:val="00A876C9"/>
    <w:rsid w:val="00A87757"/>
    <w:rsid w:val="00A9058E"/>
    <w:rsid w:val="00A90CCA"/>
    <w:rsid w:val="00A90F8D"/>
    <w:rsid w:val="00A91506"/>
    <w:rsid w:val="00A915FD"/>
    <w:rsid w:val="00A917F5"/>
    <w:rsid w:val="00A918EE"/>
    <w:rsid w:val="00A91D07"/>
    <w:rsid w:val="00A91E7C"/>
    <w:rsid w:val="00A920DE"/>
    <w:rsid w:val="00A921C5"/>
    <w:rsid w:val="00A92209"/>
    <w:rsid w:val="00A92701"/>
    <w:rsid w:val="00A92856"/>
    <w:rsid w:val="00A92949"/>
    <w:rsid w:val="00A935F6"/>
    <w:rsid w:val="00A9417D"/>
    <w:rsid w:val="00A944BD"/>
    <w:rsid w:val="00A945AE"/>
    <w:rsid w:val="00A94674"/>
    <w:rsid w:val="00A94CE8"/>
    <w:rsid w:val="00A94E12"/>
    <w:rsid w:val="00A953BB"/>
    <w:rsid w:val="00A953E4"/>
    <w:rsid w:val="00A95EB4"/>
    <w:rsid w:val="00A96751"/>
    <w:rsid w:val="00A9691E"/>
    <w:rsid w:val="00A96A50"/>
    <w:rsid w:val="00A97A3B"/>
    <w:rsid w:val="00A97A8E"/>
    <w:rsid w:val="00A97EB5"/>
    <w:rsid w:val="00AA066D"/>
    <w:rsid w:val="00AA08A1"/>
    <w:rsid w:val="00AA0BC6"/>
    <w:rsid w:val="00AA0FE9"/>
    <w:rsid w:val="00AA1324"/>
    <w:rsid w:val="00AA157C"/>
    <w:rsid w:val="00AA18C9"/>
    <w:rsid w:val="00AA1BB0"/>
    <w:rsid w:val="00AA1C44"/>
    <w:rsid w:val="00AA1F63"/>
    <w:rsid w:val="00AA243B"/>
    <w:rsid w:val="00AA267F"/>
    <w:rsid w:val="00AA2BB7"/>
    <w:rsid w:val="00AA2E6F"/>
    <w:rsid w:val="00AA312D"/>
    <w:rsid w:val="00AA3207"/>
    <w:rsid w:val="00AA3DC5"/>
    <w:rsid w:val="00AA4408"/>
    <w:rsid w:val="00AA44CF"/>
    <w:rsid w:val="00AA455D"/>
    <w:rsid w:val="00AA4A7A"/>
    <w:rsid w:val="00AA592F"/>
    <w:rsid w:val="00AA5EEE"/>
    <w:rsid w:val="00AA5F9F"/>
    <w:rsid w:val="00AA6673"/>
    <w:rsid w:val="00AA6870"/>
    <w:rsid w:val="00AA69DB"/>
    <w:rsid w:val="00AA6ED7"/>
    <w:rsid w:val="00AA7437"/>
    <w:rsid w:val="00AA744F"/>
    <w:rsid w:val="00AA7839"/>
    <w:rsid w:val="00AA7B1B"/>
    <w:rsid w:val="00AA7F03"/>
    <w:rsid w:val="00AB0B4D"/>
    <w:rsid w:val="00AB1185"/>
    <w:rsid w:val="00AB132B"/>
    <w:rsid w:val="00AB2637"/>
    <w:rsid w:val="00AB275C"/>
    <w:rsid w:val="00AB2DE8"/>
    <w:rsid w:val="00AB2DF1"/>
    <w:rsid w:val="00AB30B6"/>
    <w:rsid w:val="00AB323B"/>
    <w:rsid w:val="00AB39AD"/>
    <w:rsid w:val="00AB3DFD"/>
    <w:rsid w:val="00AB3ED8"/>
    <w:rsid w:val="00AB411B"/>
    <w:rsid w:val="00AB44DF"/>
    <w:rsid w:val="00AB4800"/>
    <w:rsid w:val="00AB489E"/>
    <w:rsid w:val="00AB5403"/>
    <w:rsid w:val="00AB54E0"/>
    <w:rsid w:val="00AB5666"/>
    <w:rsid w:val="00AB60D5"/>
    <w:rsid w:val="00AB6196"/>
    <w:rsid w:val="00AB629F"/>
    <w:rsid w:val="00AB6589"/>
    <w:rsid w:val="00AB66C1"/>
    <w:rsid w:val="00AB6791"/>
    <w:rsid w:val="00AB6E48"/>
    <w:rsid w:val="00AB6FC6"/>
    <w:rsid w:val="00AB7075"/>
    <w:rsid w:val="00AB76D7"/>
    <w:rsid w:val="00AC044B"/>
    <w:rsid w:val="00AC046B"/>
    <w:rsid w:val="00AC08E8"/>
    <w:rsid w:val="00AC11A0"/>
    <w:rsid w:val="00AC12A7"/>
    <w:rsid w:val="00AC15BF"/>
    <w:rsid w:val="00AC1DD2"/>
    <w:rsid w:val="00AC200C"/>
    <w:rsid w:val="00AC209E"/>
    <w:rsid w:val="00AC20EC"/>
    <w:rsid w:val="00AC2183"/>
    <w:rsid w:val="00AC226A"/>
    <w:rsid w:val="00AC2399"/>
    <w:rsid w:val="00AC2770"/>
    <w:rsid w:val="00AC27C1"/>
    <w:rsid w:val="00AC2E4A"/>
    <w:rsid w:val="00AC2E67"/>
    <w:rsid w:val="00AC347D"/>
    <w:rsid w:val="00AC35C3"/>
    <w:rsid w:val="00AC3711"/>
    <w:rsid w:val="00AC3AE1"/>
    <w:rsid w:val="00AC3B30"/>
    <w:rsid w:val="00AC3EAC"/>
    <w:rsid w:val="00AC470A"/>
    <w:rsid w:val="00AC4822"/>
    <w:rsid w:val="00AC4E5B"/>
    <w:rsid w:val="00AC536F"/>
    <w:rsid w:val="00AC56E6"/>
    <w:rsid w:val="00AC5B2C"/>
    <w:rsid w:val="00AC5BDA"/>
    <w:rsid w:val="00AC683A"/>
    <w:rsid w:val="00AC683E"/>
    <w:rsid w:val="00AC6F27"/>
    <w:rsid w:val="00AC70DE"/>
    <w:rsid w:val="00AC73BA"/>
    <w:rsid w:val="00AC7417"/>
    <w:rsid w:val="00AC7A77"/>
    <w:rsid w:val="00AD0326"/>
    <w:rsid w:val="00AD0554"/>
    <w:rsid w:val="00AD09B0"/>
    <w:rsid w:val="00AD0F33"/>
    <w:rsid w:val="00AD10CB"/>
    <w:rsid w:val="00AD1139"/>
    <w:rsid w:val="00AD1DDA"/>
    <w:rsid w:val="00AD2430"/>
    <w:rsid w:val="00AD25B1"/>
    <w:rsid w:val="00AD270A"/>
    <w:rsid w:val="00AD272A"/>
    <w:rsid w:val="00AD27CA"/>
    <w:rsid w:val="00AD3F1E"/>
    <w:rsid w:val="00AD4345"/>
    <w:rsid w:val="00AD4465"/>
    <w:rsid w:val="00AD45AD"/>
    <w:rsid w:val="00AD4917"/>
    <w:rsid w:val="00AD4A4D"/>
    <w:rsid w:val="00AD4B4F"/>
    <w:rsid w:val="00AD58A2"/>
    <w:rsid w:val="00AD5DCC"/>
    <w:rsid w:val="00AD6370"/>
    <w:rsid w:val="00AD6570"/>
    <w:rsid w:val="00AD69B4"/>
    <w:rsid w:val="00AD6B55"/>
    <w:rsid w:val="00AD6F4E"/>
    <w:rsid w:val="00AD734D"/>
    <w:rsid w:val="00AD764B"/>
    <w:rsid w:val="00AE01EF"/>
    <w:rsid w:val="00AE0BD5"/>
    <w:rsid w:val="00AE0D1D"/>
    <w:rsid w:val="00AE16B2"/>
    <w:rsid w:val="00AE18B6"/>
    <w:rsid w:val="00AE1AB1"/>
    <w:rsid w:val="00AE1D19"/>
    <w:rsid w:val="00AE1EA9"/>
    <w:rsid w:val="00AE1F4C"/>
    <w:rsid w:val="00AE1FBC"/>
    <w:rsid w:val="00AE200A"/>
    <w:rsid w:val="00AE24BB"/>
    <w:rsid w:val="00AE29B1"/>
    <w:rsid w:val="00AE29D2"/>
    <w:rsid w:val="00AE2A24"/>
    <w:rsid w:val="00AE389B"/>
    <w:rsid w:val="00AE3A35"/>
    <w:rsid w:val="00AE4374"/>
    <w:rsid w:val="00AE47FE"/>
    <w:rsid w:val="00AE4808"/>
    <w:rsid w:val="00AE4B50"/>
    <w:rsid w:val="00AE4DE5"/>
    <w:rsid w:val="00AE4ECB"/>
    <w:rsid w:val="00AE5B12"/>
    <w:rsid w:val="00AE5BBE"/>
    <w:rsid w:val="00AE5F6C"/>
    <w:rsid w:val="00AE6390"/>
    <w:rsid w:val="00AE6556"/>
    <w:rsid w:val="00AE6D3C"/>
    <w:rsid w:val="00AE6E2B"/>
    <w:rsid w:val="00AE7054"/>
    <w:rsid w:val="00AE7124"/>
    <w:rsid w:val="00AE721B"/>
    <w:rsid w:val="00AE729D"/>
    <w:rsid w:val="00AE7590"/>
    <w:rsid w:val="00AE76B7"/>
    <w:rsid w:val="00AE796A"/>
    <w:rsid w:val="00AE7C75"/>
    <w:rsid w:val="00AF008C"/>
    <w:rsid w:val="00AF04DB"/>
    <w:rsid w:val="00AF0555"/>
    <w:rsid w:val="00AF0FA8"/>
    <w:rsid w:val="00AF1131"/>
    <w:rsid w:val="00AF139F"/>
    <w:rsid w:val="00AF16D6"/>
    <w:rsid w:val="00AF19F5"/>
    <w:rsid w:val="00AF1FA8"/>
    <w:rsid w:val="00AF2445"/>
    <w:rsid w:val="00AF295D"/>
    <w:rsid w:val="00AF321A"/>
    <w:rsid w:val="00AF373F"/>
    <w:rsid w:val="00AF3AA2"/>
    <w:rsid w:val="00AF3AAE"/>
    <w:rsid w:val="00AF41FD"/>
    <w:rsid w:val="00AF43DE"/>
    <w:rsid w:val="00AF45D7"/>
    <w:rsid w:val="00AF483C"/>
    <w:rsid w:val="00AF487A"/>
    <w:rsid w:val="00AF6B9E"/>
    <w:rsid w:val="00AF6F25"/>
    <w:rsid w:val="00AF6F5E"/>
    <w:rsid w:val="00AF7245"/>
    <w:rsid w:val="00AF7AE3"/>
    <w:rsid w:val="00B00285"/>
    <w:rsid w:val="00B00438"/>
    <w:rsid w:val="00B006A3"/>
    <w:rsid w:val="00B00990"/>
    <w:rsid w:val="00B00F8B"/>
    <w:rsid w:val="00B01258"/>
    <w:rsid w:val="00B012BF"/>
    <w:rsid w:val="00B012C9"/>
    <w:rsid w:val="00B01B80"/>
    <w:rsid w:val="00B01BBD"/>
    <w:rsid w:val="00B02151"/>
    <w:rsid w:val="00B02526"/>
    <w:rsid w:val="00B028A4"/>
    <w:rsid w:val="00B02D5A"/>
    <w:rsid w:val="00B03962"/>
    <w:rsid w:val="00B039F8"/>
    <w:rsid w:val="00B03DEC"/>
    <w:rsid w:val="00B03E82"/>
    <w:rsid w:val="00B0432A"/>
    <w:rsid w:val="00B04381"/>
    <w:rsid w:val="00B04DFF"/>
    <w:rsid w:val="00B0525B"/>
    <w:rsid w:val="00B05411"/>
    <w:rsid w:val="00B05A5B"/>
    <w:rsid w:val="00B05C1D"/>
    <w:rsid w:val="00B05F90"/>
    <w:rsid w:val="00B0642D"/>
    <w:rsid w:val="00B06ED9"/>
    <w:rsid w:val="00B07530"/>
    <w:rsid w:val="00B07561"/>
    <w:rsid w:val="00B106F0"/>
    <w:rsid w:val="00B107B0"/>
    <w:rsid w:val="00B10954"/>
    <w:rsid w:val="00B10D6A"/>
    <w:rsid w:val="00B112E1"/>
    <w:rsid w:val="00B11452"/>
    <w:rsid w:val="00B11713"/>
    <w:rsid w:val="00B1216B"/>
    <w:rsid w:val="00B12383"/>
    <w:rsid w:val="00B12B16"/>
    <w:rsid w:val="00B12DE2"/>
    <w:rsid w:val="00B12E5F"/>
    <w:rsid w:val="00B12F07"/>
    <w:rsid w:val="00B1301D"/>
    <w:rsid w:val="00B1308B"/>
    <w:rsid w:val="00B130BB"/>
    <w:rsid w:val="00B130DF"/>
    <w:rsid w:val="00B131F1"/>
    <w:rsid w:val="00B1344C"/>
    <w:rsid w:val="00B1396B"/>
    <w:rsid w:val="00B13B52"/>
    <w:rsid w:val="00B13ED7"/>
    <w:rsid w:val="00B143E0"/>
    <w:rsid w:val="00B14AED"/>
    <w:rsid w:val="00B15DEF"/>
    <w:rsid w:val="00B16F5B"/>
    <w:rsid w:val="00B16FEA"/>
    <w:rsid w:val="00B17125"/>
    <w:rsid w:val="00B17151"/>
    <w:rsid w:val="00B1771F"/>
    <w:rsid w:val="00B17ED3"/>
    <w:rsid w:val="00B20612"/>
    <w:rsid w:val="00B20C9C"/>
    <w:rsid w:val="00B212F7"/>
    <w:rsid w:val="00B214E2"/>
    <w:rsid w:val="00B2153D"/>
    <w:rsid w:val="00B223E9"/>
    <w:rsid w:val="00B225D1"/>
    <w:rsid w:val="00B22995"/>
    <w:rsid w:val="00B22AB5"/>
    <w:rsid w:val="00B24091"/>
    <w:rsid w:val="00B241FD"/>
    <w:rsid w:val="00B24F53"/>
    <w:rsid w:val="00B25262"/>
    <w:rsid w:val="00B2561F"/>
    <w:rsid w:val="00B257AA"/>
    <w:rsid w:val="00B257B6"/>
    <w:rsid w:val="00B25E08"/>
    <w:rsid w:val="00B2607F"/>
    <w:rsid w:val="00B2666E"/>
    <w:rsid w:val="00B26828"/>
    <w:rsid w:val="00B26C10"/>
    <w:rsid w:val="00B26C26"/>
    <w:rsid w:val="00B26E9E"/>
    <w:rsid w:val="00B2710E"/>
    <w:rsid w:val="00B27313"/>
    <w:rsid w:val="00B2757F"/>
    <w:rsid w:val="00B27C65"/>
    <w:rsid w:val="00B27E60"/>
    <w:rsid w:val="00B27F61"/>
    <w:rsid w:val="00B27FC2"/>
    <w:rsid w:val="00B300FF"/>
    <w:rsid w:val="00B30A36"/>
    <w:rsid w:val="00B30F3F"/>
    <w:rsid w:val="00B313AE"/>
    <w:rsid w:val="00B315BA"/>
    <w:rsid w:val="00B3181F"/>
    <w:rsid w:val="00B31980"/>
    <w:rsid w:val="00B31BF1"/>
    <w:rsid w:val="00B31C15"/>
    <w:rsid w:val="00B31CE6"/>
    <w:rsid w:val="00B322CB"/>
    <w:rsid w:val="00B32803"/>
    <w:rsid w:val="00B32932"/>
    <w:rsid w:val="00B32C59"/>
    <w:rsid w:val="00B338D6"/>
    <w:rsid w:val="00B339B7"/>
    <w:rsid w:val="00B3436E"/>
    <w:rsid w:val="00B34825"/>
    <w:rsid w:val="00B357D4"/>
    <w:rsid w:val="00B35CA5"/>
    <w:rsid w:val="00B35F27"/>
    <w:rsid w:val="00B36248"/>
    <w:rsid w:val="00B368D1"/>
    <w:rsid w:val="00B37803"/>
    <w:rsid w:val="00B40193"/>
    <w:rsid w:val="00B40372"/>
    <w:rsid w:val="00B4076E"/>
    <w:rsid w:val="00B41C77"/>
    <w:rsid w:val="00B41CD0"/>
    <w:rsid w:val="00B41DFE"/>
    <w:rsid w:val="00B41EB9"/>
    <w:rsid w:val="00B42091"/>
    <w:rsid w:val="00B432C7"/>
    <w:rsid w:val="00B432DE"/>
    <w:rsid w:val="00B435B4"/>
    <w:rsid w:val="00B4384B"/>
    <w:rsid w:val="00B43EEE"/>
    <w:rsid w:val="00B43F18"/>
    <w:rsid w:val="00B43F8C"/>
    <w:rsid w:val="00B44527"/>
    <w:rsid w:val="00B4480C"/>
    <w:rsid w:val="00B44D4E"/>
    <w:rsid w:val="00B45145"/>
    <w:rsid w:val="00B4518D"/>
    <w:rsid w:val="00B45681"/>
    <w:rsid w:val="00B457FA"/>
    <w:rsid w:val="00B45906"/>
    <w:rsid w:val="00B45FC3"/>
    <w:rsid w:val="00B463CB"/>
    <w:rsid w:val="00B46738"/>
    <w:rsid w:val="00B46752"/>
    <w:rsid w:val="00B46B2E"/>
    <w:rsid w:val="00B472CF"/>
    <w:rsid w:val="00B476E3"/>
    <w:rsid w:val="00B47750"/>
    <w:rsid w:val="00B47CA9"/>
    <w:rsid w:val="00B5003D"/>
    <w:rsid w:val="00B50298"/>
    <w:rsid w:val="00B516EE"/>
    <w:rsid w:val="00B518B8"/>
    <w:rsid w:val="00B51C68"/>
    <w:rsid w:val="00B5244D"/>
    <w:rsid w:val="00B5265F"/>
    <w:rsid w:val="00B52683"/>
    <w:rsid w:val="00B52A8F"/>
    <w:rsid w:val="00B531A4"/>
    <w:rsid w:val="00B53522"/>
    <w:rsid w:val="00B53988"/>
    <w:rsid w:val="00B53EA9"/>
    <w:rsid w:val="00B53F36"/>
    <w:rsid w:val="00B54A5B"/>
    <w:rsid w:val="00B54A77"/>
    <w:rsid w:val="00B54C4D"/>
    <w:rsid w:val="00B54FF3"/>
    <w:rsid w:val="00B556CF"/>
    <w:rsid w:val="00B55790"/>
    <w:rsid w:val="00B55B57"/>
    <w:rsid w:val="00B55C67"/>
    <w:rsid w:val="00B568EA"/>
    <w:rsid w:val="00B5721D"/>
    <w:rsid w:val="00B57273"/>
    <w:rsid w:val="00B5730F"/>
    <w:rsid w:val="00B57378"/>
    <w:rsid w:val="00B576F8"/>
    <w:rsid w:val="00B57E88"/>
    <w:rsid w:val="00B6025B"/>
    <w:rsid w:val="00B60773"/>
    <w:rsid w:val="00B60CFF"/>
    <w:rsid w:val="00B6115C"/>
    <w:rsid w:val="00B61186"/>
    <w:rsid w:val="00B61365"/>
    <w:rsid w:val="00B6180A"/>
    <w:rsid w:val="00B61813"/>
    <w:rsid w:val="00B61948"/>
    <w:rsid w:val="00B61CF1"/>
    <w:rsid w:val="00B624B1"/>
    <w:rsid w:val="00B625AC"/>
    <w:rsid w:val="00B627FC"/>
    <w:rsid w:val="00B6293F"/>
    <w:rsid w:val="00B63164"/>
    <w:rsid w:val="00B6406F"/>
    <w:rsid w:val="00B64178"/>
    <w:rsid w:val="00B64922"/>
    <w:rsid w:val="00B64E7F"/>
    <w:rsid w:val="00B650DF"/>
    <w:rsid w:val="00B65611"/>
    <w:rsid w:val="00B65CED"/>
    <w:rsid w:val="00B66270"/>
    <w:rsid w:val="00B66AB2"/>
    <w:rsid w:val="00B66CD3"/>
    <w:rsid w:val="00B66D9C"/>
    <w:rsid w:val="00B6703C"/>
    <w:rsid w:val="00B670D5"/>
    <w:rsid w:val="00B6798C"/>
    <w:rsid w:val="00B70746"/>
    <w:rsid w:val="00B71292"/>
    <w:rsid w:val="00B717E4"/>
    <w:rsid w:val="00B71BF9"/>
    <w:rsid w:val="00B71C1A"/>
    <w:rsid w:val="00B71E61"/>
    <w:rsid w:val="00B7211A"/>
    <w:rsid w:val="00B7262D"/>
    <w:rsid w:val="00B72CDC"/>
    <w:rsid w:val="00B72DD4"/>
    <w:rsid w:val="00B73863"/>
    <w:rsid w:val="00B73F54"/>
    <w:rsid w:val="00B7441B"/>
    <w:rsid w:val="00B74691"/>
    <w:rsid w:val="00B7478A"/>
    <w:rsid w:val="00B7486D"/>
    <w:rsid w:val="00B74D13"/>
    <w:rsid w:val="00B751B8"/>
    <w:rsid w:val="00B7536E"/>
    <w:rsid w:val="00B753A8"/>
    <w:rsid w:val="00B761FF"/>
    <w:rsid w:val="00B7659A"/>
    <w:rsid w:val="00B7661B"/>
    <w:rsid w:val="00B76CD0"/>
    <w:rsid w:val="00B77311"/>
    <w:rsid w:val="00B77CD7"/>
    <w:rsid w:val="00B77EB2"/>
    <w:rsid w:val="00B77FA5"/>
    <w:rsid w:val="00B80184"/>
    <w:rsid w:val="00B804AF"/>
    <w:rsid w:val="00B807D3"/>
    <w:rsid w:val="00B80CF4"/>
    <w:rsid w:val="00B80EAD"/>
    <w:rsid w:val="00B8139C"/>
    <w:rsid w:val="00B81802"/>
    <w:rsid w:val="00B8197C"/>
    <w:rsid w:val="00B81C03"/>
    <w:rsid w:val="00B82021"/>
    <w:rsid w:val="00B82707"/>
    <w:rsid w:val="00B82771"/>
    <w:rsid w:val="00B82854"/>
    <w:rsid w:val="00B82F35"/>
    <w:rsid w:val="00B83461"/>
    <w:rsid w:val="00B834C2"/>
    <w:rsid w:val="00B837BF"/>
    <w:rsid w:val="00B83892"/>
    <w:rsid w:val="00B839B8"/>
    <w:rsid w:val="00B83ED6"/>
    <w:rsid w:val="00B8449B"/>
    <w:rsid w:val="00B847DE"/>
    <w:rsid w:val="00B847FA"/>
    <w:rsid w:val="00B85866"/>
    <w:rsid w:val="00B85A95"/>
    <w:rsid w:val="00B85EA4"/>
    <w:rsid w:val="00B8626F"/>
    <w:rsid w:val="00B86F3D"/>
    <w:rsid w:val="00B870A2"/>
    <w:rsid w:val="00B87389"/>
    <w:rsid w:val="00B874DD"/>
    <w:rsid w:val="00B87B2F"/>
    <w:rsid w:val="00B87D2E"/>
    <w:rsid w:val="00B87E82"/>
    <w:rsid w:val="00B9032A"/>
    <w:rsid w:val="00B90636"/>
    <w:rsid w:val="00B90644"/>
    <w:rsid w:val="00B907D4"/>
    <w:rsid w:val="00B90A82"/>
    <w:rsid w:val="00B90FA8"/>
    <w:rsid w:val="00B91494"/>
    <w:rsid w:val="00B918F7"/>
    <w:rsid w:val="00B91BCD"/>
    <w:rsid w:val="00B91D4F"/>
    <w:rsid w:val="00B91F36"/>
    <w:rsid w:val="00B920E2"/>
    <w:rsid w:val="00B92421"/>
    <w:rsid w:val="00B9294C"/>
    <w:rsid w:val="00B93120"/>
    <w:rsid w:val="00B93C39"/>
    <w:rsid w:val="00B93C9E"/>
    <w:rsid w:val="00B94461"/>
    <w:rsid w:val="00B944D0"/>
    <w:rsid w:val="00B945EF"/>
    <w:rsid w:val="00B946DC"/>
    <w:rsid w:val="00B94879"/>
    <w:rsid w:val="00B952B8"/>
    <w:rsid w:val="00B957E8"/>
    <w:rsid w:val="00B962EB"/>
    <w:rsid w:val="00B9683E"/>
    <w:rsid w:val="00B97029"/>
    <w:rsid w:val="00B9741C"/>
    <w:rsid w:val="00B9744C"/>
    <w:rsid w:val="00B9753B"/>
    <w:rsid w:val="00B9762D"/>
    <w:rsid w:val="00B97843"/>
    <w:rsid w:val="00B97C0B"/>
    <w:rsid w:val="00B97DDB"/>
    <w:rsid w:val="00BA004B"/>
    <w:rsid w:val="00BA0335"/>
    <w:rsid w:val="00BA0A86"/>
    <w:rsid w:val="00BA0AC2"/>
    <w:rsid w:val="00BA117C"/>
    <w:rsid w:val="00BA122D"/>
    <w:rsid w:val="00BA1639"/>
    <w:rsid w:val="00BA1B57"/>
    <w:rsid w:val="00BA1C29"/>
    <w:rsid w:val="00BA1C49"/>
    <w:rsid w:val="00BA1F69"/>
    <w:rsid w:val="00BA22A3"/>
    <w:rsid w:val="00BA26AC"/>
    <w:rsid w:val="00BA2B6D"/>
    <w:rsid w:val="00BA2C1A"/>
    <w:rsid w:val="00BA3505"/>
    <w:rsid w:val="00BA3593"/>
    <w:rsid w:val="00BA3FC0"/>
    <w:rsid w:val="00BA4507"/>
    <w:rsid w:val="00BA4938"/>
    <w:rsid w:val="00BA4B80"/>
    <w:rsid w:val="00BA4EFD"/>
    <w:rsid w:val="00BA50F9"/>
    <w:rsid w:val="00BA512D"/>
    <w:rsid w:val="00BA51C0"/>
    <w:rsid w:val="00BA53B4"/>
    <w:rsid w:val="00BA55C2"/>
    <w:rsid w:val="00BA5C87"/>
    <w:rsid w:val="00BA5EFD"/>
    <w:rsid w:val="00BA6C5F"/>
    <w:rsid w:val="00BA71E5"/>
    <w:rsid w:val="00BA748C"/>
    <w:rsid w:val="00BA74D5"/>
    <w:rsid w:val="00BA774E"/>
    <w:rsid w:val="00BA778B"/>
    <w:rsid w:val="00BA7819"/>
    <w:rsid w:val="00BA7C36"/>
    <w:rsid w:val="00BA7D9B"/>
    <w:rsid w:val="00BB0835"/>
    <w:rsid w:val="00BB0855"/>
    <w:rsid w:val="00BB0903"/>
    <w:rsid w:val="00BB11C8"/>
    <w:rsid w:val="00BB17CE"/>
    <w:rsid w:val="00BB25BF"/>
    <w:rsid w:val="00BB2805"/>
    <w:rsid w:val="00BB297B"/>
    <w:rsid w:val="00BB2DE0"/>
    <w:rsid w:val="00BB2EDF"/>
    <w:rsid w:val="00BB3C3A"/>
    <w:rsid w:val="00BB3F4B"/>
    <w:rsid w:val="00BB40DC"/>
    <w:rsid w:val="00BB427C"/>
    <w:rsid w:val="00BB4491"/>
    <w:rsid w:val="00BB44D1"/>
    <w:rsid w:val="00BB44E5"/>
    <w:rsid w:val="00BB48C1"/>
    <w:rsid w:val="00BB4A56"/>
    <w:rsid w:val="00BB4F7B"/>
    <w:rsid w:val="00BB59B8"/>
    <w:rsid w:val="00BB5C96"/>
    <w:rsid w:val="00BB5D1A"/>
    <w:rsid w:val="00BB6511"/>
    <w:rsid w:val="00BB6F1E"/>
    <w:rsid w:val="00BB74F8"/>
    <w:rsid w:val="00BB75DE"/>
    <w:rsid w:val="00BB7786"/>
    <w:rsid w:val="00BB784D"/>
    <w:rsid w:val="00BB7A5C"/>
    <w:rsid w:val="00BB7AE1"/>
    <w:rsid w:val="00BB7D5F"/>
    <w:rsid w:val="00BC066D"/>
    <w:rsid w:val="00BC087D"/>
    <w:rsid w:val="00BC0BA0"/>
    <w:rsid w:val="00BC1610"/>
    <w:rsid w:val="00BC1EDC"/>
    <w:rsid w:val="00BC261B"/>
    <w:rsid w:val="00BC2703"/>
    <w:rsid w:val="00BC2A3B"/>
    <w:rsid w:val="00BC2B57"/>
    <w:rsid w:val="00BC2C30"/>
    <w:rsid w:val="00BC2CE9"/>
    <w:rsid w:val="00BC343B"/>
    <w:rsid w:val="00BC34A1"/>
    <w:rsid w:val="00BC3D06"/>
    <w:rsid w:val="00BC4B99"/>
    <w:rsid w:val="00BC4D00"/>
    <w:rsid w:val="00BC4EEE"/>
    <w:rsid w:val="00BC512C"/>
    <w:rsid w:val="00BC524C"/>
    <w:rsid w:val="00BC557B"/>
    <w:rsid w:val="00BC584F"/>
    <w:rsid w:val="00BC58EE"/>
    <w:rsid w:val="00BC5CE2"/>
    <w:rsid w:val="00BC67D4"/>
    <w:rsid w:val="00BC6857"/>
    <w:rsid w:val="00BC6A61"/>
    <w:rsid w:val="00BC6F41"/>
    <w:rsid w:val="00BC7008"/>
    <w:rsid w:val="00BC7611"/>
    <w:rsid w:val="00BC79EA"/>
    <w:rsid w:val="00BC7BEF"/>
    <w:rsid w:val="00BD0277"/>
    <w:rsid w:val="00BD04D3"/>
    <w:rsid w:val="00BD0A73"/>
    <w:rsid w:val="00BD0B81"/>
    <w:rsid w:val="00BD0CEE"/>
    <w:rsid w:val="00BD1CBD"/>
    <w:rsid w:val="00BD1CCA"/>
    <w:rsid w:val="00BD1DAA"/>
    <w:rsid w:val="00BD1E8A"/>
    <w:rsid w:val="00BD2E83"/>
    <w:rsid w:val="00BD3FD3"/>
    <w:rsid w:val="00BD40CA"/>
    <w:rsid w:val="00BD43E5"/>
    <w:rsid w:val="00BD467E"/>
    <w:rsid w:val="00BD4993"/>
    <w:rsid w:val="00BD4A93"/>
    <w:rsid w:val="00BD53DC"/>
    <w:rsid w:val="00BD5769"/>
    <w:rsid w:val="00BD589D"/>
    <w:rsid w:val="00BD58B4"/>
    <w:rsid w:val="00BD5B7E"/>
    <w:rsid w:val="00BD5C59"/>
    <w:rsid w:val="00BD5E35"/>
    <w:rsid w:val="00BD66B2"/>
    <w:rsid w:val="00BD696F"/>
    <w:rsid w:val="00BD69DD"/>
    <w:rsid w:val="00BD6E00"/>
    <w:rsid w:val="00BD6F08"/>
    <w:rsid w:val="00BD71DF"/>
    <w:rsid w:val="00BD75D7"/>
    <w:rsid w:val="00BD7947"/>
    <w:rsid w:val="00BD79EB"/>
    <w:rsid w:val="00BD7B98"/>
    <w:rsid w:val="00BE060D"/>
    <w:rsid w:val="00BE062C"/>
    <w:rsid w:val="00BE07DD"/>
    <w:rsid w:val="00BE0894"/>
    <w:rsid w:val="00BE12DD"/>
    <w:rsid w:val="00BE140F"/>
    <w:rsid w:val="00BE17D8"/>
    <w:rsid w:val="00BE1B8A"/>
    <w:rsid w:val="00BE1BD7"/>
    <w:rsid w:val="00BE1C4D"/>
    <w:rsid w:val="00BE2199"/>
    <w:rsid w:val="00BE2223"/>
    <w:rsid w:val="00BE2935"/>
    <w:rsid w:val="00BE2F6F"/>
    <w:rsid w:val="00BE3562"/>
    <w:rsid w:val="00BE3D68"/>
    <w:rsid w:val="00BE3FDE"/>
    <w:rsid w:val="00BE4212"/>
    <w:rsid w:val="00BE4755"/>
    <w:rsid w:val="00BE4775"/>
    <w:rsid w:val="00BE4A3B"/>
    <w:rsid w:val="00BE4A49"/>
    <w:rsid w:val="00BE5165"/>
    <w:rsid w:val="00BE5280"/>
    <w:rsid w:val="00BE59C7"/>
    <w:rsid w:val="00BE63D3"/>
    <w:rsid w:val="00BE64A5"/>
    <w:rsid w:val="00BE6798"/>
    <w:rsid w:val="00BE6818"/>
    <w:rsid w:val="00BE6993"/>
    <w:rsid w:val="00BE69F8"/>
    <w:rsid w:val="00BE7013"/>
    <w:rsid w:val="00BE72CE"/>
    <w:rsid w:val="00BE7676"/>
    <w:rsid w:val="00BE7699"/>
    <w:rsid w:val="00BE7D01"/>
    <w:rsid w:val="00BE7D1F"/>
    <w:rsid w:val="00BF048D"/>
    <w:rsid w:val="00BF05C2"/>
    <w:rsid w:val="00BF0734"/>
    <w:rsid w:val="00BF0AE3"/>
    <w:rsid w:val="00BF0CBD"/>
    <w:rsid w:val="00BF0D7D"/>
    <w:rsid w:val="00BF183B"/>
    <w:rsid w:val="00BF1A50"/>
    <w:rsid w:val="00BF1F37"/>
    <w:rsid w:val="00BF2ED8"/>
    <w:rsid w:val="00BF30EF"/>
    <w:rsid w:val="00BF3556"/>
    <w:rsid w:val="00BF35FE"/>
    <w:rsid w:val="00BF3796"/>
    <w:rsid w:val="00BF37D9"/>
    <w:rsid w:val="00BF3FAE"/>
    <w:rsid w:val="00BF42BA"/>
    <w:rsid w:val="00BF44F1"/>
    <w:rsid w:val="00BF4B1C"/>
    <w:rsid w:val="00BF4B43"/>
    <w:rsid w:val="00BF4BCD"/>
    <w:rsid w:val="00BF4D24"/>
    <w:rsid w:val="00BF5420"/>
    <w:rsid w:val="00BF6550"/>
    <w:rsid w:val="00BF69FE"/>
    <w:rsid w:val="00BF6B80"/>
    <w:rsid w:val="00BF7400"/>
    <w:rsid w:val="00C004A3"/>
    <w:rsid w:val="00C00640"/>
    <w:rsid w:val="00C00751"/>
    <w:rsid w:val="00C01158"/>
    <w:rsid w:val="00C01297"/>
    <w:rsid w:val="00C0139D"/>
    <w:rsid w:val="00C01E38"/>
    <w:rsid w:val="00C01F67"/>
    <w:rsid w:val="00C02863"/>
    <w:rsid w:val="00C02CAB"/>
    <w:rsid w:val="00C02E42"/>
    <w:rsid w:val="00C03689"/>
    <w:rsid w:val="00C03A1C"/>
    <w:rsid w:val="00C04029"/>
    <w:rsid w:val="00C04127"/>
    <w:rsid w:val="00C04164"/>
    <w:rsid w:val="00C0484C"/>
    <w:rsid w:val="00C05132"/>
    <w:rsid w:val="00C0521D"/>
    <w:rsid w:val="00C052A9"/>
    <w:rsid w:val="00C0542B"/>
    <w:rsid w:val="00C05649"/>
    <w:rsid w:val="00C0595F"/>
    <w:rsid w:val="00C05E1E"/>
    <w:rsid w:val="00C05F51"/>
    <w:rsid w:val="00C060F0"/>
    <w:rsid w:val="00C06392"/>
    <w:rsid w:val="00C06473"/>
    <w:rsid w:val="00C06B47"/>
    <w:rsid w:val="00C06D74"/>
    <w:rsid w:val="00C07057"/>
    <w:rsid w:val="00C07E05"/>
    <w:rsid w:val="00C10068"/>
    <w:rsid w:val="00C10136"/>
    <w:rsid w:val="00C10348"/>
    <w:rsid w:val="00C103AE"/>
    <w:rsid w:val="00C10B4E"/>
    <w:rsid w:val="00C10B9A"/>
    <w:rsid w:val="00C116AC"/>
    <w:rsid w:val="00C11774"/>
    <w:rsid w:val="00C11864"/>
    <w:rsid w:val="00C1195C"/>
    <w:rsid w:val="00C12502"/>
    <w:rsid w:val="00C125DB"/>
    <w:rsid w:val="00C126C8"/>
    <w:rsid w:val="00C1345E"/>
    <w:rsid w:val="00C134A9"/>
    <w:rsid w:val="00C13A47"/>
    <w:rsid w:val="00C13B78"/>
    <w:rsid w:val="00C14109"/>
    <w:rsid w:val="00C1461F"/>
    <w:rsid w:val="00C14E15"/>
    <w:rsid w:val="00C151B7"/>
    <w:rsid w:val="00C15927"/>
    <w:rsid w:val="00C15E38"/>
    <w:rsid w:val="00C16270"/>
    <w:rsid w:val="00C16569"/>
    <w:rsid w:val="00C16A45"/>
    <w:rsid w:val="00C1746B"/>
    <w:rsid w:val="00C17870"/>
    <w:rsid w:val="00C20E15"/>
    <w:rsid w:val="00C21775"/>
    <w:rsid w:val="00C217C2"/>
    <w:rsid w:val="00C219B3"/>
    <w:rsid w:val="00C22473"/>
    <w:rsid w:val="00C22595"/>
    <w:rsid w:val="00C227A0"/>
    <w:rsid w:val="00C2330C"/>
    <w:rsid w:val="00C2393C"/>
    <w:rsid w:val="00C23A23"/>
    <w:rsid w:val="00C23DD2"/>
    <w:rsid w:val="00C24501"/>
    <w:rsid w:val="00C2560D"/>
    <w:rsid w:val="00C25887"/>
    <w:rsid w:val="00C2621C"/>
    <w:rsid w:val="00C26CB1"/>
    <w:rsid w:val="00C26FE5"/>
    <w:rsid w:val="00C27101"/>
    <w:rsid w:val="00C2720A"/>
    <w:rsid w:val="00C27414"/>
    <w:rsid w:val="00C2748C"/>
    <w:rsid w:val="00C27A00"/>
    <w:rsid w:val="00C301A2"/>
    <w:rsid w:val="00C30483"/>
    <w:rsid w:val="00C3064F"/>
    <w:rsid w:val="00C306F1"/>
    <w:rsid w:val="00C30BF6"/>
    <w:rsid w:val="00C30FB2"/>
    <w:rsid w:val="00C31017"/>
    <w:rsid w:val="00C31BE6"/>
    <w:rsid w:val="00C32231"/>
    <w:rsid w:val="00C324F8"/>
    <w:rsid w:val="00C329A0"/>
    <w:rsid w:val="00C32F66"/>
    <w:rsid w:val="00C334C1"/>
    <w:rsid w:val="00C33A83"/>
    <w:rsid w:val="00C33CA7"/>
    <w:rsid w:val="00C343E2"/>
    <w:rsid w:val="00C3446F"/>
    <w:rsid w:val="00C350E6"/>
    <w:rsid w:val="00C35387"/>
    <w:rsid w:val="00C35AD2"/>
    <w:rsid w:val="00C35AF9"/>
    <w:rsid w:val="00C35DBD"/>
    <w:rsid w:val="00C36188"/>
    <w:rsid w:val="00C36997"/>
    <w:rsid w:val="00C36CC4"/>
    <w:rsid w:val="00C36DFA"/>
    <w:rsid w:val="00C36E5F"/>
    <w:rsid w:val="00C36F93"/>
    <w:rsid w:val="00C37035"/>
    <w:rsid w:val="00C376F9"/>
    <w:rsid w:val="00C37F3F"/>
    <w:rsid w:val="00C40043"/>
    <w:rsid w:val="00C40D09"/>
    <w:rsid w:val="00C40FD0"/>
    <w:rsid w:val="00C422D3"/>
    <w:rsid w:val="00C4246D"/>
    <w:rsid w:val="00C427E8"/>
    <w:rsid w:val="00C42DD0"/>
    <w:rsid w:val="00C4326E"/>
    <w:rsid w:val="00C43464"/>
    <w:rsid w:val="00C4356D"/>
    <w:rsid w:val="00C43EA9"/>
    <w:rsid w:val="00C44130"/>
    <w:rsid w:val="00C44B75"/>
    <w:rsid w:val="00C44C57"/>
    <w:rsid w:val="00C44F3A"/>
    <w:rsid w:val="00C44F3D"/>
    <w:rsid w:val="00C4503A"/>
    <w:rsid w:val="00C4508C"/>
    <w:rsid w:val="00C457BB"/>
    <w:rsid w:val="00C45BA8"/>
    <w:rsid w:val="00C4634D"/>
    <w:rsid w:val="00C46BA1"/>
    <w:rsid w:val="00C470CA"/>
    <w:rsid w:val="00C47401"/>
    <w:rsid w:val="00C4750B"/>
    <w:rsid w:val="00C47943"/>
    <w:rsid w:val="00C47ABE"/>
    <w:rsid w:val="00C50274"/>
    <w:rsid w:val="00C50520"/>
    <w:rsid w:val="00C505B8"/>
    <w:rsid w:val="00C506B8"/>
    <w:rsid w:val="00C508D4"/>
    <w:rsid w:val="00C50D6B"/>
    <w:rsid w:val="00C512BC"/>
    <w:rsid w:val="00C515F1"/>
    <w:rsid w:val="00C51977"/>
    <w:rsid w:val="00C519DE"/>
    <w:rsid w:val="00C5234F"/>
    <w:rsid w:val="00C5248D"/>
    <w:rsid w:val="00C524B5"/>
    <w:rsid w:val="00C52774"/>
    <w:rsid w:val="00C54190"/>
    <w:rsid w:val="00C542A3"/>
    <w:rsid w:val="00C547D9"/>
    <w:rsid w:val="00C549C3"/>
    <w:rsid w:val="00C5580F"/>
    <w:rsid w:val="00C55866"/>
    <w:rsid w:val="00C566F2"/>
    <w:rsid w:val="00C56D1A"/>
    <w:rsid w:val="00C56ECD"/>
    <w:rsid w:val="00C56FC7"/>
    <w:rsid w:val="00C57274"/>
    <w:rsid w:val="00C57C63"/>
    <w:rsid w:val="00C57DEF"/>
    <w:rsid w:val="00C600D5"/>
    <w:rsid w:val="00C6061C"/>
    <w:rsid w:val="00C6072F"/>
    <w:rsid w:val="00C607B2"/>
    <w:rsid w:val="00C60D9B"/>
    <w:rsid w:val="00C61048"/>
    <w:rsid w:val="00C61168"/>
    <w:rsid w:val="00C611A5"/>
    <w:rsid w:val="00C61CF7"/>
    <w:rsid w:val="00C61FE9"/>
    <w:rsid w:val="00C620B0"/>
    <w:rsid w:val="00C62685"/>
    <w:rsid w:val="00C62AF9"/>
    <w:rsid w:val="00C62CA6"/>
    <w:rsid w:val="00C62CBF"/>
    <w:rsid w:val="00C63C52"/>
    <w:rsid w:val="00C64226"/>
    <w:rsid w:val="00C64237"/>
    <w:rsid w:val="00C642F2"/>
    <w:rsid w:val="00C64440"/>
    <w:rsid w:val="00C646EA"/>
    <w:rsid w:val="00C6480C"/>
    <w:rsid w:val="00C64EAD"/>
    <w:rsid w:val="00C65365"/>
    <w:rsid w:val="00C65571"/>
    <w:rsid w:val="00C655B9"/>
    <w:rsid w:val="00C659EE"/>
    <w:rsid w:val="00C65CDE"/>
    <w:rsid w:val="00C66475"/>
    <w:rsid w:val="00C668B0"/>
    <w:rsid w:val="00C668D6"/>
    <w:rsid w:val="00C66ADA"/>
    <w:rsid w:val="00C66E90"/>
    <w:rsid w:val="00C67B13"/>
    <w:rsid w:val="00C67B71"/>
    <w:rsid w:val="00C70130"/>
    <w:rsid w:val="00C703A2"/>
    <w:rsid w:val="00C718A9"/>
    <w:rsid w:val="00C71A1A"/>
    <w:rsid w:val="00C71B4C"/>
    <w:rsid w:val="00C71BDD"/>
    <w:rsid w:val="00C71FE1"/>
    <w:rsid w:val="00C72CD2"/>
    <w:rsid w:val="00C72FCB"/>
    <w:rsid w:val="00C73151"/>
    <w:rsid w:val="00C7317B"/>
    <w:rsid w:val="00C731F1"/>
    <w:rsid w:val="00C73295"/>
    <w:rsid w:val="00C73477"/>
    <w:rsid w:val="00C73C4A"/>
    <w:rsid w:val="00C73C59"/>
    <w:rsid w:val="00C73CD6"/>
    <w:rsid w:val="00C74063"/>
    <w:rsid w:val="00C752E8"/>
    <w:rsid w:val="00C75346"/>
    <w:rsid w:val="00C755DB"/>
    <w:rsid w:val="00C75639"/>
    <w:rsid w:val="00C767FE"/>
    <w:rsid w:val="00C7702F"/>
    <w:rsid w:val="00C7706C"/>
    <w:rsid w:val="00C774E2"/>
    <w:rsid w:val="00C776B9"/>
    <w:rsid w:val="00C77BBA"/>
    <w:rsid w:val="00C77C27"/>
    <w:rsid w:val="00C77CE1"/>
    <w:rsid w:val="00C77D28"/>
    <w:rsid w:val="00C77E6C"/>
    <w:rsid w:val="00C80E45"/>
    <w:rsid w:val="00C80F17"/>
    <w:rsid w:val="00C828DC"/>
    <w:rsid w:val="00C82CD9"/>
    <w:rsid w:val="00C8321C"/>
    <w:rsid w:val="00C8338D"/>
    <w:rsid w:val="00C83F16"/>
    <w:rsid w:val="00C84047"/>
    <w:rsid w:val="00C840AB"/>
    <w:rsid w:val="00C84220"/>
    <w:rsid w:val="00C8424E"/>
    <w:rsid w:val="00C84580"/>
    <w:rsid w:val="00C84818"/>
    <w:rsid w:val="00C84B65"/>
    <w:rsid w:val="00C84E18"/>
    <w:rsid w:val="00C8569F"/>
    <w:rsid w:val="00C859CD"/>
    <w:rsid w:val="00C85CBB"/>
    <w:rsid w:val="00C85E55"/>
    <w:rsid w:val="00C85F54"/>
    <w:rsid w:val="00C864DB"/>
    <w:rsid w:val="00C866ED"/>
    <w:rsid w:val="00C86A7F"/>
    <w:rsid w:val="00C86C5A"/>
    <w:rsid w:val="00C86CE4"/>
    <w:rsid w:val="00C86EA7"/>
    <w:rsid w:val="00C86F95"/>
    <w:rsid w:val="00C86FEA"/>
    <w:rsid w:val="00C8726E"/>
    <w:rsid w:val="00C872E7"/>
    <w:rsid w:val="00C875E7"/>
    <w:rsid w:val="00C900E2"/>
    <w:rsid w:val="00C903C1"/>
    <w:rsid w:val="00C905A0"/>
    <w:rsid w:val="00C905E7"/>
    <w:rsid w:val="00C906D1"/>
    <w:rsid w:val="00C90F60"/>
    <w:rsid w:val="00C91111"/>
    <w:rsid w:val="00C91964"/>
    <w:rsid w:val="00C91973"/>
    <w:rsid w:val="00C925CA"/>
    <w:rsid w:val="00C93751"/>
    <w:rsid w:val="00C93990"/>
    <w:rsid w:val="00C93DC0"/>
    <w:rsid w:val="00C9408A"/>
    <w:rsid w:val="00C94153"/>
    <w:rsid w:val="00C94387"/>
    <w:rsid w:val="00C94A33"/>
    <w:rsid w:val="00C94AB5"/>
    <w:rsid w:val="00C9515E"/>
    <w:rsid w:val="00C9531F"/>
    <w:rsid w:val="00C9543A"/>
    <w:rsid w:val="00C95F9D"/>
    <w:rsid w:val="00C9628E"/>
    <w:rsid w:val="00C965FE"/>
    <w:rsid w:val="00C96695"/>
    <w:rsid w:val="00C96996"/>
    <w:rsid w:val="00C96C3A"/>
    <w:rsid w:val="00C96E0C"/>
    <w:rsid w:val="00C96E6C"/>
    <w:rsid w:val="00C96EBA"/>
    <w:rsid w:val="00C972DD"/>
    <w:rsid w:val="00C977D0"/>
    <w:rsid w:val="00C97974"/>
    <w:rsid w:val="00C97C34"/>
    <w:rsid w:val="00CA0961"/>
    <w:rsid w:val="00CA0C3B"/>
    <w:rsid w:val="00CA1006"/>
    <w:rsid w:val="00CA14B3"/>
    <w:rsid w:val="00CA14E7"/>
    <w:rsid w:val="00CA1B96"/>
    <w:rsid w:val="00CA1BB4"/>
    <w:rsid w:val="00CA1BC3"/>
    <w:rsid w:val="00CA1D57"/>
    <w:rsid w:val="00CA238A"/>
    <w:rsid w:val="00CA268D"/>
    <w:rsid w:val="00CA2877"/>
    <w:rsid w:val="00CA2932"/>
    <w:rsid w:val="00CA2A5B"/>
    <w:rsid w:val="00CA2D56"/>
    <w:rsid w:val="00CA3C96"/>
    <w:rsid w:val="00CA4601"/>
    <w:rsid w:val="00CA4743"/>
    <w:rsid w:val="00CA4CA2"/>
    <w:rsid w:val="00CA4EC2"/>
    <w:rsid w:val="00CA4F04"/>
    <w:rsid w:val="00CA4F75"/>
    <w:rsid w:val="00CA623C"/>
    <w:rsid w:val="00CA63C7"/>
    <w:rsid w:val="00CA6A04"/>
    <w:rsid w:val="00CA77DC"/>
    <w:rsid w:val="00CA78FD"/>
    <w:rsid w:val="00CA790B"/>
    <w:rsid w:val="00CA7D3A"/>
    <w:rsid w:val="00CA7E36"/>
    <w:rsid w:val="00CA7F75"/>
    <w:rsid w:val="00CB038C"/>
    <w:rsid w:val="00CB064F"/>
    <w:rsid w:val="00CB0692"/>
    <w:rsid w:val="00CB08AE"/>
    <w:rsid w:val="00CB098E"/>
    <w:rsid w:val="00CB0AA5"/>
    <w:rsid w:val="00CB1249"/>
    <w:rsid w:val="00CB1D31"/>
    <w:rsid w:val="00CB1DD0"/>
    <w:rsid w:val="00CB1E5F"/>
    <w:rsid w:val="00CB200B"/>
    <w:rsid w:val="00CB207A"/>
    <w:rsid w:val="00CB20FA"/>
    <w:rsid w:val="00CB268B"/>
    <w:rsid w:val="00CB2A97"/>
    <w:rsid w:val="00CB2D2E"/>
    <w:rsid w:val="00CB2DDC"/>
    <w:rsid w:val="00CB2EE3"/>
    <w:rsid w:val="00CB3478"/>
    <w:rsid w:val="00CB39A5"/>
    <w:rsid w:val="00CB3C46"/>
    <w:rsid w:val="00CB3F9C"/>
    <w:rsid w:val="00CB43AA"/>
    <w:rsid w:val="00CB5314"/>
    <w:rsid w:val="00CB557C"/>
    <w:rsid w:val="00CB58CC"/>
    <w:rsid w:val="00CB594F"/>
    <w:rsid w:val="00CB59DB"/>
    <w:rsid w:val="00CB5BC0"/>
    <w:rsid w:val="00CB5C0B"/>
    <w:rsid w:val="00CB5EFF"/>
    <w:rsid w:val="00CB6144"/>
    <w:rsid w:val="00CB67DF"/>
    <w:rsid w:val="00CB6817"/>
    <w:rsid w:val="00CB6D4B"/>
    <w:rsid w:val="00CB6F0B"/>
    <w:rsid w:val="00CB75F3"/>
    <w:rsid w:val="00CB7FEA"/>
    <w:rsid w:val="00CC03E9"/>
    <w:rsid w:val="00CC0609"/>
    <w:rsid w:val="00CC0B91"/>
    <w:rsid w:val="00CC101C"/>
    <w:rsid w:val="00CC15D1"/>
    <w:rsid w:val="00CC1771"/>
    <w:rsid w:val="00CC1D11"/>
    <w:rsid w:val="00CC224B"/>
    <w:rsid w:val="00CC257C"/>
    <w:rsid w:val="00CC3147"/>
    <w:rsid w:val="00CC3366"/>
    <w:rsid w:val="00CC384B"/>
    <w:rsid w:val="00CC4180"/>
    <w:rsid w:val="00CC42E0"/>
    <w:rsid w:val="00CC49D1"/>
    <w:rsid w:val="00CC4A5C"/>
    <w:rsid w:val="00CC4DA6"/>
    <w:rsid w:val="00CC4FBC"/>
    <w:rsid w:val="00CC50DE"/>
    <w:rsid w:val="00CC5936"/>
    <w:rsid w:val="00CC5B77"/>
    <w:rsid w:val="00CC5BB2"/>
    <w:rsid w:val="00CC5CB7"/>
    <w:rsid w:val="00CC6C38"/>
    <w:rsid w:val="00CC6D74"/>
    <w:rsid w:val="00CC6F95"/>
    <w:rsid w:val="00CC7206"/>
    <w:rsid w:val="00CC7568"/>
    <w:rsid w:val="00CC7701"/>
    <w:rsid w:val="00CD028B"/>
    <w:rsid w:val="00CD0947"/>
    <w:rsid w:val="00CD0AE6"/>
    <w:rsid w:val="00CD0EDA"/>
    <w:rsid w:val="00CD118F"/>
    <w:rsid w:val="00CD1748"/>
    <w:rsid w:val="00CD1C8C"/>
    <w:rsid w:val="00CD2026"/>
    <w:rsid w:val="00CD230A"/>
    <w:rsid w:val="00CD239F"/>
    <w:rsid w:val="00CD267E"/>
    <w:rsid w:val="00CD2883"/>
    <w:rsid w:val="00CD28CF"/>
    <w:rsid w:val="00CD2B4D"/>
    <w:rsid w:val="00CD2DD6"/>
    <w:rsid w:val="00CD2F86"/>
    <w:rsid w:val="00CD32C7"/>
    <w:rsid w:val="00CD3461"/>
    <w:rsid w:val="00CD3544"/>
    <w:rsid w:val="00CD3636"/>
    <w:rsid w:val="00CD4016"/>
    <w:rsid w:val="00CD40E4"/>
    <w:rsid w:val="00CD43BE"/>
    <w:rsid w:val="00CD43E0"/>
    <w:rsid w:val="00CD441D"/>
    <w:rsid w:val="00CD4737"/>
    <w:rsid w:val="00CD48BF"/>
    <w:rsid w:val="00CD4A07"/>
    <w:rsid w:val="00CD4DE3"/>
    <w:rsid w:val="00CD534D"/>
    <w:rsid w:val="00CD5A49"/>
    <w:rsid w:val="00CD6032"/>
    <w:rsid w:val="00CD664C"/>
    <w:rsid w:val="00CD6930"/>
    <w:rsid w:val="00CD693D"/>
    <w:rsid w:val="00CD6A06"/>
    <w:rsid w:val="00CD6F54"/>
    <w:rsid w:val="00CD73FD"/>
    <w:rsid w:val="00CD7A1E"/>
    <w:rsid w:val="00CD7AC0"/>
    <w:rsid w:val="00CE0233"/>
    <w:rsid w:val="00CE033D"/>
    <w:rsid w:val="00CE08C3"/>
    <w:rsid w:val="00CE14F3"/>
    <w:rsid w:val="00CE1966"/>
    <w:rsid w:val="00CE1DC1"/>
    <w:rsid w:val="00CE1EFA"/>
    <w:rsid w:val="00CE20A0"/>
    <w:rsid w:val="00CE2434"/>
    <w:rsid w:val="00CE293E"/>
    <w:rsid w:val="00CE30DE"/>
    <w:rsid w:val="00CE34F3"/>
    <w:rsid w:val="00CE3727"/>
    <w:rsid w:val="00CE3754"/>
    <w:rsid w:val="00CE380A"/>
    <w:rsid w:val="00CE3983"/>
    <w:rsid w:val="00CE3C9C"/>
    <w:rsid w:val="00CE3E8E"/>
    <w:rsid w:val="00CE463A"/>
    <w:rsid w:val="00CE4AD6"/>
    <w:rsid w:val="00CE5189"/>
    <w:rsid w:val="00CE5286"/>
    <w:rsid w:val="00CE5461"/>
    <w:rsid w:val="00CE5652"/>
    <w:rsid w:val="00CE5947"/>
    <w:rsid w:val="00CE5BF0"/>
    <w:rsid w:val="00CE5DAC"/>
    <w:rsid w:val="00CE61E0"/>
    <w:rsid w:val="00CE67A8"/>
    <w:rsid w:val="00CE68AE"/>
    <w:rsid w:val="00CE74F1"/>
    <w:rsid w:val="00CE7EB4"/>
    <w:rsid w:val="00CF02D3"/>
    <w:rsid w:val="00CF0A8C"/>
    <w:rsid w:val="00CF0B6C"/>
    <w:rsid w:val="00CF10FF"/>
    <w:rsid w:val="00CF116D"/>
    <w:rsid w:val="00CF1264"/>
    <w:rsid w:val="00CF217E"/>
    <w:rsid w:val="00CF2A5E"/>
    <w:rsid w:val="00CF2A6A"/>
    <w:rsid w:val="00CF2A88"/>
    <w:rsid w:val="00CF2A9A"/>
    <w:rsid w:val="00CF2E9D"/>
    <w:rsid w:val="00CF30C0"/>
    <w:rsid w:val="00CF3364"/>
    <w:rsid w:val="00CF353D"/>
    <w:rsid w:val="00CF3A89"/>
    <w:rsid w:val="00CF429C"/>
    <w:rsid w:val="00CF43AC"/>
    <w:rsid w:val="00CF4AD6"/>
    <w:rsid w:val="00CF4C35"/>
    <w:rsid w:val="00CF5274"/>
    <w:rsid w:val="00CF59B4"/>
    <w:rsid w:val="00CF5FD3"/>
    <w:rsid w:val="00CF60EC"/>
    <w:rsid w:val="00CF6180"/>
    <w:rsid w:val="00CF670F"/>
    <w:rsid w:val="00CF68C1"/>
    <w:rsid w:val="00CF6B12"/>
    <w:rsid w:val="00CF6C44"/>
    <w:rsid w:val="00CF6E7B"/>
    <w:rsid w:val="00CF7027"/>
    <w:rsid w:val="00CF70F0"/>
    <w:rsid w:val="00CF72A2"/>
    <w:rsid w:val="00CF72AF"/>
    <w:rsid w:val="00CF766A"/>
    <w:rsid w:val="00CF7870"/>
    <w:rsid w:val="00CF7BB2"/>
    <w:rsid w:val="00CF7DE4"/>
    <w:rsid w:val="00CF7ECC"/>
    <w:rsid w:val="00D0039E"/>
    <w:rsid w:val="00D00A8B"/>
    <w:rsid w:val="00D00CC3"/>
    <w:rsid w:val="00D00FDE"/>
    <w:rsid w:val="00D010E3"/>
    <w:rsid w:val="00D0170E"/>
    <w:rsid w:val="00D01870"/>
    <w:rsid w:val="00D01D8A"/>
    <w:rsid w:val="00D020CF"/>
    <w:rsid w:val="00D027CC"/>
    <w:rsid w:val="00D02984"/>
    <w:rsid w:val="00D02BE0"/>
    <w:rsid w:val="00D02F4A"/>
    <w:rsid w:val="00D04757"/>
    <w:rsid w:val="00D048A9"/>
    <w:rsid w:val="00D04C32"/>
    <w:rsid w:val="00D059D8"/>
    <w:rsid w:val="00D05F0E"/>
    <w:rsid w:val="00D06E56"/>
    <w:rsid w:val="00D06EAE"/>
    <w:rsid w:val="00D07144"/>
    <w:rsid w:val="00D071EF"/>
    <w:rsid w:val="00D075EC"/>
    <w:rsid w:val="00D07F90"/>
    <w:rsid w:val="00D1080F"/>
    <w:rsid w:val="00D108E1"/>
    <w:rsid w:val="00D10D27"/>
    <w:rsid w:val="00D10E3A"/>
    <w:rsid w:val="00D11D77"/>
    <w:rsid w:val="00D11FB8"/>
    <w:rsid w:val="00D12406"/>
    <w:rsid w:val="00D12505"/>
    <w:rsid w:val="00D126F1"/>
    <w:rsid w:val="00D12956"/>
    <w:rsid w:val="00D12D11"/>
    <w:rsid w:val="00D1308E"/>
    <w:rsid w:val="00D1326A"/>
    <w:rsid w:val="00D14109"/>
    <w:rsid w:val="00D14565"/>
    <w:rsid w:val="00D145B9"/>
    <w:rsid w:val="00D145EB"/>
    <w:rsid w:val="00D14A88"/>
    <w:rsid w:val="00D14B09"/>
    <w:rsid w:val="00D14BB2"/>
    <w:rsid w:val="00D14F7B"/>
    <w:rsid w:val="00D152FA"/>
    <w:rsid w:val="00D158C9"/>
    <w:rsid w:val="00D161E9"/>
    <w:rsid w:val="00D164E2"/>
    <w:rsid w:val="00D165F3"/>
    <w:rsid w:val="00D16D34"/>
    <w:rsid w:val="00D16F1F"/>
    <w:rsid w:val="00D16F65"/>
    <w:rsid w:val="00D176AF"/>
    <w:rsid w:val="00D1790F"/>
    <w:rsid w:val="00D1792C"/>
    <w:rsid w:val="00D17C6A"/>
    <w:rsid w:val="00D17F9D"/>
    <w:rsid w:val="00D2036D"/>
    <w:rsid w:val="00D20445"/>
    <w:rsid w:val="00D2063B"/>
    <w:rsid w:val="00D20F15"/>
    <w:rsid w:val="00D21414"/>
    <w:rsid w:val="00D217F8"/>
    <w:rsid w:val="00D21BC1"/>
    <w:rsid w:val="00D225F3"/>
    <w:rsid w:val="00D2298E"/>
    <w:rsid w:val="00D22CD8"/>
    <w:rsid w:val="00D2312D"/>
    <w:rsid w:val="00D234DB"/>
    <w:rsid w:val="00D23AAF"/>
    <w:rsid w:val="00D24041"/>
    <w:rsid w:val="00D2475B"/>
    <w:rsid w:val="00D24B6B"/>
    <w:rsid w:val="00D2506B"/>
    <w:rsid w:val="00D25994"/>
    <w:rsid w:val="00D25A66"/>
    <w:rsid w:val="00D26202"/>
    <w:rsid w:val="00D26311"/>
    <w:rsid w:val="00D27369"/>
    <w:rsid w:val="00D2756B"/>
    <w:rsid w:val="00D27DCB"/>
    <w:rsid w:val="00D30468"/>
    <w:rsid w:val="00D3163C"/>
    <w:rsid w:val="00D31B0C"/>
    <w:rsid w:val="00D31F91"/>
    <w:rsid w:val="00D32736"/>
    <w:rsid w:val="00D33078"/>
    <w:rsid w:val="00D33179"/>
    <w:rsid w:val="00D33B8B"/>
    <w:rsid w:val="00D34139"/>
    <w:rsid w:val="00D34543"/>
    <w:rsid w:val="00D3513F"/>
    <w:rsid w:val="00D361B1"/>
    <w:rsid w:val="00D36483"/>
    <w:rsid w:val="00D36934"/>
    <w:rsid w:val="00D36AC1"/>
    <w:rsid w:val="00D36E93"/>
    <w:rsid w:val="00D37346"/>
    <w:rsid w:val="00D37398"/>
    <w:rsid w:val="00D37513"/>
    <w:rsid w:val="00D3754B"/>
    <w:rsid w:val="00D376C1"/>
    <w:rsid w:val="00D37754"/>
    <w:rsid w:val="00D4025A"/>
    <w:rsid w:val="00D41102"/>
    <w:rsid w:val="00D4147B"/>
    <w:rsid w:val="00D41A95"/>
    <w:rsid w:val="00D41B4A"/>
    <w:rsid w:val="00D41D6F"/>
    <w:rsid w:val="00D41DD7"/>
    <w:rsid w:val="00D4314A"/>
    <w:rsid w:val="00D43560"/>
    <w:rsid w:val="00D435BB"/>
    <w:rsid w:val="00D43A37"/>
    <w:rsid w:val="00D43ABB"/>
    <w:rsid w:val="00D44088"/>
    <w:rsid w:val="00D44181"/>
    <w:rsid w:val="00D4449A"/>
    <w:rsid w:val="00D44B8F"/>
    <w:rsid w:val="00D44C05"/>
    <w:rsid w:val="00D44E8D"/>
    <w:rsid w:val="00D46030"/>
    <w:rsid w:val="00D4622E"/>
    <w:rsid w:val="00D462AD"/>
    <w:rsid w:val="00D46690"/>
    <w:rsid w:val="00D46F7D"/>
    <w:rsid w:val="00D471FC"/>
    <w:rsid w:val="00D472E8"/>
    <w:rsid w:val="00D4738D"/>
    <w:rsid w:val="00D4740A"/>
    <w:rsid w:val="00D47688"/>
    <w:rsid w:val="00D47D3F"/>
    <w:rsid w:val="00D5034B"/>
    <w:rsid w:val="00D50429"/>
    <w:rsid w:val="00D5177E"/>
    <w:rsid w:val="00D51B58"/>
    <w:rsid w:val="00D52282"/>
    <w:rsid w:val="00D52C51"/>
    <w:rsid w:val="00D530D8"/>
    <w:rsid w:val="00D5345C"/>
    <w:rsid w:val="00D53966"/>
    <w:rsid w:val="00D53AAC"/>
    <w:rsid w:val="00D540D3"/>
    <w:rsid w:val="00D542B0"/>
    <w:rsid w:val="00D542C0"/>
    <w:rsid w:val="00D544E6"/>
    <w:rsid w:val="00D54FD9"/>
    <w:rsid w:val="00D551D6"/>
    <w:rsid w:val="00D55508"/>
    <w:rsid w:val="00D5621F"/>
    <w:rsid w:val="00D5635F"/>
    <w:rsid w:val="00D56CFD"/>
    <w:rsid w:val="00D56F17"/>
    <w:rsid w:val="00D5723F"/>
    <w:rsid w:val="00D574CE"/>
    <w:rsid w:val="00D579EA"/>
    <w:rsid w:val="00D57B02"/>
    <w:rsid w:val="00D6007F"/>
    <w:rsid w:val="00D60086"/>
    <w:rsid w:val="00D602DC"/>
    <w:rsid w:val="00D6083A"/>
    <w:rsid w:val="00D60C14"/>
    <w:rsid w:val="00D60CBE"/>
    <w:rsid w:val="00D60CC1"/>
    <w:rsid w:val="00D61447"/>
    <w:rsid w:val="00D61B46"/>
    <w:rsid w:val="00D61E46"/>
    <w:rsid w:val="00D61FA4"/>
    <w:rsid w:val="00D6235D"/>
    <w:rsid w:val="00D628D1"/>
    <w:rsid w:val="00D62BA3"/>
    <w:rsid w:val="00D62C83"/>
    <w:rsid w:val="00D62DD3"/>
    <w:rsid w:val="00D6346F"/>
    <w:rsid w:val="00D63719"/>
    <w:rsid w:val="00D6394E"/>
    <w:rsid w:val="00D64234"/>
    <w:rsid w:val="00D649CC"/>
    <w:rsid w:val="00D649D8"/>
    <w:rsid w:val="00D64E89"/>
    <w:rsid w:val="00D64F13"/>
    <w:rsid w:val="00D64F39"/>
    <w:rsid w:val="00D650AD"/>
    <w:rsid w:val="00D651F9"/>
    <w:rsid w:val="00D65767"/>
    <w:rsid w:val="00D658C2"/>
    <w:rsid w:val="00D65B8E"/>
    <w:rsid w:val="00D65DE7"/>
    <w:rsid w:val="00D6622B"/>
    <w:rsid w:val="00D6633B"/>
    <w:rsid w:val="00D67127"/>
    <w:rsid w:val="00D67462"/>
    <w:rsid w:val="00D67598"/>
    <w:rsid w:val="00D67E87"/>
    <w:rsid w:val="00D70CB3"/>
    <w:rsid w:val="00D71AD3"/>
    <w:rsid w:val="00D71C84"/>
    <w:rsid w:val="00D724C0"/>
    <w:rsid w:val="00D7276E"/>
    <w:rsid w:val="00D727D1"/>
    <w:rsid w:val="00D72B0A"/>
    <w:rsid w:val="00D72CEF"/>
    <w:rsid w:val="00D72EA9"/>
    <w:rsid w:val="00D7317E"/>
    <w:rsid w:val="00D734A6"/>
    <w:rsid w:val="00D737DF"/>
    <w:rsid w:val="00D7388A"/>
    <w:rsid w:val="00D7559F"/>
    <w:rsid w:val="00D75996"/>
    <w:rsid w:val="00D759AE"/>
    <w:rsid w:val="00D75C8F"/>
    <w:rsid w:val="00D76543"/>
    <w:rsid w:val="00D7685B"/>
    <w:rsid w:val="00D76CD3"/>
    <w:rsid w:val="00D76F1E"/>
    <w:rsid w:val="00D77561"/>
    <w:rsid w:val="00D77699"/>
    <w:rsid w:val="00D77BC3"/>
    <w:rsid w:val="00D77EB1"/>
    <w:rsid w:val="00D77FA8"/>
    <w:rsid w:val="00D8025D"/>
    <w:rsid w:val="00D807F3"/>
    <w:rsid w:val="00D80835"/>
    <w:rsid w:val="00D80C6F"/>
    <w:rsid w:val="00D80F96"/>
    <w:rsid w:val="00D81120"/>
    <w:rsid w:val="00D813FE"/>
    <w:rsid w:val="00D8176F"/>
    <w:rsid w:val="00D817FD"/>
    <w:rsid w:val="00D81C11"/>
    <w:rsid w:val="00D82151"/>
    <w:rsid w:val="00D82809"/>
    <w:rsid w:val="00D82FF5"/>
    <w:rsid w:val="00D83459"/>
    <w:rsid w:val="00D837A4"/>
    <w:rsid w:val="00D83BC1"/>
    <w:rsid w:val="00D83D69"/>
    <w:rsid w:val="00D83E20"/>
    <w:rsid w:val="00D8430D"/>
    <w:rsid w:val="00D848BB"/>
    <w:rsid w:val="00D849C8"/>
    <w:rsid w:val="00D84DC9"/>
    <w:rsid w:val="00D84E7A"/>
    <w:rsid w:val="00D852AF"/>
    <w:rsid w:val="00D85B25"/>
    <w:rsid w:val="00D8619F"/>
    <w:rsid w:val="00D866C0"/>
    <w:rsid w:val="00D873A7"/>
    <w:rsid w:val="00D87A75"/>
    <w:rsid w:val="00D87C19"/>
    <w:rsid w:val="00D87F02"/>
    <w:rsid w:val="00D90FBC"/>
    <w:rsid w:val="00D90FD4"/>
    <w:rsid w:val="00D9109C"/>
    <w:rsid w:val="00D92371"/>
    <w:rsid w:val="00D9259B"/>
    <w:rsid w:val="00D926EF"/>
    <w:rsid w:val="00D931C8"/>
    <w:rsid w:val="00D938D5"/>
    <w:rsid w:val="00D93A64"/>
    <w:rsid w:val="00D93E7D"/>
    <w:rsid w:val="00D93FDE"/>
    <w:rsid w:val="00D93FEC"/>
    <w:rsid w:val="00D93FFB"/>
    <w:rsid w:val="00D9424B"/>
    <w:rsid w:val="00D9438D"/>
    <w:rsid w:val="00D94AA5"/>
    <w:rsid w:val="00D96104"/>
    <w:rsid w:val="00D9645C"/>
    <w:rsid w:val="00D96529"/>
    <w:rsid w:val="00D969EA"/>
    <w:rsid w:val="00D96B56"/>
    <w:rsid w:val="00D9704C"/>
    <w:rsid w:val="00D972F2"/>
    <w:rsid w:val="00D973BD"/>
    <w:rsid w:val="00D977D8"/>
    <w:rsid w:val="00D97A16"/>
    <w:rsid w:val="00DA043A"/>
    <w:rsid w:val="00DA09B4"/>
    <w:rsid w:val="00DA0A8A"/>
    <w:rsid w:val="00DA11D0"/>
    <w:rsid w:val="00DA1308"/>
    <w:rsid w:val="00DA1467"/>
    <w:rsid w:val="00DA15CA"/>
    <w:rsid w:val="00DA1BC1"/>
    <w:rsid w:val="00DA1F05"/>
    <w:rsid w:val="00DA2014"/>
    <w:rsid w:val="00DA21AA"/>
    <w:rsid w:val="00DA2326"/>
    <w:rsid w:val="00DA26B8"/>
    <w:rsid w:val="00DA2712"/>
    <w:rsid w:val="00DA3061"/>
    <w:rsid w:val="00DA39A2"/>
    <w:rsid w:val="00DA3F30"/>
    <w:rsid w:val="00DA3F7B"/>
    <w:rsid w:val="00DA4260"/>
    <w:rsid w:val="00DA470B"/>
    <w:rsid w:val="00DA4A1C"/>
    <w:rsid w:val="00DA5226"/>
    <w:rsid w:val="00DA5294"/>
    <w:rsid w:val="00DA5392"/>
    <w:rsid w:val="00DA5B94"/>
    <w:rsid w:val="00DA5CCF"/>
    <w:rsid w:val="00DA5EAC"/>
    <w:rsid w:val="00DA5FA7"/>
    <w:rsid w:val="00DA60FF"/>
    <w:rsid w:val="00DA631D"/>
    <w:rsid w:val="00DA688A"/>
    <w:rsid w:val="00DA6BFB"/>
    <w:rsid w:val="00DA7054"/>
    <w:rsid w:val="00DA726D"/>
    <w:rsid w:val="00DA756B"/>
    <w:rsid w:val="00DA77DB"/>
    <w:rsid w:val="00DA7E18"/>
    <w:rsid w:val="00DB061F"/>
    <w:rsid w:val="00DB074A"/>
    <w:rsid w:val="00DB07B2"/>
    <w:rsid w:val="00DB08DE"/>
    <w:rsid w:val="00DB0BC9"/>
    <w:rsid w:val="00DB1021"/>
    <w:rsid w:val="00DB2259"/>
    <w:rsid w:val="00DB248F"/>
    <w:rsid w:val="00DB2575"/>
    <w:rsid w:val="00DB456A"/>
    <w:rsid w:val="00DB4915"/>
    <w:rsid w:val="00DB49E1"/>
    <w:rsid w:val="00DB4DAE"/>
    <w:rsid w:val="00DB50EA"/>
    <w:rsid w:val="00DB5555"/>
    <w:rsid w:val="00DB5659"/>
    <w:rsid w:val="00DB5712"/>
    <w:rsid w:val="00DB5EDA"/>
    <w:rsid w:val="00DB5EEE"/>
    <w:rsid w:val="00DB67EB"/>
    <w:rsid w:val="00DB6A64"/>
    <w:rsid w:val="00DB6B9F"/>
    <w:rsid w:val="00DB6CA8"/>
    <w:rsid w:val="00DB6EFD"/>
    <w:rsid w:val="00DB71B6"/>
    <w:rsid w:val="00DB7BB6"/>
    <w:rsid w:val="00DC040A"/>
    <w:rsid w:val="00DC0B54"/>
    <w:rsid w:val="00DC0DA3"/>
    <w:rsid w:val="00DC17C1"/>
    <w:rsid w:val="00DC19D6"/>
    <w:rsid w:val="00DC1FEB"/>
    <w:rsid w:val="00DC21D8"/>
    <w:rsid w:val="00DC2630"/>
    <w:rsid w:val="00DC273D"/>
    <w:rsid w:val="00DC2953"/>
    <w:rsid w:val="00DC2A49"/>
    <w:rsid w:val="00DC309A"/>
    <w:rsid w:val="00DC3BE7"/>
    <w:rsid w:val="00DC4346"/>
    <w:rsid w:val="00DC459B"/>
    <w:rsid w:val="00DC4B82"/>
    <w:rsid w:val="00DC5511"/>
    <w:rsid w:val="00DC56C3"/>
    <w:rsid w:val="00DC5D2A"/>
    <w:rsid w:val="00DC5E35"/>
    <w:rsid w:val="00DC6627"/>
    <w:rsid w:val="00DC7949"/>
    <w:rsid w:val="00DC7ADB"/>
    <w:rsid w:val="00DC7FEF"/>
    <w:rsid w:val="00DD052A"/>
    <w:rsid w:val="00DD0963"/>
    <w:rsid w:val="00DD0BBF"/>
    <w:rsid w:val="00DD15CF"/>
    <w:rsid w:val="00DD1746"/>
    <w:rsid w:val="00DD3B58"/>
    <w:rsid w:val="00DD3D3A"/>
    <w:rsid w:val="00DD4E77"/>
    <w:rsid w:val="00DD5769"/>
    <w:rsid w:val="00DD5ABA"/>
    <w:rsid w:val="00DD5BFA"/>
    <w:rsid w:val="00DD69DA"/>
    <w:rsid w:val="00DD7367"/>
    <w:rsid w:val="00DD74AC"/>
    <w:rsid w:val="00DD75F4"/>
    <w:rsid w:val="00DD7664"/>
    <w:rsid w:val="00DE0043"/>
    <w:rsid w:val="00DE020C"/>
    <w:rsid w:val="00DE0374"/>
    <w:rsid w:val="00DE047E"/>
    <w:rsid w:val="00DE053F"/>
    <w:rsid w:val="00DE05D4"/>
    <w:rsid w:val="00DE0A03"/>
    <w:rsid w:val="00DE0BF1"/>
    <w:rsid w:val="00DE1E7E"/>
    <w:rsid w:val="00DE219B"/>
    <w:rsid w:val="00DE2215"/>
    <w:rsid w:val="00DE25FB"/>
    <w:rsid w:val="00DE2B8A"/>
    <w:rsid w:val="00DE2CD0"/>
    <w:rsid w:val="00DE34B0"/>
    <w:rsid w:val="00DE4431"/>
    <w:rsid w:val="00DE4724"/>
    <w:rsid w:val="00DE47AA"/>
    <w:rsid w:val="00DE4823"/>
    <w:rsid w:val="00DE50F6"/>
    <w:rsid w:val="00DE52F4"/>
    <w:rsid w:val="00DE55CE"/>
    <w:rsid w:val="00DE5867"/>
    <w:rsid w:val="00DE5A2B"/>
    <w:rsid w:val="00DE71CF"/>
    <w:rsid w:val="00DE7339"/>
    <w:rsid w:val="00DE7642"/>
    <w:rsid w:val="00DE76DC"/>
    <w:rsid w:val="00DF00D3"/>
    <w:rsid w:val="00DF0D5D"/>
    <w:rsid w:val="00DF0FDE"/>
    <w:rsid w:val="00DF1220"/>
    <w:rsid w:val="00DF1B36"/>
    <w:rsid w:val="00DF1F38"/>
    <w:rsid w:val="00DF1FA9"/>
    <w:rsid w:val="00DF204A"/>
    <w:rsid w:val="00DF2CF1"/>
    <w:rsid w:val="00DF2D0F"/>
    <w:rsid w:val="00DF2F7D"/>
    <w:rsid w:val="00DF3DD7"/>
    <w:rsid w:val="00DF3FB4"/>
    <w:rsid w:val="00DF4356"/>
    <w:rsid w:val="00DF4781"/>
    <w:rsid w:val="00DF4DCF"/>
    <w:rsid w:val="00DF4FAC"/>
    <w:rsid w:val="00DF5420"/>
    <w:rsid w:val="00DF550F"/>
    <w:rsid w:val="00DF5FAA"/>
    <w:rsid w:val="00DF6B59"/>
    <w:rsid w:val="00DF7118"/>
    <w:rsid w:val="00DF76D2"/>
    <w:rsid w:val="00E000E2"/>
    <w:rsid w:val="00E00203"/>
    <w:rsid w:val="00E006FD"/>
    <w:rsid w:val="00E00A06"/>
    <w:rsid w:val="00E00D40"/>
    <w:rsid w:val="00E014D1"/>
    <w:rsid w:val="00E01ADE"/>
    <w:rsid w:val="00E01D58"/>
    <w:rsid w:val="00E01F23"/>
    <w:rsid w:val="00E02411"/>
    <w:rsid w:val="00E02AE8"/>
    <w:rsid w:val="00E0325B"/>
    <w:rsid w:val="00E04C97"/>
    <w:rsid w:val="00E04D42"/>
    <w:rsid w:val="00E04E0C"/>
    <w:rsid w:val="00E06472"/>
    <w:rsid w:val="00E06476"/>
    <w:rsid w:val="00E07291"/>
    <w:rsid w:val="00E0760D"/>
    <w:rsid w:val="00E079F3"/>
    <w:rsid w:val="00E07E3A"/>
    <w:rsid w:val="00E1019A"/>
    <w:rsid w:val="00E101EE"/>
    <w:rsid w:val="00E112A2"/>
    <w:rsid w:val="00E11393"/>
    <w:rsid w:val="00E11BB6"/>
    <w:rsid w:val="00E12321"/>
    <w:rsid w:val="00E1240C"/>
    <w:rsid w:val="00E12827"/>
    <w:rsid w:val="00E12EEB"/>
    <w:rsid w:val="00E12FF8"/>
    <w:rsid w:val="00E14266"/>
    <w:rsid w:val="00E1491D"/>
    <w:rsid w:val="00E14964"/>
    <w:rsid w:val="00E14A32"/>
    <w:rsid w:val="00E15DA4"/>
    <w:rsid w:val="00E161DC"/>
    <w:rsid w:val="00E1660C"/>
    <w:rsid w:val="00E167B7"/>
    <w:rsid w:val="00E16AF6"/>
    <w:rsid w:val="00E16FE5"/>
    <w:rsid w:val="00E1749E"/>
    <w:rsid w:val="00E17685"/>
    <w:rsid w:val="00E17889"/>
    <w:rsid w:val="00E1791B"/>
    <w:rsid w:val="00E17DB4"/>
    <w:rsid w:val="00E204A5"/>
    <w:rsid w:val="00E20773"/>
    <w:rsid w:val="00E20CDF"/>
    <w:rsid w:val="00E219A3"/>
    <w:rsid w:val="00E21C9C"/>
    <w:rsid w:val="00E225AC"/>
    <w:rsid w:val="00E2276F"/>
    <w:rsid w:val="00E227A1"/>
    <w:rsid w:val="00E22B0D"/>
    <w:rsid w:val="00E233B6"/>
    <w:rsid w:val="00E237D0"/>
    <w:rsid w:val="00E24064"/>
    <w:rsid w:val="00E2472B"/>
    <w:rsid w:val="00E2473B"/>
    <w:rsid w:val="00E24A5C"/>
    <w:rsid w:val="00E24D26"/>
    <w:rsid w:val="00E253C8"/>
    <w:rsid w:val="00E25D8C"/>
    <w:rsid w:val="00E26873"/>
    <w:rsid w:val="00E26CF4"/>
    <w:rsid w:val="00E26E99"/>
    <w:rsid w:val="00E272A3"/>
    <w:rsid w:val="00E27652"/>
    <w:rsid w:val="00E276A3"/>
    <w:rsid w:val="00E279C0"/>
    <w:rsid w:val="00E279C1"/>
    <w:rsid w:val="00E27D49"/>
    <w:rsid w:val="00E27EB9"/>
    <w:rsid w:val="00E300B4"/>
    <w:rsid w:val="00E301B5"/>
    <w:rsid w:val="00E3054E"/>
    <w:rsid w:val="00E30664"/>
    <w:rsid w:val="00E30C06"/>
    <w:rsid w:val="00E3125D"/>
    <w:rsid w:val="00E31AA7"/>
    <w:rsid w:val="00E31ABA"/>
    <w:rsid w:val="00E3203E"/>
    <w:rsid w:val="00E321A2"/>
    <w:rsid w:val="00E32769"/>
    <w:rsid w:val="00E335B4"/>
    <w:rsid w:val="00E339D3"/>
    <w:rsid w:val="00E33E5F"/>
    <w:rsid w:val="00E34F21"/>
    <w:rsid w:val="00E35582"/>
    <w:rsid w:val="00E35F7C"/>
    <w:rsid w:val="00E361C3"/>
    <w:rsid w:val="00E36601"/>
    <w:rsid w:val="00E3681E"/>
    <w:rsid w:val="00E4046D"/>
    <w:rsid w:val="00E40668"/>
    <w:rsid w:val="00E40B81"/>
    <w:rsid w:val="00E41106"/>
    <w:rsid w:val="00E4160B"/>
    <w:rsid w:val="00E41AAF"/>
    <w:rsid w:val="00E41E19"/>
    <w:rsid w:val="00E427BE"/>
    <w:rsid w:val="00E42A2E"/>
    <w:rsid w:val="00E430D9"/>
    <w:rsid w:val="00E43252"/>
    <w:rsid w:val="00E4344E"/>
    <w:rsid w:val="00E43EDB"/>
    <w:rsid w:val="00E45511"/>
    <w:rsid w:val="00E456FA"/>
    <w:rsid w:val="00E45AF9"/>
    <w:rsid w:val="00E45BD3"/>
    <w:rsid w:val="00E4652E"/>
    <w:rsid w:val="00E465B8"/>
    <w:rsid w:val="00E4681F"/>
    <w:rsid w:val="00E46B72"/>
    <w:rsid w:val="00E47760"/>
    <w:rsid w:val="00E47A3B"/>
    <w:rsid w:val="00E47CF1"/>
    <w:rsid w:val="00E47F68"/>
    <w:rsid w:val="00E50915"/>
    <w:rsid w:val="00E50AFF"/>
    <w:rsid w:val="00E50E8A"/>
    <w:rsid w:val="00E51694"/>
    <w:rsid w:val="00E5172E"/>
    <w:rsid w:val="00E51757"/>
    <w:rsid w:val="00E52024"/>
    <w:rsid w:val="00E5207E"/>
    <w:rsid w:val="00E5227E"/>
    <w:rsid w:val="00E52792"/>
    <w:rsid w:val="00E52FA3"/>
    <w:rsid w:val="00E536B7"/>
    <w:rsid w:val="00E53813"/>
    <w:rsid w:val="00E53F20"/>
    <w:rsid w:val="00E543B4"/>
    <w:rsid w:val="00E54700"/>
    <w:rsid w:val="00E54B00"/>
    <w:rsid w:val="00E54B55"/>
    <w:rsid w:val="00E54C2F"/>
    <w:rsid w:val="00E54E4E"/>
    <w:rsid w:val="00E55290"/>
    <w:rsid w:val="00E5556A"/>
    <w:rsid w:val="00E55E5C"/>
    <w:rsid w:val="00E5613E"/>
    <w:rsid w:val="00E565DC"/>
    <w:rsid w:val="00E56784"/>
    <w:rsid w:val="00E56A88"/>
    <w:rsid w:val="00E56EB0"/>
    <w:rsid w:val="00E57311"/>
    <w:rsid w:val="00E57698"/>
    <w:rsid w:val="00E57761"/>
    <w:rsid w:val="00E608FD"/>
    <w:rsid w:val="00E6158A"/>
    <w:rsid w:val="00E616A9"/>
    <w:rsid w:val="00E61C0F"/>
    <w:rsid w:val="00E61D99"/>
    <w:rsid w:val="00E61EB2"/>
    <w:rsid w:val="00E620AD"/>
    <w:rsid w:val="00E627E0"/>
    <w:rsid w:val="00E62AFF"/>
    <w:rsid w:val="00E62BE6"/>
    <w:rsid w:val="00E62D13"/>
    <w:rsid w:val="00E6304A"/>
    <w:rsid w:val="00E63066"/>
    <w:rsid w:val="00E631A7"/>
    <w:rsid w:val="00E6323B"/>
    <w:rsid w:val="00E646D0"/>
    <w:rsid w:val="00E649AF"/>
    <w:rsid w:val="00E649FB"/>
    <w:rsid w:val="00E64A6E"/>
    <w:rsid w:val="00E64B22"/>
    <w:rsid w:val="00E64B2A"/>
    <w:rsid w:val="00E64C63"/>
    <w:rsid w:val="00E6577C"/>
    <w:rsid w:val="00E661C2"/>
    <w:rsid w:val="00E66651"/>
    <w:rsid w:val="00E6668A"/>
    <w:rsid w:val="00E667A4"/>
    <w:rsid w:val="00E670BD"/>
    <w:rsid w:val="00E678A7"/>
    <w:rsid w:val="00E67DB3"/>
    <w:rsid w:val="00E7083A"/>
    <w:rsid w:val="00E70F41"/>
    <w:rsid w:val="00E71638"/>
    <w:rsid w:val="00E71FF0"/>
    <w:rsid w:val="00E72468"/>
    <w:rsid w:val="00E72479"/>
    <w:rsid w:val="00E7266D"/>
    <w:rsid w:val="00E72F3E"/>
    <w:rsid w:val="00E735E0"/>
    <w:rsid w:val="00E73868"/>
    <w:rsid w:val="00E739CC"/>
    <w:rsid w:val="00E73D56"/>
    <w:rsid w:val="00E753EC"/>
    <w:rsid w:val="00E75A7C"/>
    <w:rsid w:val="00E7638E"/>
    <w:rsid w:val="00E765F1"/>
    <w:rsid w:val="00E76892"/>
    <w:rsid w:val="00E76D64"/>
    <w:rsid w:val="00E76DC4"/>
    <w:rsid w:val="00E772C5"/>
    <w:rsid w:val="00E7730A"/>
    <w:rsid w:val="00E77311"/>
    <w:rsid w:val="00E80038"/>
    <w:rsid w:val="00E802FC"/>
    <w:rsid w:val="00E81441"/>
    <w:rsid w:val="00E81839"/>
    <w:rsid w:val="00E81CD0"/>
    <w:rsid w:val="00E8239C"/>
    <w:rsid w:val="00E82718"/>
    <w:rsid w:val="00E82E3A"/>
    <w:rsid w:val="00E82E87"/>
    <w:rsid w:val="00E82F63"/>
    <w:rsid w:val="00E82FA4"/>
    <w:rsid w:val="00E83011"/>
    <w:rsid w:val="00E832F1"/>
    <w:rsid w:val="00E83A81"/>
    <w:rsid w:val="00E83E32"/>
    <w:rsid w:val="00E84409"/>
    <w:rsid w:val="00E846BE"/>
    <w:rsid w:val="00E84D99"/>
    <w:rsid w:val="00E85848"/>
    <w:rsid w:val="00E85B46"/>
    <w:rsid w:val="00E85BA4"/>
    <w:rsid w:val="00E85FC8"/>
    <w:rsid w:val="00E86145"/>
    <w:rsid w:val="00E86253"/>
    <w:rsid w:val="00E86693"/>
    <w:rsid w:val="00E86D20"/>
    <w:rsid w:val="00E86D6D"/>
    <w:rsid w:val="00E86DA2"/>
    <w:rsid w:val="00E86E41"/>
    <w:rsid w:val="00E8777A"/>
    <w:rsid w:val="00E878AF"/>
    <w:rsid w:val="00E87AB4"/>
    <w:rsid w:val="00E87B30"/>
    <w:rsid w:val="00E87C25"/>
    <w:rsid w:val="00E87FDD"/>
    <w:rsid w:val="00E9004F"/>
    <w:rsid w:val="00E9055E"/>
    <w:rsid w:val="00E909A7"/>
    <w:rsid w:val="00E912EC"/>
    <w:rsid w:val="00E9217A"/>
    <w:rsid w:val="00E9217E"/>
    <w:rsid w:val="00E93562"/>
    <w:rsid w:val="00E93748"/>
    <w:rsid w:val="00E93973"/>
    <w:rsid w:val="00E940E7"/>
    <w:rsid w:val="00E94100"/>
    <w:rsid w:val="00E9447A"/>
    <w:rsid w:val="00E946AD"/>
    <w:rsid w:val="00E95255"/>
    <w:rsid w:val="00E95F4D"/>
    <w:rsid w:val="00E962AC"/>
    <w:rsid w:val="00E964AE"/>
    <w:rsid w:val="00E9679A"/>
    <w:rsid w:val="00E96B98"/>
    <w:rsid w:val="00E97DD1"/>
    <w:rsid w:val="00EA06D6"/>
    <w:rsid w:val="00EA0BDE"/>
    <w:rsid w:val="00EA15F3"/>
    <w:rsid w:val="00EA1BE1"/>
    <w:rsid w:val="00EA2C18"/>
    <w:rsid w:val="00EA2F20"/>
    <w:rsid w:val="00EA2F73"/>
    <w:rsid w:val="00EA316E"/>
    <w:rsid w:val="00EA3A64"/>
    <w:rsid w:val="00EA3AEB"/>
    <w:rsid w:val="00EA41BD"/>
    <w:rsid w:val="00EA429F"/>
    <w:rsid w:val="00EA44F0"/>
    <w:rsid w:val="00EA466F"/>
    <w:rsid w:val="00EA47B8"/>
    <w:rsid w:val="00EA4B9E"/>
    <w:rsid w:val="00EA536C"/>
    <w:rsid w:val="00EA57CB"/>
    <w:rsid w:val="00EA5886"/>
    <w:rsid w:val="00EA58B9"/>
    <w:rsid w:val="00EA5CC2"/>
    <w:rsid w:val="00EA603A"/>
    <w:rsid w:val="00EA641B"/>
    <w:rsid w:val="00EA6523"/>
    <w:rsid w:val="00EA65C7"/>
    <w:rsid w:val="00EA6A81"/>
    <w:rsid w:val="00EA6EE4"/>
    <w:rsid w:val="00EA6F29"/>
    <w:rsid w:val="00EA70DF"/>
    <w:rsid w:val="00EA71CE"/>
    <w:rsid w:val="00EA7496"/>
    <w:rsid w:val="00EA7E1E"/>
    <w:rsid w:val="00EB0BB0"/>
    <w:rsid w:val="00EB0C32"/>
    <w:rsid w:val="00EB0EFC"/>
    <w:rsid w:val="00EB1236"/>
    <w:rsid w:val="00EB1476"/>
    <w:rsid w:val="00EB15D2"/>
    <w:rsid w:val="00EB25F8"/>
    <w:rsid w:val="00EB3748"/>
    <w:rsid w:val="00EB4559"/>
    <w:rsid w:val="00EB4771"/>
    <w:rsid w:val="00EB4A4B"/>
    <w:rsid w:val="00EB4C42"/>
    <w:rsid w:val="00EB534E"/>
    <w:rsid w:val="00EB555E"/>
    <w:rsid w:val="00EB56F1"/>
    <w:rsid w:val="00EB64CC"/>
    <w:rsid w:val="00EB6BB1"/>
    <w:rsid w:val="00EB6E0E"/>
    <w:rsid w:val="00EB723D"/>
    <w:rsid w:val="00EC0348"/>
    <w:rsid w:val="00EC0EAD"/>
    <w:rsid w:val="00EC147B"/>
    <w:rsid w:val="00EC16D7"/>
    <w:rsid w:val="00EC1945"/>
    <w:rsid w:val="00EC197F"/>
    <w:rsid w:val="00EC1A96"/>
    <w:rsid w:val="00EC1D7E"/>
    <w:rsid w:val="00EC1FAF"/>
    <w:rsid w:val="00EC248A"/>
    <w:rsid w:val="00EC26F9"/>
    <w:rsid w:val="00EC27CD"/>
    <w:rsid w:val="00EC2C9B"/>
    <w:rsid w:val="00EC39F6"/>
    <w:rsid w:val="00EC3A5E"/>
    <w:rsid w:val="00EC401F"/>
    <w:rsid w:val="00EC4176"/>
    <w:rsid w:val="00EC4820"/>
    <w:rsid w:val="00EC48C8"/>
    <w:rsid w:val="00EC4A04"/>
    <w:rsid w:val="00EC4B40"/>
    <w:rsid w:val="00EC4F5D"/>
    <w:rsid w:val="00EC51B7"/>
    <w:rsid w:val="00EC5AAA"/>
    <w:rsid w:val="00EC5F05"/>
    <w:rsid w:val="00EC657D"/>
    <w:rsid w:val="00EC6724"/>
    <w:rsid w:val="00EC6804"/>
    <w:rsid w:val="00EC6DCB"/>
    <w:rsid w:val="00EC6E25"/>
    <w:rsid w:val="00EC7173"/>
    <w:rsid w:val="00EC75E7"/>
    <w:rsid w:val="00EC763A"/>
    <w:rsid w:val="00EC7C1E"/>
    <w:rsid w:val="00EC7ED2"/>
    <w:rsid w:val="00ED020F"/>
    <w:rsid w:val="00ED0346"/>
    <w:rsid w:val="00ED0363"/>
    <w:rsid w:val="00ED05D7"/>
    <w:rsid w:val="00ED065C"/>
    <w:rsid w:val="00ED10B0"/>
    <w:rsid w:val="00ED13DA"/>
    <w:rsid w:val="00ED2400"/>
    <w:rsid w:val="00ED26D3"/>
    <w:rsid w:val="00ED2710"/>
    <w:rsid w:val="00ED2817"/>
    <w:rsid w:val="00ED3037"/>
    <w:rsid w:val="00ED3071"/>
    <w:rsid w:val="00ED3B2C"/>
    <w:rsid w:val="00ED3B43"/>
    <w:rsid w:val="00ED47B5"/>
    <w:rsid w:val="00ED4F9A"/>
    <w:rsid w:val="00ED53B1"/>
    <w:rsid w:val="00ED570A"/>
    <w:rsid w:val="00ED5857"/>
    <w:rsid w:val="00ED5CCA"/>
    <w:rsid w:val="00ED5D67"/>
    <w:rsid w:val="00ED61FE"/>
    <w:rsid w:val="00ED64F9"/>
    <w:rsid w:val="00ED66B2"/>
    <w:rsid w:val="00ED696C"/>
    <w:rsid w:val="00ED6974"/>
    <w:rsid w:val="00ED6D0D"/>
    <w:rsid w:val="00ED6FBF"/>
    <w:rsid w:val="00ED70A3"/>
    <w:rsid w:val="00ED70E2"/>
    <w:rsid w:val="00ED71B8"/>
    <w:rsid w:val="00ED749C"/>
    <w:rsid w:val="00ED773B"/>
    <w:rsid w:val="00ED79C1"/>
    <w:rsid w:val="00ED7B1F"/>
    <w:rsid w:val="00EE0550"/>
    <w:rsid w:val="00EE065C"/>
    <w:rsid w:val="00EE0721"/>
    <w:rsid w:val="00EE09B0"/>
    <w:rsid w:val="00EE0C54"/>
    <w:rsid w:val="00EE0E7B"/>
    <w:rsid w:val="00EE0EDC"/>
    <w:rsid w:val="00EE0F86"/>
    <w:rsid w:val="00EE1546"/>
    <w:rsid w:val="00EE1AF5"/>
    <w:rsid w:val="00EE1C86"/>
    <w:rsid w:val="00EE1E22"/>
    <w:rsid w:val="00EE1E39"/>
    <w:rsid w:val="00EE1E64"/>
    <w:rsid w:val="00EE228E"/>
    <w:rsid w:val="00EE2297"/>
    <w:rsid w:val="00EE22ED"/>
    <w:rsid w:val="00EE2A88"/>
    <w:rsid w:val="00EE2E68"/>
    <w:rsid w:val="00EE39EF"/>
    <w:rsid w:val="00EE40F9"/>
    <w:rsid w:val="00EE4239"/>
    <w:rsid w:val="00EE4605"/>
    <w:rsid w:val="00EE4AC5"/>
    <w:rsid w:val="00EE52A4"/>
    <w:rsid w:val="00EE55C4"/>
    <w:rsid w:val="00EE5AD1"/>
    <w:rsid w:val="00EE5CAC"/>
    <w:rsid w:val="00EE5D98"/>
    <w:rsid w:val="00EE6987"/>
    <w:rsid w:val="00EE6A11"/>
    <w:rsid w:val="00EE6EEB"/>
    <w:rsid w:val="00EE71C4"/>
    <w:rsid w:val="00EE71D7"/>
    <w:rsid w:val="00EE73C6"/>
    <w:rsid w:val="00EE7641"/>
    <w:rsid w:val="00EE76E0"/>
    <w:rsid w:val="00EE7B8C"/>
    <w:rsid w:val="00EF0162"/>
    <w:rsid w:val="00EF054C"/>
    <w:rsid w:val="00EF076E"/>
    <w:rsid w:val="00EF0776"/>
    <w:rsid w:val="00EF09A7"/>
    <w:rsid w:val="00EF0BBB"/>
    <w:rsid w:val="00EF10B7"/>
    <w:rsid w:val="00EF112A"/>
    <w:rsid w:val="00EF162C"/>
    <w:rsid w:val="00EF16DF"/>
    <w:rsid w:val="00EF188E"/>
    <w:rsid w:val="00EF246C"/>
    <w:rsid w:val="00EF2784"/>
    <w:rsid w:val="00EF30FC"/>
    <w:rsid w:val="00EF318E"/>
    <w:rsid w:val="00EF3A03"/>
    <w:rsid w:val="00EF3A7A"/>
    <w:rsid w:val="00EF3DB1"/>
    <w:rsid w:val="00EF44C3"/>
    <w:rsid w:val="00EF46E5"/>
    <w:rsid w:val="00EF500B"/>
    <w:rsid w:val="00EF5185"/>
    <w:rsid w:val="00EF51CC"/>
    <w:rsid w:val="00EF592F"/>
    <w:rsid w:val="00EF5A22"/>
    <w:rsid w:val="00EF5EAC"/>
    <w:rsid w:val="00EF633A"/>
    <w:rsid w:val="00EF6887"/>
    <w:rsid w:val="00EF6DA5"/>
    <w:rsid w:val="00EF724F"/>
    <w:rsid w:val="00EF7866"/>
    <w:rsid w:val="00EF7E64"/>
    <w:rsid w:val="00F0010C"/>
    <w:rsid w:val="00F0056E"/>
    <w:rsid w:val="00F009FC"/>
    <w:rsid w:val="00F00E56"/>
    <w:rsid w:val="00F022D2"/>
    <w:rsid w:val="00F02845"/>
    <w:rsid w:val="00F03857"/>
    <w:rsid w:val="00F0389D"/>
    <w:rsid w:val="00F04015"/>
    <w:rsid w:val="00F04BD5"/>
    <w:rsid w:val="00F04F8F"/>
    <w:rsid w:val="00F05972"/>
    <w:rsid w:val="00F059E7"/>
    <w:rsid w:val="00F05D52"/>
    <w:rsid w:val="00F0686D"/>
    <w:rsid w:val="00F06AE1"/>
    <w:rsid w:val="00F06E6B"/>
    <w:rsid w:val="00F06F79"/>
    <w:rsid w:val="00F0738F"/>
    <w:rsid w:val="00F07757"/>
    <w:rsid w:val="00F07C14"/>
    <w:rsid w:val="00F1080D"/>
    <w:rsid w:val="00F1094F"/>
    <w:rsid w:val="00F10DF4"/>
    <w:rsid w:val="00F10FF9"/>
    <w:rsid w:val="00F11147"/>
    <w:rsid w:val="00F11175"/>
    <w:rsid w:val="00F12785"/>
    <w:rsid w:val="00F12B62"/>
    <w:rsid w:val="00F13A47"/>
    <w:rsid w:val="00F13F30"/>
    <w:rsid w:val="00F14599"/>
    <w:rsid w:val="00F14971"/>
    <w:rsid w:val="00F14A4F"/>
    <w:rsid w:val="00F1590D"/>
    <w:rsid w:val="00F159B3"/>
    <w:rsid w:val="00F15CC2"/>
    <w:rsid w:val="00F15DFA"/>
    <w:rsid w:val="00F16342"/>
    <w:rsid w:val="00F16788"/>
    <w:rsid w:val="00F16B6F"/>
    <w:rsid w:val="00F16E42"/>
    <w:rsid w:val="00F175D0"/>
    <w:rsid w:val="00F176A3"/>
    <w:rsid w:val="00F17D7F"/>
    <w:rsid w:val="00F202C7"/>
    <w:rsid w:val="00F204F7"/>
    <w:rsid w:val="00F2093D"/>
    <w:rsid w:val="00F20BE2"/>
    <w:rsid w:val="00F20FB4"/>
    <w:rsid w:val="00F21420"/>
    <w:rsid w:val="00F2167E"/>
    <w:rsid w:val="00F21685"/>
    <w:rsid w:val="00F218C5"/>
    <w:rsid w:val="00F2203A"/>
    <w:rsid w:val="00F2336C"/>
    <w:rsid w:val="00F23773"/>
    <w:rsid w:val="00F24846"/>
    <w:rsid w:val="00F24BA5"/>
    <w:rsid w:val="00F25054"/>
    <w:rsid w:val="00F251C0"/>
    <w:rsid w:val="00F260C7"/>
    <w:rsid w:val="00F26143"/>
    <w:rsid w:val="00F2667E"/>
    <w:rsid w:val="00F26775"/>
    <w:rsid w:val="00F26ABF"/>
    <w:rsid w:val="00F26F9A"/>
    <w:rsid w:val="00F27053"/>
    <w:rsid w:val="00F27F0E"/>
    <w:rsid w:val="00F30FFB"/>
    <w:rsid w:val="00F316F2"/>
    <w:rsid w:val="00F31995"/>
    <w:rsid w:val="00F32849"/>
    <w:rsid w:val="00F32C11"/>
    <w:rsid w:val="00F32C5A"/>
    <w:rsid w:val="00F32CBC"/>
    <w:rsid w:val="00F330D6"/>
    <w:rsid w:val="00F332BA"/>
    <w:rsid w:val="00F33AC8"/>
    <w:rsid w:val="00F33F9C"/>
    <w:rsid w:val="00F3402A"/>
    <w:rsid w:val="00F34187"/>
    <w:rsid w:val="00F34271"/>
    <w:rsid w:val="00F34695"/>
    <w:rsid w:val="00F347CB"/>
    <w:rsid w:val="00F34B5C"/>
    <w:rsid w:val="00F34CD9"/>
    <w:rsid w:val="00F352DB"/>
    <w:rsid w:val="00F3574E"/>
    <w:rsid w:val="00F3586F"/>
    <w:rsid w:val="00F35C5A"/>
    <w:rsid w:val="00F36292"/>
    <w:rsid w:val="00F369E2"/>
    <w:rsid w:val="00F36B49"/>
    <w:rsid w:val="00F36DB2"/>
    <w:rsid w:val="00F36E72"/>
    <w:rsid w:val="00F374D8"/>
    <w:rsid w:val="00F37D6C"/>
    <w:rsid w:val="00F37E4A"/>
    <w:rsid w:val="00F404AD"/>
    <w:rsid w:val="00F40B04"/>
    <w:rsid w:val="00F40D86"/>
    <w:rsid w:val="00F4142E"/>
    <w:rsid w:val="00F41C19"/>
    <w:rsid w:val="00F421BF"/>
    <w:rsid w:val="00F42782"/>
    <w:rsid w:val="00F42C01"/>
    <w:rsid w:val="00F42C7D"/>
    <w:rsid w:val="00F4305A"/>
    <w:rsid w:val="00F43098"/>
    <w:rsid w:val="00F4349F"/>
    <w:rsid w:val="00F434CA"/>
    <w:rsid w:val="00F434FD"/>
    <w:rsid w:val="00F4370C"/>
    <w:rsid w:val="00F43B28"/>
    <w:rsid w:val="00F4583C"/>
    <w:rsid w:val="00F45DA5"/>
    <w:rsid w:val="00F45F01"/>
    <w:rsid w:val="00F46212"/>
    <w:rsid w:val="00F467AA"/>
    <w:rsid w:val="00F46D8F"/>
    <w:rsid w:val="00F46E38"/>
    <w:rsid w:val="00F4705F"/>
    <w:rsid w:val="00F478B9"/>
    <w:rsid w:val="00F479CB"/>
    <w:rsid w:val="00F47E1D"/>
    <w:rsid w:val="00F50024"/>
    <w:rsid w:val="00F5003E"/>
    <w:rsid w:val="00F5013F"/>
    <w:rsid w:val="00F50697"/>
    <w:rsid w:val="00F50CAC"/>
    <w:rsid w:val="00F510B1"/>
    <w:rsid w:val="00F518A5"/>
    <w:rsid w:val="00F51CA8"/>
    <w:rsid w:val="00F52972"/>
    <w:rsid w:val="00F52A25"/>
    <w:rsid w:val="00F53B9F"/>
    <w:rsid w:val="00F53F78"/>
    <w:rsid w:val="00F54481"/>
    <w:rsid w:val="00F54C2F"/>
    <w:rsid w:val="00F556D7"/>
    <w:rsid w:val="00F557FE"/>
    <w:rsid w:val="00F558CC"/>
    <w:rsid w:val="00F55F52"/>
    <w:rsid w:val="00F561D3"/>
    <w:rsid w:val="00F56B50"/>
    <w:rsid w:val="00F571B3"/>
    <w:rsid w:val="00F573CF"/>
    <w:rsid w:val="00F57505"/>
    <w:rsid w:val="00F578A6"/>
    <w:rsid w:val="00F57915"/>
    <w:rsid w:val="00F57C7A"/>
    <w:rsid w:val="00F60520"/>
    <w:rsid w:val="00F60673"/>
    <w:rsid w:val="00F60991"/>
    <w:rsid w:val="00F6105D"/>
    <w:rsid w:val="00F614C2"/>
    <w:rsid w:val="00F6157D"/>
    <w:rsid w:val="00F61A6B"/>
    <w:rsid w:val="00F61A6C"/>
    <w:rsid w:val="00F62215"/>
    <w:rsid w:val="00F62491"/>
    <w:rsid w:val="00F62A91"/>
    <w:rsid w:val="00F62D3F"/>
    <w:rsid w:val="00F63105"/>
    <w:rsid w:val="00F63A38"/>
    <w:rsid w:val="00F63BF9"/>
    <w:rsid w:val="00F63F04"/>
    <w:rsid w:val="00F6434F"/>
    <w:rsid w:val="00F6438C"/>
    <w:rsid w:val="00F64429"/>
    <w:rsid w:val="00F656D7"/>
    <w:rsid w:val="00F6639C"/>
    <w:rsid w:val="00F66839"/>
    <w:rsid w:val="00F668C4"/>
    <w:rsid w:val="00F668E8"/>
    <w:rsid w:val="00F66CE6"/>
    <w:rsid w:val="00F66DF6"/>
    <w:rsid w:val="00F66F9E"/>
    <w:rsid w:val="00F67A9F"/>
    <w:rsid w:val="00F7000B"/>
    <w:rsid w:val="00F70683"/>
    <w:rsid w:val="00F70925"/>
    <w:rsid w:val="00F70BE0"/>
    <w:rsid w:val="00F712F7"/>
    <w:rsid w:val="00F71B66"/>
    <w:rsid w:val="00F71BB4"/>
    <w:rsid w:val="00F71BCB"/>
    <w:rsid w:val="00F71F1B"/>
    <w:rsid w:val="00F725E5"/>
    <w:rsid w:val="00F73DDC"/>
    <w:rsid w:val="00F73EE1"/>
    <w:rsid w:val="00F74362"/>
    <w:rsid w:val="00F74420"/>
    <w:rsid w:val="00F745AD"/>
    <w:rsid w:val="00F7491E"/>
    <w:rsid w:val="00F74B89"/>
    <w:rsid w:val="00F750E2"/>
    <w:rsid w:val="00F750FE"/>
    <w:rsid w:val="00F757F9"/>
    <w:rsid w:val="00F75EF3"/>
    <w:rsid w:val="00F7620F"/>
    <w:rsid w:val="00F76406"/>
    <w:rsid w:val="00F76ABB"/>
    <w:rsid w:val="00F76C6C"/>
    <w:rsid w:val="00F7750D"/>
    <w:rsid w:val="00F776C1"/>
    <w:rsid w:val="00F77A07"/>
    <w:rsid w:val="00F77B65"/>
    <w:rsid w:val="00F77E1D"/>
    <w:rsid w:val="00F80095"/>
    <w:rsid w:val="00F8085B"/>
    <w:rsid w:val="00F80A2F"/>
    <w:rsid w:val="00F80A5E"/>
    <w:rsid w:val="00F80A8F"/>
    <w:rsid w:val="00F8118B"/>
    <w:rsid w:val="00F81293"/>
    <w:rsid w:val="00F813A1"/>
    <w:rsid w:val="00F819C7"/>
    <w:rsid w:val="00F82FDA"/>
    <w:rsid w:val="00F830E3"/>
    <w:rsid w:val="00F83956"/>
    <w:rsid w:val="00F83A54"/>
    <w:rsid w:val="00F83D17"/>
    <w:rsid w:val="00F84B3D"/>
    <w:rsid w:val="00F84C88"/>
    <w:rsid w:val="00F84F39"/>
    <w:rsid w:val="00F8520A"/>
    <w:rsid w:val="00F85276"/>
    <w:rsid w:val="00F8582E"/>
    <w:rsid w:val="00F85EE4"/>
    <w:rsid w:val="00F86090"/>
    <w:rsid w:val="00F862FD"/>
    <w:rsid w:val="00F873AC"/>
    <w:rsid w:val="00F87674"/>
    <w:rsid w:val="00F8781B"/>
    <w:rsid w:val="00F87BA2"/>
    <w:rsid w:val="00F87C11"/>
    <w:rsid w:val="00F87E09"/>
    <w:rsid w:val="00F906C3"/>
    <w:rsid w:val="00F90920"/>
    <w:rsid w:val="00F90A3C"/>
    <w:rsid w:val="00F90D1E"/>
    <w:rsid w:val="00F912F4"/>
    <w:rsid w:val="00F915AC"/>
    <w:rsid w:val="00F92382"/>
    <w:rsid w:val="00F9278E"/>
    <w:rsid w:val="00F92C44"/>
    <w:rsid w:val="00F92DF9"/>
    <w:rsid w:val="00F92EC4"/>
    <w:rsid w:val="00F9342A"/>
    <w:rsid w:val="00F93455"/>
    <w:rsid w:val="00F93D41"/>
    <w:rsid w:val="00F93F43"/>
    <w:rsid w:val="00F94380"/>
    <w:rsid w:val="00F9466F"/>
    <w:rsid w:val="00F947E7"/>
    <w:rsid w:val="00F950AF"/>
    <w:rsid w:val="00F9559E"/>
    <w:rsid w:val="00F958F1"/>
    <w:rsid w:val="00F96060"/>
    <w:rsid w:val="00F96493"/>
    <w:rsid w:val="00F9670E"/>
    <w:rsid w:val="00F96A58"/>
    <w:rsid w:val="00F971C3"/>
    <w:rsid w:val="00F9740C"/>
    <w:rsid w:val="00F9762E"/>
    <w:rsid w:val="00FA0454"/>
    <w:rsid w:val="00FA0D7A"/>
    <w:rsid w:val="00FA0F70"/>
    <w:rsid w:val="00FA1158"/>
    <w:rsid w:val="00FA12AA"/>
    <w:rsid w:val="00FA1495"/>
    <w:rsid w:val="00FA177E"/>
    <w:rsid w:val="00FA1A8F"/>
    <w:rsid w:val="00FA1CF4"/>
    <w:rsid w:val="00FA1F65"/>
    <w:rsid w:val="00FA1F73"/>
    <w:rsid w:val="00FA24A7"/>
    <w:rsid w:val="00FA34CF"/>
    <w:rsid w:val="00FA39BE"/>
    <w:rsid w:val="00FA3D9C"/>
    <w:rsid w:val="00FA3DD0"/>
    <w:rsid w:val="00FA3F12"/>
    <w:rsid w:val="00FA444C"/>
    <w:rsid w:val="00FA460A"/>
    <w:rsid w:val="00FA49A1"/>
    <w:rsid w:val="00FA4ACF"/>
    <w:rsid w:val="00FA4AF7"/>
    <w:rsid w:val="00FA539E"/>
    <w:rsid w:val="00FA5506"/>
    <w:rsid w:val="00FA5536"/>
    <w:rsid w:val="00FA57A8"/>
    <w:rsid w:val="00FA5FD9"/>
    <w:rsid w:val="00FA666C"/>
    <w:rsid w:val="00FA687B"/>
    <w:rsid w:val="00FA69CC"/>
    <w:rsid w:val="00FA6CDF"/>
    <w:rsid w:val="00FA7281"/>
    <w:rsid w:val="00FA74ED"/>
    <w:rsid w:val="00FA75A8"/>
    <w:rsid w:val="00FA76B6"/>
    <w:rsid w:val="00FA7816"/>
    <w:rsid w:val="00FA7952"/>
    <w:rsid w:val="00FA7ECC"/>
    <w:rsid w:val="00FB0A40"/>
    <w:rsid w:val="00FB0E49"/>
    <w:rsid w:val="00FB159B"/>
    <w:rsid w:val="00FB1751"/>
    <w:rsid w:val="00FB1964"/>
    <w:rsid w:val="00FB1EDD"/>
    <w:rsid w:val="00FB2303"/>
    <w:rsid w:val="00FB26A1"/>
    <w:rsid w:val="00FB2791"/>
    <w:rsid w:val="00FB2BFD"/>
    <w:rsid w:val="00FB3C71"/>
    <w:rsid w:val="00FB3DB8"/>
    <w:rsid w:val="00FB3E09"/>
    <w:rsid w:val="00FB4B8D"/>
    <w:rsid w:val="00FB4D7C"/>
    <w:rsid w:val="00FB4ED8"/>
    <w:rsid w:val="00FB5360"/>
    <w:rsid w:val="00FB5E54"/>
    <w:rsid w:val="00FB6C17"/>
    <w:rsid w:val="00FB6C43"/>
    <w:rsid w:val="00FB6C55"/>
    <w:rsid w:val="00FB6CE6"/>
    <w:rsid w:val="00FB714F"/>
    <w:rsid w:val="00FB747E"/>
    <w:rsid w:val="00FB764B"/>
    <w:rsid w:val="00FB76A2"/>
    <w:rsid w:val="00FB7C8E"/>
    <w:rsid w:val="00FC0004"/>
    <w:rsid w:val="00FC0050"/>
    <w:rsid w:val="00FC00E3"/>
    <w:rsid w:val="00FC02C1"/>
    <w:rsid w:val="00FC06D3"/>
    <w:rsid w:val="00FC0E26"/>
    <w:rsid w:val="00FC15A6"/>
    <w:rsid w:val="00FC1EE4"/>
    <w:rsid w:val="00FC2480"/>
    <w:rsid w:val="00FC2571"/>
    <w:rsid w:val="00FC25A9"/>
    <w:rsid w:val="00FC30D1"/>
    <w:rsid w:val="00FC3450"/>
    <w:rsid w:val="00FC40EE"/>
    <w:rsid w:val="00FC4239"/>
    <w:rsid w:val="00FC449E"/>
    <w:rsid w:val="00FC4599"/>
    <w:rsid w:val="00FC4DD7"/>
    <w:rsid w:val="00FC555C"/>
    <w:rsid w:val="00FC5C9F"/>
    <w:rsid w:val="00FC5E78"/>
    <w:rsid w:val="00FC5FF2"/>
    <w:rsid w:val="00FC66E9"/>
    <w:rsid w:val="00FC717F"/>
    <w:rsid w:val="00FC72F7"/>
    <w:rsid w:val="00FC7346"/>
    <w:rsid w:val="00FC7530"/>
    <w:rsid w:val="00FC75B7"/>
    <w:rsid w:val="00FC7BA8"/>
    <w:rsid w:val="00FD02C0"/>
    <w:rsid w:val="00FD05FC"/>
    <w:rsid w:val="00FD0755"/>
    <w:rsid w:val="00FD0C11"/>
    <w:rsid w:val="00FD0ED3"/>
    <w:rsid w:val="00FD1002"/>
    <w:rsid w:val="00FD1170"/>
    <w:rsid w:val="00FD119C"/>
    <w:rsid w:val="00FD1651"/>
    <w:rsid w:val="00FD1B55"/>
    <w:rsid w:val="00FD21D1"/>
    <w:rsid w:val="00FD2332"/>
    <w:rsid w:val="00FD278E"/>
    <w:rsid w:val="00FD2B5A"/>
    <w:rsid w:val="00FD2F94"/>
    <w:rsid w:val="00FD32D3"/>
    <w:rsid w:val="00FD3496"/>
    <w:rsid w:val="00FD4795"/>
    <w:rsid w:val="00FD5651"/>
    <w:rsid w:val="00FD72D0"/>
    <w:rsid w:val="00FD769B"/>
    <w:rsid w:val="00FD7766"/>
    <w:rsid w:val="00FD782D"/>
    <w:rsid w:val="00FD7898"/>
    <w:rsid w:val="00FD78C7"/>
    <w:rsid w:val="00FD7FCA"/>
    <w:rsid w:val="00FE08C4"/>
    <w:rsid w:val="00FE0A67"/>
    <w:rsid w:val="00FE1345"/>
    <w:rsid w:val="00FE1527"/>
    <w:rsid w:val="00FE1E1A"/>
    <w:rsid w:val="00FE21E8"/>
    <w:rsid w:val="00FE2359"/>
    <w:rsid w:val="00FE283A"/>
    <w:rsid w:val="00FE2B8B"/>
    <w:rsid w:val="00FE3D86"/>
    <w:rsid w:val="00FE429F"/>
    <w:rsid w:val="00FE46A0"/>
    <w:rsid w:val="00FE4A71"/>
    <w:rsid w:val="00FE4CA6"/>
    <w:rsid w:val="00FE5537"/>
    <w:rsid w:val="00FE5E58"/>
    <w:rsid w:val="00FE5F56"/>
    <w:rsid w:val="00FE672C"/>
    <w:rsid w:val="00FE676C"/>
    <w:rsid w:val="00FE734A"/>
    <w:rsid w:val="00FE77C2"/>
    <w:rsid w:val="00FE7ADD"/>
    <w:rsid w:val="00FE7D3A"/>
    <w:rsid w:val="00FE7FD8"/>
    <w:rsid w:val="00FF0734"/>
    <w:rsid w:val="00FF083B"/>
    <w:rsid w:val="00FF14F7"/>
    <w:rsid w:val="00FF1605"/>
    <w:rsid w:val="00FF1B70"/>
    <w:rsid w:val="00FF1BE9"/>
    <w:rsid w:val="00FF2C10"/>
    <w:rsid w:val="00FF2C56"/>
    <w:rsid w:val="00FF30F3"/>
    <w:rsid w:val="00FF322C"/>
    <w:rsid w:val="00FF3690"/>
    <w:rsid w:val="00FF3DF4"/>
    <w:rsid w:val="00FF43C9"/>
    <w:rsid w:val="00FF44E1"/>
    <w:rsid w:val="00FF44FC"/>
    <w:rsid w:val="00FF46E3"/>
    <w:rsid w:val="00FF46FE"/>
    <w:rsid w:val="00FF5BFD"/>
    <w:rsid w:val="00FF5DB5"/>
    <w:rsid w:val="00FF5FCC"/>
    <w:rsid w:val="00FF6525"/>
    <w:rsid w:val="00FF678F"/>
    <w:rsid w:val="00FF7438"/>
    <w:rsid w:val="00FF7518"/>
    <w:rsid w:val="00FF761C"/>
    <w:rsid w:val="00FF7A33"/>
    <w:rsid w:val="00FF7B53"/>
    <w:rsid w:val="00FF7CEB"/>
    <w:rsid w:val="00FF7D9E"/>
    <w:rsid w:val="01CEE499"/>
    <w:rsid w:val="01DD2D95"/>
    <w:rsid w:val="0506855B"/>
    <w:rsid w:val="06372466"/>
    <w:rsid w:val="08CD0B2E"/>
    <w:rsid w:val="08D4F8B4"/>
    <w:rsid w:val="0A517407"/>
    <w:rsid w:val="0C8FC8BE"/>
    <w:rsid w:val="0E5BF0A0"/>
    <w:rsid w:val="0F443A38"/>
    <w:rsid w:val="104C44A1"/>
    <w:rsid w:val="15FCA090"/>
    <w:rsid w:val="19714615"/>
    <w:rsid w:val="20469816"/>
    <w:rsid w:val="2280C3ED"/>
    <w:rsid w:val="2451B4B0"/>
    <w:rsid w:val="26776E70"/>
    <w:rsid w:val="2E9623A4"/>
    <w:rsid w:val="2F7642F0"/>
    <w:rsid w:val="3FDE6707"/>
    <w:rsid w:val="40025792"/>
    <w:rsid w:val="435EBBB8"/>
    <w:rsid w:val="45BA3B91"/>
    <w:rsid w:val="49F6E79B"/>
    <w:rsid w:val="4ABE6DD9"/>
    <w:rsid w:val="4B92B7FC"/>
    <w:rsid w:val="4D8DD2BB"/>
    <w:rsid w:val="4FADD74F"/>
    <w:rsid w:val="533B7D4F"/>
    <w:rsid w:val="547403C1"/>
    <w:rsid w:val="54918CD4"/>
    <w:rsid w:val="56063499"/>
    <w:rsid w:val="561434D8"/>
    <w:rsid w:val="58B50303"/>
    <w:rsid w:val="58BC6A36"/>
    <w:rsid w:val="594BD59A"/>
    <w:rsid w:val="5BE898DB"/>
    <w:rsid w:val="5D504ECD"/>
    <w:rsid w:val="60A6EC8B"/>
    <w:rsid w:val="60ACC7FD"/>
    <w:rsid w:val="657A5DAE"/>
    <w:rsid w:val="6593EAB2"/>
    <w:rsid w:val="65AAE220"/>
    <w:rsid w:val="66879F0A"/>
    <w:rsid w:val="6849584B"/>
    <w:rsid w:val="68BE8327"/>
    <w:rsid w:val="69EFB080"/>
    <w:rsid w:val="69F4CE52"/>
    <w:rsid w:val="6BD403A5"/>
    <w:rsid w:val="6C30F401"/>
    <w:rsid w:val="6E89F0CB"/>
    <w:rsid w:val="6F2C9917"/>
    <w:rsid w:val="6FA07EC0"/>
    <w:rsid w:val="705543C5"/>
    <w:rsid w:val="74E8740A"/>
    <w:rsid w:val="74F0872F"/>
    <w:rsid w:val="771B1702"/>
    <w:rsid w:val="77B21B6A"/>
    <w:rsid w:val="77CB11F6"/>
    <w:rsid w:val="782AEEEE"/>
    <w:rsid w:val="7DA188A5"/>
    <w:rsid w:val="7E9CA0A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D684DA"/>
  <w15:docId w15:val="{DBC8E93D-49AC-4BFD-9E6F-7CD8B96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line="288" w:lineRule="auto"/>
      </w:pPr>
    </w:pPrDefault>
  </w:docDefaults>
  <w:latentStyles w:defLockedState="0" w:defUIPriority="99" w:defSemiHidden="0" w:defUnhideWhenUsed="0" w:defQFormat="0" w:count="371">
    <w:lsdException w:name="Normal" w:qFormat="1"/>
    <w:lsdException w:name="heading 1" w:uiPriority="1"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qFormat="1"/>
    <w:lsdException w:name="heading 6" w:semiHidden="1" w:uiPriority="3" w:qFormat="1"/>
    <w:lsdException w:name="heading 7" w:semiHidden="1" w:uiPriority="3" w:qFormat="1"/>
    <w:lsdException w:name="heading 8" w:semiHidden="1" w:uiPriority="3" w:qFormat="1"/>
    <w:lsdException w:name="heading 9" w:semiHidden="1" w:uiPriority="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5" w:unhideWhenUsed="1"/>
    <w:lsdException w:name="toc 5" w:semiHidden="1" w:uiPriority="41" w:unhideWhenUsed="1"/>
    <w:lsdException w:name="toc 6" w:semiHidden="1" w:uiPriority="41" w:unhideWhenUsed="1"/>
    <w:lsdException w:name="toc 7" w:semiHidden="1" w:uiPriority="41" w:unhideWhenUsed="1"/>
    <w:lsdException w:name="toc 8" w:semiHidden="1" w:uiPriority="41" w:unhideWhenUsed="1"/>
    <w:lsdException w:name="toc 9" w:semiHidden="1" w:uiPriority="41" w:unhideWhenUsed="1"/>
    <w:lsdException w:name="Normal Indent" w:semiHidden="1" w:unhideWhenUsed="1"/>
    <w:lsdException w:name="footnote text" w:semiHidden="1" w:unhideWhenUsed="1" w:qFormat="1"/>
    <w:lsdException w:name="annotation text" w:semiHidden="1" w:unhideWhenUsed="1"/>
    <w:lsdException w:name="header" w:semiHidden="1" w:uiPriority="32" w:unhideWhenUsed="1"/>
    <w:lsdException w:name="footer" w:semiHidden="1" w:uiPriority="33"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3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7"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3" w:qFormat="1"/>
    <w:lsdException w:name="Intense Quote" w:semiHidden="1" w:uiPriority="1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1" w:qFormat="1"/>
    <w:lsdException w:name="Subtle Reference" w:uiPriority="23" w:qFormat="1"/>
    <w:lsdException w:name="Intense Reference" w:uiPriority="24" w:qFormat="1"/>
    <w:lsdException w:name="Book Title" w:semiHidden="1" w:qFormat="1"/>
    <w:lsdException w:name="Bibliography" w:semiHidden="1" w:uiPriority="42" w:unhideWhenUsed="1"/>
    <w:lsdException w:name="TOC Heading" w:semiHidden="1" w:uiPriority="3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semiHidden/>
    <w:qFormat/>
    <w:rsid w:val="0011096B"/>
    <w:rPr>
      <w:rFonts w:eastAsiaTheme="minorHAnsi"/>
    </w:rPr>
  </w:style>
  <w:style w:type="paragraph" w:styleId="Heading1">
    <w:name w:val="heading 1"/>
    <w:basedOn w:val="Normal"/>
    <w:next w:val="Heading1Separator"/>
    <w:link w:val="Heading1Char"/>
    <w:uiPriority w:val="1"/>
    <w:qFormat/>
    <w:rsid w:val="00214BD4"/>
    <w:pPr>
      <w:keepNext/>
      <w:keepLines/>
      <w:numPr>
        <w:numId w:val="3"/>
      </w:numPr>
      <w:spacing w:before="480" w:line="216" w:lineRule="auto"/>
      <w:mirrorIndents/>
      <w:outlineLvl w:val="0"/>
    </w:pPr>
    <w:rPr>
      <w:rFonts w:eastAsia="MingLiU" w:cs="Times New Roman"/>
      <w:bCs/>
      <w:color w:val="1B3D6F" w:themeColor="accent1"/>
      <w:sz w:val="52"/>
      <w:szCs w:val="52"/>
      <w:lang w:eastAsia="en-US"/>
    </w:rPr>
  </w:style>
  <w:style w:type="paragraph" w:styleId="Heading2">
    <w:name w:val="heading 2"/>
    <w:basedOn w:val="Normal"/>
    <w:next w:val="Paragraph"/>
    <w:link w:val="Heading2Char"/>
    <w:uiPriority w:val="3"/>
    <w:qFormat/>
    <w:rsid w:val="00214BD4"/>
    <w:pPr>
      <w:keepNext/>
      <w:keepLines/>
      <w:numPr>
        <w:ilvl w:val="1"/>
        <w:numId w:val="3"/>
      </w:numPr>
      <w:pBdr>
        <w:top w:val="single" w:sz="4" w:space="6" w:color="D8DBDE" w:themeColor="background2" w:themeTint="33"/>
      </w:pBdr>
      <w:spacing w:before="480" w:after="240" w:line="216" w:lineRule="auto"/>
      <w:outlineLvl w:val="1"/>
    </w:pPr>
    <w:rPr>
      <w:rFonts w:eastAsiaTheme="majorEastAsia" w:cstheme="majorBidi"/>
      <w:bCs/>
      <w:color w:val="404040" w:themeColor="text1" w:themeTint="BF"/>
      <w:sz w:val="44"/>
      <w:szCs w:val="44"/>
      <w:lang w:eastAsia="en-US"/>
    </w:rPr>
  </w:style>
  <w:style w:type="paragraph" w:styleId="Heading3">
    <w:name w:val="heading 3"/>
    <w:basedOn w:val="Normal"/>
    <w:next w:val="Paragraph"/>
    <w:link w:val="Heading3Char"/>
    <w:uiPriority w:val="3"/>
    <w:qFormat/>
    <w:rsid w:val="00214BD4"/>
    <w:pPr>
      <w:keepNext/>
      <w:keepLines/>
      <w:numPr>
        <w:ilvl w:val="2"/>
        <w:numId w:val="3"/>
      </w:numPr>
      <w:spacing w:before="360" w:after="120" w:line="216" w:lineRule="auto"/>
      <w:outlineLvl w:val="2"/>
    </w:pPr>
    <w:rPr>
      <w:rFonts w:eastAsiaTheme="majorEastAsia" w:cstheme="majorBidi"/>
      <w:b/>
      <w:bCs/>
      <w:color w:val="404040" w:themeColor="text1" w:themeTint="BF"/>
      <w:spacing w:val="4"/>
      <w:sz w:val="32"/>
      <w:szCs w:val="23"/>
      <w:lang w:eastAsia="en-US"/>
    </w:rPr>
  </w:style>
  <w:style w:type="paragraph" w:styleId="Heading4">
    <w:name w:val="heading 4"/>
    <w:basedOn w:val="Normal"/>
    <w:next w:val="Normal"/>
    <w:link w:val="Heading4Char"/>
    <w:uiPriority w:val="3"/>
    <w:qFormat/>
    <w:rsid w:val="00214BD4"/>
    <w:pPr>
      <w:keepNext/>
      <w:keepLines/>
      <w:numPr>
        <w:ilvl w:val="3"/>
        <w:numId w:val="3"/>
      </w:numPr>
      <w:spacing w:before="240" w:after="120" w:line="216" w:lineRule="auto"/>
      <w:outlineLvl w:val="3"/>
    </w:pPr>
    <w:rPr>
      <w:rFonts w:eastAsiaTheme="majorEastAsia" w:cstheme="majorBidi"/>
      <w:b/>
      <w:bCs/>
      <w:iCs/>
      <w:color w:val="2297AA" w:themeColor="accent2"/>
      <w:sz w:val="28"/>
      <w:szCs w:val="24"/>
      <w:lang w:val="en-CA" w:eastAsia="en-US"/>
    </w:rPr>
  </w:style>
  <w:style w:type="paragraph" w:styleId="Heading5">
    <w:name w:val="heading 5"/>
    <w:basedOn w:val="TOCHeading"/>
    <w:next w:val="Normal"/>
    <w:link w:val="Heading5Char"/>
    <w:uiPriority w:val="3"/>
    <w:qFormat/>
    <w:rsid w:val="0011096B"/>
    <w:pPr>
      <w:outlineLvl w:val="4"/>
    </w:pPr>
  </w:style>
  <w:style w:type="paragraph" w:styleId="Heading6">
    <w:name w:val="heading 6"/>
    <w:basedOn w:val="Normal"/>
    <w:next w:val="Normal"/>
    <w:link w:val="Heading6Char"/>
    <w:uiPriority w:val="3"/>
    <w:rsid w:val="0011096B"/>
    <w:pPr>
      <w:tabs>
        <w:tab w:val="left" w:pos="7740"/>
      </w:tabs>
      <w:spacing w:before="240" w:after="120" w:line="240" w:lineRule="auto"/>
      <w:ind w:right="907"/>
      <w:jc w:val="both"/>
      <w:outlineLvl w:val="5"/>
    </w:pPr>
    <w:rPr>
      <w:rFonts w:ascii="Calibri" w:eastAsia="MS Gothic" w:hAnsi="Calibri" w:cs="Times New Roman"/>
      <w:b/>
      <w:caps/>
      <w:color w:val="2297AA" w:themeColor="accent2"/>
      <w:spacing w:val="10"/>
      <w:szCs w:val="15"/>
      <w:lang w:eastAsia="en-US"/>
    </w:rPr>
  </w:style>
  <w:style w:type="paragraph" w:styleId="Heading7">
    <w:name w:val="heading 7"/>
    <w:basedOn w:val="Normal"/>
    <w:next w:val="Normal"/>
    <w:link w:val="Heading7Char"/>
    <w:uiPriority w:val="3"/>
    <w:semiHidden/>
    <w:unhideWhenUsed/>
    <w:qFormat/>
    <w:rsid w:val="0011096B"/>
    <w:pPr>
      <w:keepNext/>
      <w:keepLines/>
      <w:spacing w:before="200"/>
      <w:outlineLvl w:val="6"/>
    </w:pPr>
    <w:rPr>
      <w:rFonts w:eastAsiaTheme="majorEastAsia" w:cstheme="majorBidi"/>
      <w:i/>
      <w:iCs/>
      <w:color w:val="404040" w:themeColor="text1" w:themeTint="BF"/>
      <w:szCs w:val="23"/>
      <w:lang w:eastAsia="en-US"/>
    </w:rPr>
  </w:style>
  <w:style w:type="paragraph" w:styleId="Heading8">
    <w:name w:val="heading 8"/>
    <w:basedOn w:val="Normal"/>
    <w:next w:val="Normal"/>
    <w:link w:val="Heading8Char"/>
    <w:uiPriority w:val="3"/>
    <w:semiHidden/>
    <w:unhideWhenUsed/>
    <w:qFormat/>
    <w:rsid w:val="0011096B"/>
    <w:pPr>
      <w:keepNext/>
      <w:keepLines/>
      <w:spacing w:before="200"/>
      <w:outlineLvl w:val="7"/>
    </w:pPr>
    <w:rPr>
      <w:rFonts w:eastAsiaTheme="majorEastAsia" w:cstheme="majorBidi"/>
      <w:color w:val="404040" w:themeColor="text1" w:themeTint="BF"/>
      <w:szCs w:val="23"/>
      <w:lang w:eastAsia="en-US"/>
    </w:rPr>
  </w:style>
  <w:style w:type="paragraph" w:styleId="Heading9">
    <w:name w:val="heading 9"/>
    <w:basedOn w:val="Normal"/>
    <w:next w:val="Normal"/>
    <w:link w:val="Heading9Char"/>
    <w:uiPriority w:val="3"/>
    <w:semiHidden/>
    <w:unhideWhenUsed/>
    <w:qFormat/>
    <w:rsid w:val="0011096B"/>
    <w:pPr>
      <w:keepNext/>
      <w:keepLines/>
      <w:spacing w:before="200"/>
      <w:outlineLvl w:val="8"/>
    </w:pPr>
    <w:rPr>
      <w:rFonts w:eastAsiaTheme="majorEastAsia" w:cstheme="majorBidi"/>
      <w:i/>
      <w:iCs/>
      <w:color w:val="404040" w:themeColor="text1" w:themeTint="BF"/>
      <w:szCs w:val="2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96B"/>
    <w:rPr>
      <w:rFonts w:eastAsia="MingLiU" w:cs="Times New Roman"/>
      <w:bCs/>
      <w:color w:val="1B3D6F" w:themeColor="accent1"/>
      <w:sz w:val="52"/>
      <w:szCs w:val="52"/>
      <w:lang w:eastAsia="en-US"/>
    </w:rPr>
  </w:style>
  <w:style w:type="paragraph" w:styleId="TOCHeading">
    <w:name w:val="TOC Heading"/>
    <w:basedOn w:val="Normal"/>
    <w:next w:val="Normal"/>
    <w:uiPriority w:val="34"/>
    <w:unhideWhenUsed/>
    <w:qFormat/>
    <w:rsid w:val="0011096B"/>
    <w:pPr>
      <w:pBdr>
        <w:top w:val="single" w:sz="4" w:space="6" w:color="D8DBDE" w:themeColor="background2" w:themeTint="33"/>
      </w:pBdr>
      <w:spacing w:after="240"/>
    </w:pPr>
    <w:rPr>
      <w:rFonts w:eastAsia="PMingLiU" w:cs="Times New Roman"/>
      <w:caps/>
      <w:color w:val="494F56" w:themeColor="background2"/>
      <w:spacing w:val="10"/>
      <w:sz w:val="24"/>
      <w:szCs w:val="28"/>
      <w:lang w:eastAsia="en-US"/>
    </w:rPr>
  </w:style>
  <w:style w:type="paragraph" w:styleId="Header">
    <w:name w:val="header"/>
    <w:basedOn w:val="Normal"/>
    <w:link w:val="HeaderChar"/>
    <w:uiPriority w:val="32"/>
    <w:unhideWhenUsed/>
    <w:rsid w:val="0011096B"/>
    <w:pPr>
      <w:tabs>
        <w:tab w:val="center" w:pos="4680"/>
        <w:tab w:val="right" w:pos="9360"/>
      </w:tabs>
      <w:spacing w:line="240" w:lineRule="auto"/>
      <w:jc w:val="center"/>
    </w:pPr>
    <w:rPr>
      <w:rFonts w:cs="Times New Roman"/>
      <w:caps/>
      <w:color w:val="494F56" w:themeColor="background2"/>
      <w:spacing w:val="6"/>
      <w:sz w:val="18"/>
      <w:szCs w:val="23"/>
      <w:lang w:eastAsia="en-US"/>
    </w:rPr>
  </w:style>
  <w:style w:type="character" w:customStyle="1" w:styleId="HeaderChar">
    <w:name w:val="Header Char"/>
    <w:basedOn w:val="DefaultParagraphFont"/>
    <w:link w:val="Header"/>
    <w:uiPriority w:val="32"/>
    <w:rsid w:val="0011096B"/>
    <w:rPr>
      <w:rFonts w:eastAsiaTheme="minorHAnsi" w:cs="Times New Roman"/>
      <w:caps/>
      <w:color w:val="494F56" w:themeColor="background2"/>
      <w:spacing w:val="6"/>
      <w:sz w:val="18"/>
      <w:szCs w:val="23"/>
      <w:lang w:eastAsia="en-US"/>
    </w:rPr>
  </w:style>
  <w:style w:type="paragraph" w:styleId="Footer">
    <w:name w:val="footer"/>
    <w:basedOn w:val="Normal"/>
    <w:link w:val="FooterChar"/>
    <w:uiPriority w:val="33"/>
    <w:unhideWhenUsed/>
    <w:rsid w:val="0011096B"/>
    <w:pPr>
      <w:tabs>
        <w:tab w:val="right" w:pos="9360"/>
      </w:tabs>
      <w:spacing w:before="230"/>
    </w:pPr>
    <w:rPr>
      <w:color w:val="494F56" w:themeColor="background2"/>
      <w:sz w:val="18"/>
      <w:szCs w:val="18"/>
    </w:rPr>
  </w:style>
  <w:style w:type="character" w:customStyle="1" w:styleId="FooterChar">
    <w:name w:val="Footer Char"/>
    <w:basedOn w:val="DefaultParagraphFont"/>
    <w:link w:val="Footer"/>
    <w:uiPriority w:val="33"/>
    <w:rsid w:val="0011096B"/>
    <w:rPr>
      <w:rFonts w:eastAsiaTheme="minorHAnsi"/>
      <w:color w:val="494F56" w:themeColor="background2"/>
      <w:sz w:val="18"/>
      <w:szCs w:val="18"/>
    </w:rPr>
  </w:style>
  <w:style w:type="paragraph" w:styleId="BalloonText">
    <w:name w:val="Balloon Text"/>
    <w:basedOn w:val="Normal"/>
    <w:link w:val="BalloonTextChar"/>
    <w:uiPriority w:val="99"/>
    <w:semiHidden/>
    <w:unhideWhenUsed/>
    <w:rsid w:val="0011096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096B"/>
    <w:rPr>
      <w:rFonts w:ascii="Lucida Grande" w:eastAsiaTheme="minorHAnsi" w:hAnsi="Lucida Grande" w:cs="Lucida Grande"/>
      <w:sz w:val="18"/>
      <w:szCs w:val="18"/>
    </w:rPr>
  </w:style>
  <w:style w:type="paragraph" w:styleId="Caption">
    <w:name w:val="caption"/>
    <w:basedOn w:val="Normal"/>
    <w:uiPriority w:val="12"/>
    <w:qFormat/>
    <w:rsid w:val="0011096B"/>
    <w:pPr>
      <w:keepNext/>
      <w:spacing w:before="240"/>
      <w:contextualSpacing/>
    </w:pPr>
    <w:rPr>
      <w:rFonts w:eastAsiaTheme="minorEastAsia"/>
      <w:b/>
      <w:bCs/>
      <w:caps/>
      <w:color w:val="595959" w:themeColor="text1" w:themeTint="A6"/>
      <w:spacing w:val="6"/>
      <w:sz w:val="20"/>
      <w:szCs w:val="18"/>
    </w:rPr>
  </w:style>
  <w:style w:type="character" w:styleId="PageNumber">
    <w:name w:val="page number"/>
    <w:basedOn w:val="DefaultParagraphFont"/>
    <w:uiPriority w:val="99"/>
    <w:semiHidden/>
    <w:unhideWhenUsed/>
    <w:rsid w:val="0011096B"/>
  </w:style>
  <w:style w:type="paragraph" w:styleId="TOC1">
    <w:name w:val="toc 1"/>
    <w:basedOn w:val="Normal"/>
    <w:next w:val="Normal"/>
    <w:autoRedefine/>
    <w:uiPriority w:val="39"/>
    <w:unhideWhenUsed/>
    <w:rsid w:val="001D2FC1"/>
    <w:pPr>
      <w:tabs>
        <w:tab w:val="right" w:leader="dot" w:pos="9360"/>
      </w:tabs>
      <w:spacing w:before="240" w:after="60" w:line="240" w:lineRule="auto"/>
      <w:ind w:left="360" w:hanging="360"/>
    </w:pPr>
    <w:rPr>
      <w:rFonts w:eastAsiaTheme="minorEastAsia"/>
      <w:noProof/>
      <w:color w:val="1B3D6F" w:themeColor="accent1"/>
      <w:sz w:val="28"/>
      <w:szCs w:val="28"/>
      <w:lang w:eastAsia="en-US"/>
    </w:rPr>
  </w:style>
  <w:style w:type="paragraph" w:styleId="TOC2">
    <w:name w:val="toc 2"/>
    <w:basedOn w:val="Normal"/>
    <w:next w:val="Normal"/>
    <w:autoRedefine/>
    <w:uiPriority w:val="39"/>
    <w:unhideWhenUsed/>
    <w:rsid w:val="006612EE"/>
    <w:pPr>
      <w:tabs>
        <w:tab w:val="right" w:leader="dot" w:pos="9360"/>
      </w:tabs>
      <w:spacing w:before="60" w:line="240" w:lineRule="auto"/>
      <w:ind w:left="720" w:hanging="360"/>
    </w:pPr>
    <w:rPr>
      <w:rFonts w:eastAsiaTheme="minorEastAsia"/>
      <w:noProof/>
      <w:color w:val="000000" w:themeColor="text1"/>
      <w:szCs w:val="24"/>
      <w:lang w:eastAsia="en-US"/>
    </w:rPr>
  </w:style>
  <w:style w:type="paragraph" w:styleId="TOC3">
    <w:name w:val="toc 3"/>
    <w:basedOn w:val="Normal"/>
    <w:next w:val="Normal"/>
    <w:autoRedefine/>
    <w:uiPriority w:val="39"/>
    <w:unhideWhenUsed/>
    <w:rsid w:val="009A525E"/>
    <w:pPr>
      <w:tabs>
        <w:tab w:val="left" w:pos="2520"/>
        <w:tab w:val="right" w:leader="dot" w:pos="9360"/>
      </w:tabs>
      <w:spacing w:before="60" w:line="240" w:lineRule="auto"/>
      <w:ind w:left="1080" w:hanging="360"/>
    </w:pPr>
    <w:rPr>
      <w:rFonts w:eastAsiaTheme="minorEastAsia"/>
      <w:noProof/>
      <w:lang w:eastAsia="en-US"/>
    </w:rPr>
  </w:style>
  <w:style w:type="paragraph" w:styleId="TOC4">
    <w:name w:val="toc 4"/>
    <w:basedOn w:val="Normal"/>
    <w:next w:val="Normal"/>
    <w:uiPriority w:val="35"/>
    <w:unhideWhenUsed/>
    <w:rsid w:val="00FE46A0"/>
    <w:pPr>
      <w:tabs>
        <w:tab w:val="right" w:leader="dot" w:pos="9360"/>
      </w:tabs>
      <w:spacing w:before="60" w:line="240" w:lineRule="auto"/>
      <w:ind w:left="1440" w:hanging="360"/>
    </w:pPr>
    <w:rPr>
      <w:rFonts w:eastAsiaTheme="minorEastAsia"/>
      <w:noProof/>
      <w:lang w:eastAsia="en-US"/>
    </w:rPr>
  </w:style>
  <w:style w:type="paragraph" w:styleId="TOC5">
    <w:name w:val="toc 5"/>
    <w:basedOn w:val="Normal"/>
    <w:next w:val="Normal"/>
    <w:autoRedefine/>
    <w:uiPriority w:val="41"/>
    <w:semiHidden/>
    <w:unhideWhenUsed/>
    <w:rsid w:val="0011096B"/>
    <w:pPr>
      <w:ind w:left="960"/>
    </w:pPr>
    <w:rPr>
      <w:sz w:val="20"/>
      <w:szCs w:val="20"/>
    </w:rPr>
  </w:style>
  <w:style w:type="paragraph" w:styleId="TOC6">
    <w:name w:val="toc 6"/>
    <w:basedOn w:val="Normal"/>
    <w:next w:val="Normal"/>
    <w:autoRedefine/>
    <w:uiPriority w:val="41"/>
    <w:semiHidden/>
    <w:unhideWhenUsed/>
    <w:rsid w:val="0011096B"/>
    <w:pPr>
      <w:ind w:left="1200"/>
    </w:pPr>
    <w:rPr>
      <w:sz w:val="20"/>
      <w:szCs w:val="20"/>
    </w:rPr>
  </w:style>
  <w:style w:type="paragraph" w:styleId="TOC7">
    <w:name w:val="toc 7"/>
    <w:basedOn w:val="Normal"/>
    <w:next w:val="Normal"/>
    <w:autoRedefine/>
    <w:uiPriority w:val="41"/>
    <w:semiHidden/>
    <w:unhideWhenUsed/>
    <w:rsid w:val="0011096B"/>
    <w:pPr>
      <w:ind w:left="1440"/>
    </w:pPr>
    <w:rPr>
      <w:sz w:val="20"/>
      <w:szCs w:val="20"/>
    </w:rPr>
  </w:style>
  <w:style w:type="paragraph" w:styleId="TOC8">
    <w:name w:val="toc 8"/>
    <w:basedOn w:val="Normal"/>
    <w:next w:val="Normal"/>
    <w:autoRedefine/>
    <w:uiPriority w:val="41"/>
    <w:semiHidden/>
    <w:unhideWhenUsed/>
    <w:rsid w:val="0011096B"/>
    <w:pPr>
      <w:ind w:left="1680"/>
    </w:pPr>
    <w:rPr>
      <w:sz w:val="20"/>
      <w:szCs w:val="20"/>
    </w:rPr>
  </w:style>
  <w:style w:type="paragraph" w:styleId="TOC9">
    <w:name w:val="toc 9"/>
    <w:basedOn w:val="Normal"/>
    <w:next w:val="Normal"/>
    <w:autoRedefine/>
    <w:uiPriority w:val="41"/>
    <w:semiHidden/>
    <w:unhideWhenUsed/>
    <w:rsid w:val="0011096B"/>
    <w:pPr>
      <w:ind w:left="1920"/>
    </w:pPr>
    <w:rPr>
      <w:sz w:val="20"/>
      <w:szCs w:val="20"/>
    </w:rPr>
  </w:style>
  <w:style w:type="paragraph" w:styleId="Title">
    <w:name w:val="Title"/>
    <w:basedOn w:val="Normal"/>
    <w:next w:val="Normal"/>
    <w:link w:val="TitleChar"/>
    <w:uiPriority w:val="36"/>
    <w:unhideWhenUsed/>
    <w:qFormat/>
    <w:rsid w:val="00D544E6"/>
    <w:pPr>
      <w:suppressAutoHyphens/>
      <w:spacing w:line="216" w:lineRule="auto"/>
    </w:pPr>
    <w:rPr>
      <w:rFonts w:cs="CenturyGothic"/>
      <w:color w:val="FFFFFF" w:themeColor="background1"/>
      <w:sz w:val="58"/>
      <w:szCs w:val="50"/>
    </w:rPr>
  </w:style>
  <w:style w:type="character" w:customStyle="1" w:styleId="TitleChar">
    <w:name w:val="Title Char"/>
    <w:basedOn w:val="DefaultParagraphFont"/>
    <w:link w:val="Title"/>
    <w:uiPriority w:val="36"/>
    <w:rsid w:val="00D544E6"/>
    <w:rPr>
      <w:rFonts w:eastAsiaTheme="minorHAnsi" w:cs="CenturyGothic"/>
      <w:color w:val="FFFFFF" w:themeColor="background1"/>
      <w:sz w:val="58"/>
      <w:szCs w:val="50"/>
    </w:rPr>
  </w:style>
  <w:style w:type="paragraph" w:styleId="Subtitle">
    <w:name w:val="Subtitle"/>
    <w:basedOn w:val="Normal"/>
    <w:next w:val="Normal"/>
    <w:link w:val="SubtitleChar"/>
    <w:uiPriority w:val="37"/>
    <w:unhideWhenUsed/>
    <w:qFormat/>
    <w:rsid w:val="00DE2B8A"/>
    <w:pPr>
      <w:suppressAutoHyphens/>
      <w:spacing w:before="160" w:line="240" w:lineRule="auto"/>
    </w:pPr>
    <w:rPr>
      <w:rFonts w:cs="CenturyGothic"/>
      <w:b/>
      <w:caps/>
      <w:color w:val="FFFFFF" w:themeColor="background1"/>
      <w:spacing w:val="20"/>
      <w:sz w:val="32"/>
      <w:szCs w:val="38"/>
      <w:lang w:eastAsia="en-US"/>
    </w:rPr>
  </w:style>
  <w:style w:type="character" w:customStyle="1" w:styleId="SubtitleChar">
    <w:name w:val="Subtitle Char"/>
    <w:basedOn w:val="DefaultParagraphFont"/>
    <w:link w:val="Subtitle"/>
    <w:uiPriority w:val="37"/>
    <w:rsid w:val="00DE2B8A"/>
    <w:rPr>
      <w:rFonts w:eastAsiaTheme="minorHAnsi" w:cs="CenturyGothic"/>
      <w:b/>
      <w:caps/>
      <w:color w:val="FFFFFF" w:themeColor="background1"/>
      <w:spacing w:val="20"/>
      <w:sz w:val="32"/>
      <w:szCs w:val="38"/>
      <w:lang w:eastAsia="en-US"/>
    </w:rPr>
  </w:style>
  <w:style w:type="character" w:customStyle="1" w:styleId="Heading2Char">
    <w:name w:val="Heading 2 Char"/>
    <w:basedOn w:val="DefaultParagraphFont"/>
    <w:link w:val="Heading2"/>
    <w:uiPriority w:val="3"/>
    <w:rsid w:val="0011096B"/>
    <w:rPr>
      <w:rFonts w:eastAsiaTheme="majorEastAsia" w:cstheme="majorBidi"/>
      <w:bCs/>
      <w:color w:val="404040" w:themeColor="text1" w:themeTint="BF"/>
      <w:sz w:val="44"/>
      <w:szCs w:val="44"/>
      <w:lang w:eastAsia="en-US"/>
    </w:rPr>
  </w:style>
  <w:style w:type="character" w:customStyle="1" w:styleId="Heading3Char">
    <w:name w:val="Heading 3 Char"/>
    <w:basedOn w:val="DefaultParagraphFont"/>
    <w:link w:val="Heading3"/>
    <w:uiPriority w:val="3"/>
    <w:rsid w:val="0011096B"/>
    <w:rPr>
      <w:rFonts w:eastAsiaTheme="majorEastAsia" w:cstheme="majorBidi"/>
      <w:b/>
      <w:bCs/>
      <w:color w:val="404040" w:themeColor="text1" w:themeTint="BF"/>
      <w:spacing w:val="4"/>
      <w:sz w:val="32"/>
      <w:szCs w:val="23"/>
      <w:lang w:eastAsia="en-US"/>
    </w:rPr>
  </w:style>
  <w:style w:type="character" w:customStyle="1" w:styleId="Heading4Char">
    <w:name w:val="Heading 4 Char"/>
    <w:basedOn w:val="DefaultParagraphFont"/>
    <w:link w:val="Heading4"/>
    <w:uiPriority w:val="3"/>
    <w:rsid w:val="0011096B"/>
    <w:rPr>
      <w:rFonts w:eastAsiaTheme="majorEastAsia" w:cstheme="majorBidi"/>
      <w:b/>
      <w:bCs/>
      <w:iCs/>
      <w:color w:val="2297AA" w:themeColor="accent2"/>
      <w:sz w:val="28"/>
      <w:szCs w:val="24"/>
      <w:lang w:val="en-CA" w:eastAsia="en-US"/>
    </w:rPr>
  </w:style>
  <w:style w:type="character" w:styleId="SubtleEmphasis">
    <w:name w:val="Subtle Emphasis"/>
    <w:uiPriority w:val="20"/>
    <w:semiHidden/>
    <w:unhideWhenUsed/>
    <w:qFormat/>
    <w:rsid w:val="0011096B"/>
    <w:rPr>
      <w:rFonts w:ascii="Calibri" w:hAnsi="Calibri" w:cs="CenturyGothic-Bold"/>
      <w:b w:val="0"/>
      <w:bCs/>
      <w:i/>
      <w:color w:val="2297AA" w:themeColor="accent2"/>
      <w:spacing w:val="5"/>
      <w:sz w:val="22"/>
      <w:szCs w:val="26"/>
    </w:rPr>
  </w:style>
  <w:style w:type="character" w:styleId="IntenseEmphasis">
    <w:name w:val="Intense Emphasis"/>
    <w:basedOn w:val="DefaultParagraphFont"/>
    <w:uiPriority w:val="21"/>
    <w:rsid w:val="0011096B"/>
    <w:rPr>
      <w:b/>
      <w:i/>
      <w:iCs/>
      <w:color w:val="1B3D6F" w:themeColor="accent1"/>
    </w:rPr>
  </w:style>
  <w:style w:type="character" w:styleId="Hyperlink">
    <w:name w:val="Hyperlink"/>
    <w:basedOn w:val="DefaultParagraphFont"/>
    <w:uiPriority w:val="99"/>
    <w:unhideWhenUsed/>
    <w:rsid w:val="0011096B"/>
    <w:rPr>
      <w:color w:val="2297AA" w:themeColor="accent2"/>
      <w:u w:val="single"/>
    </w:rPr>
  </w:style>
  <w:style w:type="paragraph" w:styleId="FootnoteText">
    <w:name w:val="footnote text"/>
    <w:basedOn w:val="Normal"/>
    <w:link w:val="FootnoteTextChar"/>
    <w:uiPriority w:val="99"/>
    <w:unhideWhenUsed/>
    <w:qFormat/>
    <w:rsid w:val="0011096B"/>
    <w:pPr>
      <w:tabs>
        <w:tab w:val="left" w:pos="360"/>
      </w:tabs>
      <w:spacing w:before="60" w:line="240" w:lineRule="auto"/>
      <w:ind w:left="288" w:hanging="288"/>
    </w:pPr>
    <w:rPr>
      <w:rFonts w:eastAsia="PMingLiU" w:cs="Times New Roman"/>
      <w:color w:val="000000" w:themeColor="text1"/>
      <w:sz w:val="18"/>
      <w:szCs w:val="23"/>
      <w:lang w:eastAsia="en-US"/>
    </w:rPr>
  </w:style>
  <w:style w:type="character" w:customStyle="1" w:styleId="FootnoteTextChar">
    <w:name w:val="Footnote Text Char"/>
    <w:basedOn w:val="DefaultParagraphFont"/>
    <w:link w:val="FootnoteText"/>
    <w:uiPriority w:val="99"/>
    <w:rsid w:val="0011096B"/>
    <w:rPr>
      <w:rFonts w:eastAsia="PMingLiU" w:cs="Times New Roman"/>
      <w:color w:val="000000" w:themeColor="text1"/>
      <w:sz w:val="18"/>
      <w:szCs w:val="23"/>
      <w:lang w:eastAsia="en-US"/>
    </w:rPr>
  </w:style>
  <w:style w:type="character" w:styleId="FootnoteReference">
    <w:name w:val="footnote reference"/>
    <w:basedOn w:val="DefaultParagraphFont"/>
    <w:uiPriority w:val="31"/>
    <w:unhideWhenUsed/>
    <w:qFormat/>
    <w:rsid w:val="0011096B"/>
    <w:rPr>
      <w:rFonts w:asciiTheme="majorHAnsi" w:hAnsiTheme="majorHAnsi"/>
      <w:b w:val="0"/>
      <w:color w:val="000000" w:themeColor="text1"/>
      <w:vertAlign w:val="superscript"/>
    </w:rPr>
  </w:style>
  <w:style w:type="paragraph" w:styleId="Quote">
    <w:name w:val="Quote"/>
    <w:basedOn w:val="Normal"/>
    <w:next w:val="Paragraph"/>
    <w:link w:val="QuoteChar"/>
    <w:uiPriority w:val="13"/>
    <w:qFormat/>
    <w:rsid w:val="0011096B"/>
    <w:pPr>
      <w:pBdr>
        <w:left w:val="single" w:sz="18" w:space="18" w:color="F26A25" w:themeColor="accent5"/>
      </w:pBdr>
      <w:shd w:val="clear" w:color="auto" w:fill="FFFFFF" w:themeFill="background1"/>
      <w:spacing w:before="360" w:after="360"/>
      <w:ind w:left="720" w:right="1080"/>
    </w:pPr>
    <w:rPr>
      <w:i/>
      <w:iCs/>
      <w:color w:val="404040" w:themeColor="text1" w:themeTint="BF"/>
      <w:sz w:val="28"/>
      <w:szCs w:val="23"/>
      <w:lang w:eastAsia="en-US"/>
    </w:rPr>
  </w:style>
  <w:style w:type="character" w:customStyle="1" w:styleId="QuoteChar">
    <w:name w:val="Quote Char"/>
    <w:basedOn w:val="DefaultParagraphFont"/>
    <w:link w:val="Quote"/>
    <w:uiPriority w:val="13"/>
    <w:rsid w:val="0011096B"/>
    <w:rPr>
      <w:rFonts w:eastAsiaTheme="minorHAnsi"/>
      <w:i/>
      <w:iCs/>
      <w:color w:val="404040" w:themeColor="text1" w:themeTint="BF"/>
      <w:sz w:val="28"/>
      <w:szCs w:val="23"/>
      <w:shd w:val="clear" w:color="auto" w:fill="FFFFFF" w:themeFill="background1"/>
      <w:lang w:eastAsia="en-US"/>
    </w:rPr>
  </w:style>
  <w:style w:type="character" w:styleId="CommentReference">
    <w:name w:val="annotation reference"/>
    <w:basedOn w:val="DefaultParagraphFont"/>
    <w:uiPriority w:val="99"/>
    <w:semiHidden/>
    <w:unhideWhenUsed/>
    <w:rsid w:val="0011096B"/>
    <w:rPr>
      <w:sz w:val="16"/>
      <w:szCs w:val="16"/>
    </w:rPr>
  </w:style>
  <w:style w:type="paragraph" w:styleId="CommentSubject">
    <w:name w:val="annotation subject"/>
    <w:basedOn w:val="Normal"/>
    <w:next w:val="Normal"/>
    <w:link w:val="CommentSubjectChar"/>
    <w:uiPriority w:val="99"/>
    <w:semiHidden/>
    <w:unhideWhenUsed/>
    <w:rsid w:val="0011096B"/>
    <w:rPr>
      <w:b/>
      <w:bCs/>
      <w:sz w:val="20"/>
      <w:szCs w:val="20"/>
    </w:rPr>
  </w:style>
  <w:style w:type="character" w:customStyle="1" w:styleId="CommentSubjectChar">
    <w:name w:val="Comment Subject Char"/>
    <w:basedOn w:val="DefaultParagraphFont"/>
    <w:link w:val="CommentSubject"/>
    <w:uiPriority w:val="99"/>
    <w:semiHidden/>
    <w:rsid w:val="0011096B"/>
    <w:rPr>
      <w:rFonts w:eastAsiaTheme="minorHAnsi"/>
      <w:b/>
      <w:bCs/>
      <w:sz w:val="20"/>
      <w:szCs w:val="20"/>
    </w:rPr>
  </w:style>
  <w:style w:type="paragraph" w:styleId="ListParagraph">
    <w:name w:val="List Paragraph"/>
    <w:basedOn w:val="Normal"/>
    <w:uiPriority w:val="34"/>
    <w:qFormat/>
    <w:rsid w:val="0011096B"/>
    <w:pPr>
      <w:numPr>
        <w:numId w:val="18"/>
      </w:numPr>
      <w:spacing w:before="120"/>
    </w:pPr>
  </w:style>
  <w:style w:type="table" w:styleId="TableGrid">
    <w:name w:val="Table Grid"/>
    <w:basedOn w:val="TableNormal"/>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lueTable">
    <w:name w:val="Blue Table"/>
    <w:basedOn w:val="TableNormal"/>
    <w:uiPriority w:val="99"/>
    <w:unhideWhenUsed/>
    <w:rsid w:val="0011096B"/>
    <w:rPr>
      <w:rFonts w:eastAsiaTheme="minorHAnsi"/>
      <w:color w:val="000000" w:themeColor="text1" w:themeShade="BF"/>
      <w:sz w:val="20"/>
    </w:rPr>
    <w:tblPr>
      <w:tblStyleRowBandSize w:val="1"/>
    </w:tblPr>
    <w:tcPr>
      <w:shd w:val="clear" w:color="auto" w:fill="F2F2F2" w:themeFill="background1" w:themeFillShade="F2"/>
    </w:tcPr>
    <w:tblStylePr w:type="firstRow">
      <w:pPr>
        <w:wordWrap/>
        <w:jc w:val="left"/>
      </w:pPr>
      <w:rPr>
        <w:color w:val="FFFFFF" w:themeColor="background1"/>
      </w:rPr>
      <w:tblPr/>
      <w:tcPr>
        <w:shd w:val="clear" w:color="auto" w:fill="1B3D6F" w:themeFill="accent1"/>
        <w:vAlign w:val="center"/>
      </w:tcPr>
    </w:tblStylePr>
    <w:tblStylePr w:type="lastRow">
      <w:tblPr/>
      <w:tcPr>
        <w:shd w:val="clear" w:color="auto" w:fill="000000" w:themeFill="text1"/>
      </w:tcPr>
    </w:tblStylePr>
    <w:tblStylePr w:type="band1Horz">
      <w:tblPr/>
      <w:tcPr>
        <w:shd w:val="clear" w:color="auto" w:fill="E8E8E8"/>
      </w:tcPr>
    </w:tblStylePr>
  </w:style>
  <w:style w:type="character" w:styleId="FollowedHyperlink">
    <w:name w:val="FollowedHyperlink"/>
    <w:basedOn w:val="DefaultParagraphFont"/>
    <w:uiPriority w:val="99"/>
    <w:semiHidden/>
    <w:unhideWhenUsed/>
    <w:rsid w:val="0011096B"/>
    <w:rPr>
      <w:color w:val="CD3E71" w:themeColor="followedHyperlink"/>
      <w:u w:val="single"/>
    </w:rPr>
  </w:style>
  <w:style w:type="paragraph" w:styleId="Revision">
    <w:name w:val="Revision"/>
    <w:hidden/>
    <w:uiPriority w:val="99"/>
    <w:semiHidden/>
    <w:rsid w:val="0011096B"/>
    <w:rPr>
      <w:rFonts w:ascii="Sylfaen" w:eastAsiaTheme="minorHAnsi" w:hAnsi="Sylfaen" w:cs="Times New Roman"/>
      <w:color w:val="000000"/>
      <w:sz w:val="23"/>
      <w:szCs w:val="23"/>
      <w:lang w:eastAsia="en-US"/>
    </w:rPr>
  </w:style>
  <w:style w:type="table" w:styleId="LightList-Accent5">
    <w:name w:val="Light List Accent 5"/>
    <w:basedOn w:val="TableNormal"/>
    <w:uiPriority w:val="61"/>
    <w:unhideWhenUsed/>
    <w:rsid w:val="0011096B"/>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pPr>
        <w:spacing w:before="0" w:after="0" w:line="240" w:lineRule="auto"/>
      </w:pPr>
      <w:rPr>
        <w:b/>
        <w:bCs/>
        <w:color w:val="FFFFFF" w:themeColor="background1"/>
      </w:rPr>
      <w:tblPr/>
      <w:tcPr>
        <w:shd w:val="clear" w:color="auto" w:fill="F26A25" w:themeFill="accent5"/>
      </w:tcPr>
    </w:tblStylePr>
    <w:tblStylePr w:type="lastRow">
      <w:pPr>
        <w:spacing w:before="0" w:after="0" w:line="240" w:lineRule="auto"/>
      </w:pPr>
      <w:rPr>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tcBorders>
      </w:tcPr>
    </w:tblStylePr>
    <w:tblStylePr w:type="firstCol">
      <w:rPr>
        <w:b/>
        <w:bCs/>
      </w:rPr>
    </w:tblStylePr>
    <w:tblStylePr w:type="lastCol">
      <w:rPr>
        <w:b/>
        <w:bCs/>
      </w:r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style>
  <w:style w:type="character" w:customStyle="1" w:styleId="Heading6Char">
    <w:name w:val="Heading 6 Char"/>
    <w:basedOn w:val="DefaultParagraphFont"/>
    <w:link w:val="Heading6"/>
    <w:uiPriority w:val="3"/>
    <w:rsid w:val="0011096B"/>
    <w:rPr>
      <w:rFonts w:ascii="Calibri" w:eastAsia="MS Gothic" w:hAnsi="Calibri" w:cs="Times New Roman"/>
      <w:b/>
      <w:caps/>
      <w:color w:val="2297AA" w:themeColor="accent2"/>
      <w:spacing w:val="10"/>
      <w:szCs w:val="15"/>
      <w:lang w:eastAsia="en-US"/>
    </w:rPr>
  </w:style>
  <w:style w:type="character" w:customStyle="1" w:styleId="Heading7Char">
    <w:name w:val="Heading 7 Char"/>
    <w:basedOn w:val="DefaultParagraphFont"/>
    <w:link w:val="Heading7"/>
    <w:uiPriority w:val="3"/>
    <w:semiHidden/>
    <w:rsid w:val="0011096B"/>
    <w:rPr>
      <w:rFonts w:eastAsiaTheme="majorEastAsia" w:cstheme="majorBidi"/>
      <w:i/>
      <w:iCs/>
      <w:color w:val="404040" w:themeColor="text1" w:themeTint="BF"/>
      <w:szCs w:val="23"/>
      <w:lang w:eastAsia="en-US"/>
    </w:rPr>
  </w:style>
  <w:style w:type="character" w:customStyle="1" w:styleId="Heading8Char">
    <w:name w:val="Heading 8 Char"/>
    <w:basedOn w:val="DefaultParagraphFont"/>
    <w:link w:val="Heading8"/>
    <w:uiPriority w:val="3"/>
    <w:semiHidden/>
    <w:rsid w:val="0011096B"/>
    <w:rPr>
      <w:rFonts w:eastAsiaTheme="majorEastAsia" w:cstheme="majorBidi"/>
      <w:color w:val="404040" w:themeColor="text1" w:themeTint="BF"/>
      <w:szCs w:val="23"/>
      <w:lang w:eastAsia="en-US"/>
    </w:rPr>
  </w:style>
  <w:style w:type="character" w:customStyle="1" w:styleId="Heading9Char">
    <w:name w:val="Heading 9 Char"/>
    <w:basedOn w:val="DefaultParagraphFont"/>
    <w:link w:val="Heading9"/>
    <w:uiPriority w:val="3"/>
    <w:semiHidden/>
    <w:rsid w:val="0011096B"/>
    <w:rPr>
      <w:rFonts w:eastAsiaTheme="majorEastAsia" w:cstheme="majorBidi"/>
      <w:i/>
      <w:iCs/>
      <w:color w:val="404040" w:themeColor="text1" w:themeTint="BF"/>
      <w:szCs w:val="23"/>
      <w:lang w:eastAsia="en-US"/>
    </w:rPr>
  </w:style>
  <w:style w:type="character" w:styleId="Emphasis">
    <w:name w:val="Emphasis"/>
    <w:basedOn w:val="DefaultParagraphFont"/>
    <w:uiPriority w:val="20"/>
    <w:unhideWhenUsed/>
    <w:qFormat/>
    <w:rsid w:val="0011096B"/>
    <w:rPr>
      <w:rFonts w:asciiTheme="minorHAnsi" w:hAnsiTheme="minorHAnsi"/>
      <w:i/>
      <w:iCs/>
    </w:rPr>
  </w:style>
  <w:style w:type="table" w:styleId="MediumList1-Accent3">
    <w:name w:val="Medium List 1 Accent 3"/>
    <w:basedOn w:val="TableNormal"/>
    <w:uiPriority w:val="65"/>
    <w:semiHidden/>
    <w:unhideWhenUsed/>
    <w:rsid w:val="0011096B"/>
    <w:rPr>
      <w:rFonts w:ascii="Sylfaen" w:eastAsiaTheme="minorHAnsi" w:hAnsi="Sylfaen"/>
      <w:color w:val="000000" w:themeColor="text1"/>
      <w:sz w:val="23"/>
      <w:szCs w:val="23"/>
      <w:lang w:eastAsia="en-US"/>
    </w:rPr>
    <w:tblPr>
      <w:tblStyleRowBandSize w:val="1"/>
      <w:tblStyleColBandSize w:val="1"/>
      <w:tblBorders>
        <w:top w:val="single" w:sz="8" w:space="0" w:color="37BA95" w:themeColor="accent3"/>
        <w:bottom w:val="single" w:sz="8" w:space="0" w:color="37BA95" w:themeColor="accent3"/>
      </w:tblBorders>
    </w:tblPr>
    <w:tblStylePr w:type="firstRow">
      <w:rPr>
        <w:rFonts w:asciiTheme="majorHAnsi" w:eastAsiaTheme="majorEastAsia" w:hAnsiTheme="majorHAnsi" w:cstheme="majorBidi"/>
      </w:rPr>
      <w:tblPr/>
      <w:tcPr>
        <w:tcBorders>
          <w:top w:val="nil"/>
          <w:bottom w:val="single" w:sz="8" w:space="0" w:color="37BA95" w:themeColor="accent3"/>
        </w:tcBorders>
      </w:tcPr>
    </w:tblStylePr>
    <w:tblStylePr w:type="lastRow">
      <w:rPr>
        <w:b/>
        <w:bCs/>
        <w:color w:val="002B54" w:themeColor="text2"/>
      </w:rPr>
      <w:tblPr/>
      <w:tcPr>
        <w:tcBorders>
          <w:top w:val="single" w:sz="8" w:space="0" w:color="37BA95" w:themeColor="accent3"/>
          <w:bottom w:val="single" w:sz="8" w:space="0" w:color="37BA95" w:themeColor="accent3"/>
        </w:tcBorders>
      </w:tcPr>
    </w:tblStylePr>
    <w:tblStylePr w:type="firstCol">
      <w:rPr>
        <w:b/>
        <w:bCs/>
      </w:rPr>
    </w:tblStylePr>
    <w:tblStylePr w:type="lastCol">
      <w:rPr>
        <w:b/>
        <w:bCs/>
      </w:rPr>
      <w:tblPr/>
      <w:tcPr>
        <w:tcBorders>
          <w:top w:val="single" w:sz="8" w:space="0" w:color="37BA95" w:themeColor="accent3"/>
          <w:bottom w:val="single" w:sz="8" w:space="0" w:color="37BA95" w:themeColor="accent3"/>
        </w:tcBorders>
      </w:tcPr>
    </w:tblStylePr>
    <w:tblStylePr w:type="band1Vert">
      <w:tblPr/>
      <w:tcPr>
        <w:shd w:val="clear" w:color="auto" w:fill="CBEFE5" w:themeFill="accent3" w:themeFillTint="3F"/>
      </w:tcPr>
    </w:tblStylePr>
    <w:tblStylePr w:type="band1Horz">
      <w:tblPr/>
      <w:tcPr>
        <w:shd w:val="clear" w:color="auto" w:fill="CBEFE5" w:themeFill="accent3" w:themeFillTint="3F"/>
      </w:tcPr>
    </w:tblStylePr>
  </w:style>
  <w:style w:type="table" w:styleId="ListTable4-Accent2">
    <w:name w:val="List Table 4 Accent 2"/>
    <w:basedOn w:val="TableNormal"/>
    <w:uiPriority w:val="49"/>
    <w:unhideWhenUsed/>
    <w:rsid w:val="0011096B"/>
    <w:rPr>
      <w:rFonts w:eastAsia="SimSun"/>
      <w:lang w:eastAsia="zh-CN"/>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tcBorders>
        <w:shd w:val="clear" w:color="auto" w:fill="2297AA" w:themeFill="accent2"/>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character" w:styleId="Strong">
    <w:name w:val="Strong"/>
    <w:basedOn w:val="DefaultParagraphFont"/>
    <w:uiPriority w:val="22"/>
    <w:unhideWhenUsed/>
    <w:qFormat/>
    <w:rsid w:val="0011096B"/>
    <w:rPr>
      <w:rFonts w:asciiTheme="minorHAnsi" w:hAnsiTheme="minorHAnsi"/>
      <w:b/>
      <w:bCs/>
      <w:color w:val="000000" w:themeColor="text1" w:themeShade="80"/>
      <w:sz w:val="22"/>
    </w:rPr>
  </w:style>
  <w:style w:type="table" w:styleId="MediumShading1-Accent3">
    <w:name w:val="Medium Shading 1 Accent 3"/>
    <w:basedOn w:val="TableNormal"/>
    <w:uiPriority w:val="63"/>
    <w:unhideWhenUsed/>
    <w:rsid w:val="0011096B"/>
    <w:pPr>
      <w:jc w:val="both"/>
    </w:pPr>
    <w:rPr>
      <w:rFonts w:ascii="Sylfaen" w:eastAsiaTheme="minorHAnsi" w:hAnsi="Sylfaen" w:cs="Times New Roman"/>
      <w:color w:val="302F35"/>
      <w:sz w:val="23"/>
      <w:szCs w:val="23"/>
      <w:lang w:eastAsia="en-US"/>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tblBorders>
    </w:tblPr>
    <w:tblStylePr w:type="firstRow">
      <w:pPr>
        <w:spacing w:before="0" w:after="0" w:line="240" w:lineRule="auto"/>
      </w:pPr>
      <w:rPr>
        <w:b/>
        <w:bCs/>
        <w:color w:val="FFFFFF" w:themeColor="background1"/>
      </w:rPr>
      <w:tblPr/>
      <w:tcPr>
        <w:tc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shd w:val="clear" w:color="auto" w:fill="37BA95" w:themeFill="accent3"/>
      </w:tcPr>
    </w:tblStylePr>
    <w:tblStylePr w:type="lastRow">
      <w:pPr>
        <w:spacing w:before="0" w:after="0" w:line="240" w:lineRule="auto"/>
      </w:pPr>
      <w:rPr>
        <w:b/>
        <w:bCs/>
      </w:rPr>
      <w:tblPr/>
      <w:tcPr>
        <w:tcBorders>
          <w:top w:val="double" w:sz="6"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EFE5" w:themeFill="accent3" w:themeFillTint="3F"/>
      </w:tcPr>
    </w:tblStylePr>
    <w:tblStylePr w:type="band1Horz">
      <w:tblPr/>
      <w:tcPr>
        <w:tcBorders>
          <w:insideH w:val="nil"/>
          <w:insideV w:val="nil"/>
        </w:tcBorders>
        <w:shd w:val="clear" w:color="auto" w:fill="CBEFE5" w:themeFill="accent3" w:themeFillTint="3F"/>
      </w:tcPr>
    </w:tblStylePr>
    <w:tblStylePr w:type="band2Horz">
      <w:tblPr/>
      <w:tcPr>
        <w:tcBorders>
          <w:insideH w:val="nil"/>
          <w:insideV w:val="nil"/>
        </w:tcBorders>
      </w:tcPr>
    </w:tblStylePr>
  </w:style>
  <w:style w:type="table" w:styleId="GridTable1Light-Accent2">
    <w:name w:val="Grid Table 1 Light Accent 2"/>
    <w:basedOn w:val="TableNormal"/>
    <w:uiPriority w:val="46"/>
    <w:unhideWhenUsed/>
    <w:rsid w:val="0011096B"/>
    <w:rPr>
      <w:rFonts w:eastAsiaTheme="minorHAnsi"/>
    </w:rPr>
    <w:tblPr>
      <w:tblStyleRowBandSize w:val="1"/>
      <w:tblStyleColBandSize w:val="1"/>
      <w:tblBorders>
        <w:top w:val="single" w:sz="4" w:space="0" w:color="98DFEA" w:themeColor="accent2" w:themeTint="66"/>
        <w:left w:val="single" w:sz="4" w:space="0" w:color="98DFEA" w:themeColor="accent2" w:themeTint="66"/>
        <w:bottom w:val="single" w:sz="4" w:space="0" w:color="98DFEA" w:themeColor="accent2" w:themeTint="66"/>
        <w:right w:val="single" w:sz="4" w:space="0" w:color="98DFEA" w:themeColor="accent2" w:themeTint="66"/>
        <w:insideH w:val="single" w:sz="4" w:space="0" w:color="98DFEA" w:themeColor="accent2" w:themeTint="66"/>
        <w:insideV w:val="single" w:sz="4" w:space="0" w:color="98DFEA" w:themeColor="accent2" w:themeTint="66"/>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2" w:space="0" w:color="65CFE0" w:themeColor="accent2"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11096B"/>
    <w:rPr>
      <w:color w:val="494F56" w:themeColor="background2"/>
    </w:rPr>
  </w:style>
  <w:style w:type="paragraph" w:customStyle="1" w:styleId="FootnoteSeparator">
    <w:name w:val="Footnote Separator"/>
    <w:basedOn w:val="Normal"/>
    <w:uiPriority w:val="31"/>
    <w:unhideWhenUsed/>
    <w:qFormat/>
    <w:rsid w:val="0011096B"/>
    <w:pPr>
      <w:pBdr>
        <w:top w:val="single" w:sz="4" w:space="6" w:color="D8DBDE" w:themeColor="background2" w:themeTint="33"/>
      </w:pBdr>
      <w:spacing w:before="120" w:line="80" w:lineRule="exact"/>
    </w:pPr>
    <w:rPr>
      <w:rFonts w:ascii="Calibri" w:eastAsiaTheme="minorEastAsia" w:hAnsi="Calibri"/>
      <w:color w:val="CCCCCC" w:themeColor="text1" w:themeTint="33"/>
    </w:rPr>
  </w:style>
  <w:style w:type="numbering" w:customStyle="1" w:styleId="BrattleHeadings">
    <w:name w:val="BrattleHeadings"/>
    <w:uiPriority w:val="99"/>
    <w:rsid w:val="00D00FDE"/>
    <w:pPr>
      <w:numPr>
        <w:numId w:val="3"/>
      </w:numPr>
    </w:pPr>
  </w:style>
  <w:style w:type="paragraph" w:customStyle="1" w:styleId="TableText">
    <w:name w:val="Table Text"/>
    <w:basedOn w:val="Normal"/>
    <w:uiPriority w:val="11"/>
    <w:unhideWhenUsed/>
    <w:qFormat/>
    <w:rsid w:val="0011096B"/>
    <w:pPr>
      <w:spacing w:before="120" w:after="120" w:line="240" w:lineRule="auto"/>
    </w:pPr>
    <w:rPr>
      <w:rFonts w:eastAsia="PMingLiU"/>
      <w:color w:val="000000" w:themeColor="text1" w:themeShade="BF"/>
      <w:sz w:val="20"/>
    </w:rPr>
  </w:style>
  <w:style w:type="paragraph" w:customStyle="1" w:styleId="TableHeader">
    <w:name w:val="Table Header"/>
    <w:basedOn w:val="TableText"/>
    <w:uiPriority w:val="11"/>
    <w:unhideWhenUsed/>
    <w:qFormat/>
    <w:rsid w:val="0011096B"/>
    <w:pPr>
      <w:spacing w:line="216" w:lineRule="auto"/>
      <w:jc w:val="center"/>
    </w:pPr>
    <w:rPr>
      <w:b/>
      <w:color w:val="FFFFFF" w:themeColor="background1"/>
      <w:sz w:val="22"/>
      <w:lang w:val="en-CA"/>
    </w:rPr>
  </w:style>
  <w:style w:type="paragraph" w:customStyle="1" w:styleId="TableTextBulleted">
    <w:name w:val="Table Text Bulleted"/>
    <w:basedOn w:val="TableText"/>
    <w:uiPriority w:val="11"/>
    <w:unhideWhenUsed/>
    <w:qFormat/>
    <w:rsid w:val="0011096B"/>
    <w:pPr>
      <w:ind w:left="360" w:hanging="360"/>
    </w:pPr>
    <w:rPr>
      <w:rFonts w:asciiTheme="majorHAnsi" w:hAnsiTheme="majorHAnsi" w:cs="Calibri"/>
      <w:lang w:val="en-CA"/>
    </w:rPr>
  </w:style>
  <w:style w:type="paragraph" w:customStyle="1" w:styleId="EndnoteSeparator">
    <w:name w:val="Endnote Separator"/>
    <w:basedOn w:val="Normal"/>
    <w:uiPriority w:val="20"/>
    <w:semiHidden/>
    <w:qFormat/>
    <w:rsid w:val="00BB4A56"/>
    <w:pPr>
      <w:pBdr>
        <w:top w:val="single" w:sz="4" w:space="6" w:color="D8DBDE" w:themeColor="background2" w:themeTint="33"/>
      </w:pBdr>
      <w:spacing w:before="120" w:after="120" w:line="360" w:lineRule="exact"/>
    </w:pPr>
    <w:rPr>
      <w:rFonts w:ascii="Calibri" w:hAnsi="Calibri"/>
      <w:color w:val="CCCCCC" w:themeColor="text1" w:themeTint="33"/>
    </w:rPr>
  </w:style>
  <w:style w:type="paragraph" w:customStyle="1" w:styleId="FigureSource">
    <w:name w:val="Figure Source"/>
    <w:basedOn w:val="Normal"/>
    <w:next w:val="Paragraph"/>
    <w:uiPriority w:val="12"/>
    <w:qFormat/>
    <w:rsid w:val="0011096B"/>
    <w:pPr>
      <w:spacing w:before="60"/>
    </w:pPr>
    <w:rPr>
      <w:rFonts w:ascii="Calibri" w:eastAsia="PMingLiU" w:hAnsi="Calibri"/>
      <w:color w:val="404040" w:themeColor="text1" w:themeTint="BF"/>
      <w:sz w:val="18"/>
    </w:rPr>
  </w:style>
  <w:style w:type="paragraph" w:customStyle="1" w:styleId="FigureSourceBullets">
    <w:name w:val="Figure Source Bullets"/>
    <w:basedOn w:val="FigureSource"/>
    <w:uiPriority w:val="12"/>
    <w:unhideWhenUsed/>
    <w:qFormat/>
    <w:rsid w:val="0011096B"/>
    <w:pPr>
      <w:numPr>
        <w:numId w:val="7"/>
      </w:numPr>
      <w:spacing w:line="240" w:lineRule="auto"/>
    </w:pPr>
    <w:rPr>
      <w:lang w:val="en-CA"/>
    </w:rPr>
  </w:style>
  <w:style w:type="character" w:styleId="IntenseReference">
    <w:name w:val="Intense Reference"/>
    <w:basedOn w:val="DefaultParagraphFont"/>
    <w:uiPriority w:val="24"/>
    <w:qFormat/>
    <w:rsid w:val="0011096B"/>
    <w:rPr>
      <w:rFonts w:asciiTheme="minorHAnsi" w:hAnsiTheme="minorHAnsi"/>
      <w:b/>
      <w:bCs/>
      <w:caps/>
      <w:smallCaps w:val="0"/>
      <w:color w:val="000000" w:themeColor="text1" w:themeShade="80"/>
      <w:spacing w:val="10"/>
      <w:sz w:val="20"/>
    </w:rPr>
  </w:style>
  <w:style w:type="character" w:styleId="SubtleReference">
    <w:name w:val="Subtle Reference"/>
    <w:basedOn w:val="DefaultParagraphFont"/>
    <w:uiPriority w:val="23"/>
    <w:unhideWhenUsed/>
    <w:qFormat/>
    <w:rsid w:val="0011096B"/>
    <w:rPr>
      <w:rFonts w:asciiTheme="minorHAnsi" w:hAnsiTheme="minorHAnsi"/>
      <w:b w:val="0"/>
      <w:i w:val="0"/>
      <w:caps/>
      <w:smallCaps w:val="0"/>
      <w:color w:val="2297AA" w:themeColor="accent2"/>
      <w:spacing w:val="6"/>
    </w:rPr>
  </w:style>
  <w:style w:type="paragraph" w:customStyle="1" w:styleId="CalloutHeader">
    <w:name w:val="Callout Header"/>
    <w:basedOn w:val="Normal"/>
    <w:uiPriority w:val="17"/>
    <w:unhideWhenUsed/>
    <w:qFormat/>
    <w:rsid w:val="0011096B"/>
    <w:pPr>
      <w:jc w:val="center"/>
    </w:pPr>
    <w:rPr>
      <w:rFonts w:eastAsia="Times New Roman" w:cstheme="minorHAnsi"/>
      <w:b/>
      <w:bCs/>
      <w:caps/>
      <w:color w:val="FFFFFF" w:themeColor="background1"/>
      <w:spacing w:val="12"/>
      <w:sz w:val="28"/>
      <w:szCs w:val="28"/>
      <w:lang w:val="en-CA"/>
    </w:rPr>
  </w:style>
  <w:style w:type="paragraph" w:customStyle="1" w:styleId="CalloutText">
    <w:name w:val="Callout Text"/>
    <w:basedOn w:val="Normal"/>
    <w:uiPriority w:val="17"/>
    <w:unhideWhenUsed/>
    <w:qFormat/>
    <w:rsid w:val="0011096B"/>
    <w:pPr>
      <w:spacing w:after="240"/>
    </w:pPr>
    <w:rPr>
      <w:rFonts w:cstheme="minorHAnsi"/>
      <w:b/>
      <w:color w:val="FFFFFF" w:themeColor="background1"/>
      <w:lang w:val="en-CA"/>
    </w:rPr>
  </w:style>
  <w:style w:type="paragraph" w:customStyle="1" w:styleId="CalloutBullets">
    <w:name w:val="Callout Bullets"/>
    <w:basedOn w:val="CalloutText"/>
    <w:uiPriority w:val="17"/>
    <w:unhideWhenUsed/>
    <w:qFormat/>
    <w:rsid w:val="0011096B"/>
    <w:pPr>
      <w:numPr>
        <w:numId w:val="6"/>
      </w:numPr>
      <w:spacing w:line="264" w:lineRule="auto"/>
      <w:ind w:right="604"/>
    </w:pPr>
    <w:rPr>
      <w:sz w:val="24"/>
      <w:szCs w:val="24"/>
    </w:rPr>
  </w:style>
  <w:style w:type="paragraph" w:customStyle="1" w:styleId="TableHeaderNumbered">
    <w:name w:val="Table Header Numbered"/>
    <w:basedOn w:val="TableHeader"/>
    <w:uiPriority w:val="11"/>
    <w:unhideWhenUsed/>
    <w:qFormat/>
    <w:rsid w:val="0011096B"/>
    <w:pPr>
      <w:numPr>
        <w:numId w:val="12"/>
      </w:numPr>
      <w:jc w:val="left"/>
    </w:pPr>
    <w:rPr>
      <w:bCs/>
    </w:rPr>
  </w:style>
  <w:style w:type="paragraph" w:customStyle="1" w:styleId="TitlePageElements">
    <w:name w:val="Title Page Elements"/>
    <w:basedOn w:val="Heading6"/>
    <w:uiPriority w:val="99"/>
    <w:semiHidden/>
    <w:unhideWhenUsed/>
    <w:qFormat/>
    <w:rsid w:val="0011096B"/>
    <w:pPr>
      <w:spacing w:before="80" w:after="80" w:line="320" w:lineRule="exact"/>
      <w:outlineLvl w:val="9"/>
    </w:pPr>
    <w:rPr>
      <w:i/>
      <w:caps w:val="0"/>
      <w:color w:val="494F56" w:themeColor="background2"/>
      <w:sz w:val="18"/>
      <w:lang w:eastAsia="zh-TW"/>
    </w:rPr>
  </w:style>
  <w:style w:type="character" w:customStyle="1" w:styleId="NuclearOption">
    <w:name w:val="Nuclear Option"/>
    <w:basedOn w:val="DefaultParagraphFont"/>
    <w:uiPriority w:val="25"/>
    <w:qFormat/>
    <w:rsid w:val="0011096B"/>
    <w:rPr>
      <w:b/>
      <w:caps/>
      <w:color w:val="E7474B"/>
      <w:spacing w:val="10"/>
      <w:sz w:val="20"/>
      <w:szCs w:val="18"/>
    </w:rPr>
  </w:style>
  <w:style w:type="paragraph" w:customStyle="1" w:styleId="Paragraph">
    <w:name w:val="Paragraph"/>
    <w:basedOn w:val="Normal"/>
    <w:uiPriority w:val="3"/>
    <w:qFormat/>
    <w:rsid w:val="0011096B"/>
    <w:pPr>
      <w:spacing w:before="240"/>
    </w:pPr>
    <w:rPr>
      <w:lang w:val="en-CA"/>
    </w:rPr>
  </w:style>
  <w:style w:type="paragraph" w:customStyle="1" w:styleId="ParagraphNumbered">
    <w:name w:val="Paragraph Numbered"/>
    <w:basedOn w:val="Paragraph"/>
    <w:uiPriority w:val="3"/>
    <w:qFormat/>
    <w:rsid w:val="0011096B"/>
    <w:pPr>
      <w:numPr>
        <w:numId w:val="27"/>
      </w:numPr>
    </w:pPr>
  </w:style>
  <w:style w:type="paragraph" w:styleId="EndnoteText">
    <w:name w:val="endnote text"/>
    <w:basedOn w:val="Normal"/>
    <w:link w:val="EndnoteTextChar"/>
    <w:uiPriority w:val="99"/>
    <w:semiHidden/>
    <w:unhideWhenUsed/>
    <w:rsid w:val="0011096B"/>
    <w:pPr>
      <w:spacing w:line="240" w:lineRule="auto"/>
    </w:pPr>
    <w:rPr>
      <w:sz w:val="20"/>
      <w:szCs w:val="20"/>
    </w:rPr>
  </w:style>
  <w:style w:type="character" w:customStyle="1" w:styleId="EndnoteTextChar">
    <w:name w:val="Endnote Text Char"/>
    <w:basedOn w:val="DefaultParagraphFont"/>
    <w:link w:val="EndnoteText"/>
    <w:uiPriority w:val="99"/>
    <w:semiHidden/>
    <w:rsid w:val="0011096B"/>
    <w:rPr>
      <w:rFonts w:eastAsiaTheme="minorHAnsi"/>
      <w:sz w:val="20"/>
      <w:szCs w:val="20"/>
    </w:rPr>
  </w:style>
  <w:style w:type="character" w:styleId="EndnoteReference">
    <w:name w:val="endnote reference"/>
    <w:basedOn w:val="DefaultParagraphFont"/>
    <w:uiPriority w:val="99"/>
    <w:semiHidden/>
    <w:unhideWhenUsed/>
    <w:rsid w:val="0011096B"/>
    <w:rPr>
      <w:vertAlign w:val="superscript"/>
    </w:rPr>
  </w:style>
  <w:style w:type="paragraph" w:customStyle="1" w:styleId="CompanyAuthorName">
    <w:name w:val="Company Author Name"/>
    <w:basedOn w:val="Normal"/>
    <w:link w:val="CompanyAuthorNameChar"/>
    <w:uiPriority w:val="38"/>
    <w:unhideWhenUsed/>
    <w:qFormat/>
    <w:rsid w:val="0011096B"/>
    <w:pPr>
      <w:spacing w:before="120" w:line="240" w:lineRule="auto"/>
    </w:pPr>
    <w:rPr>
      <w:rFonts w:cstheme="minorHAnsi"/>
      <w:color w:val="FFFFFF" w:themeColor="background1"/>
      <w:sz w:val="32"/>
      <w:szCs w:val="32"/>
    </w:rPr>
  </w:style>
  <w:style w:type="paragraph" w:customStyle="1" w:styleId="CoverDate">
    <w:name w:val="Cover Date"/>
    <w:basedOn w:val="Normal"/>
    <w:link w:val="CoverDateChar"/>
    <w:autoRedefine/>
    <w:uiPriority w:val="38"/>
    <w:unhideWhenUsed/>
    <w:qFormat/>
    <w:rsid w:val="00C20E15"/>
    <w:pPr>
      <w:spacing w:before="480" w:line="240" w:lineRule="auto"/>
      <w:jc w:val="both"/>
    </w:pPr>
    <w:rPr>
      <w:rFonts w:cstheme="minorHAnsi"/>
      <w:b/>
      <w:caps/>
      <w:noProof/>
      <w:color w:val="FFFFFF" w:themeColor="background1"/>
      <w:spacing w:val="6"/>
      <w:szCs w:val="32"/>
      <w14:textFill>
        <w14:solidFill>
          <w14:schemeClr w14:val="bg1">
            <w14:alpha w14:val="30000"/>
          </w14:schemeClr>
        </w14:solidFill>
      </w14:textFill>
    </w:rPr>
  </w:style>
  <w:style w:type="character" w:customStyle="1" w:styleId="CompanyAuthorNameChar">
    <w:name w:val="Company Author Name Char"/>
    <w:basedOn w:val="DefaultParagraphFont"/>
    <w:link w:val="CompanyAuthorName"/>
    <w:uiPriority w:val="38"/>
    <w:rsid w:val="0011096B"/>
    <w:rPr>
      <w:rFonts w:eastAsiaTheme="minorHAnsi" w:cstheme="minorHAnsi"/>
      <w:color w:val="FFFFFF" w:themeColor="background1"/>
      <w:sz w:val="32"/>
      <w:szCs w:val="32"/>
    </w:rPr>
  </w:style>
  <w:style w:type="character" w:customStyle="1" w:styleId="CoverDateChar">
    <w:name w:val="Cover Date Char"/>
    <w:basedOn w:val="DefaultParagraphFont"/>
    <w:link w:val="CoverDate"/>
    <w:uiPriority w:val="38"/>
    <w:rsid w:val="00C20E15"/>
    <w:rPr>
      <w:rFonts w:eastAsiaTheme="minorHAnsi" w:cstheme="minorHAnsi"/>
      <w:b/>
      <w:caps/>
      <w:noProof/>
      <w:color w:val="FFFFFF" w:themeColor="background1"/>
      <w:spacing w:val="6"/>
      <w:szCs w:val="32"/>
      <w14:textFill>
        <w14:solidFill>
          <w14:schemeClr w14:val="bg1">
            <w14:alpha w14:val="30000"/>
          </w14:schemeClr>
        </w14:solidFill>
      </w14:textFill>
    </w:rPr>
  </w:style>
  <w:style w:type="character" w:customStyle="1" w:styleId="Heading5Char">
    <w:name w:val="Heading 5 Char"/>
    <w:basedOn w:val="DefaultParagraphFont"/>
    <w:link w:val="Heading5"/>
    <w:uiPriority w:val="3"/>
    <w:rsid w:val="0011096B"/>
    <w:rPr>
      <w:rFonts w:eastAsia="PMingLiU" w:cs="Times New Roman"/>
      <w:caps/>
      <w:color w:val="494F56" w:themeColor="background2"/>
      <w:spacing w:val="10"/>
      <w:sz w:val="24"/>
      <w:szCs w:val="28"/>
      <w:lang w:eastAsia="en-US"/>
    </w:rPr>
  </w:style>
  <w:style w:type="paragraph" w:styleId="NoSpacing">
    <w:name w:val="No Spacing"/>
    <w:link w:val="NoSpacingChar"/>
    <w:uiPriority w:val="99"/>
    <w:unhideWhenUsed/>
    <w:qFormat/>
    <w:rsid w:val="0011096B"/>
    <w:rPr>
      <w:rFonts w:eastAsiaTheme="minorHAnsi"/>
      <w:lang w:eastAsia="en-US"/>
    </w:rPr>
  </w:style>
  <w:style w:type="character" w:customStyle="1" w:styleId="NoSpacingChar">
    <w:name w:val="No Spacing Char"/>
    <w:basedOn w:val="DefaultParagraphFont"/>
    <w:link w:val="NoSpacing"/>
    <w:uiPriority w:val="99"/>
    <w:rsid w:val="0011096B"/>
    <w:rPr>
      <w:rFonts w:eastAsiaTheme="minorHAnsi"/>
      <w:lang w:eastAsia="en-US"/>
    </w:rPr>
  </w:style>
  <w:style w:type="paragraph" w:styleId="CommentText">
    <w:name w:val="annotation text"/>
    <w:basedOn w:val="Normal"/>
    <w:link w:val="CommentTextChar"/>
    <w:uiPriority w:val="99"/>
    <w:unhideWhenUsed/>
    <w:rsid w:val="0011096B"/>
    <w:pPr>
      <w:spacing w:line="240" w:lineRule="auto"/>
    </w:pPr>
    <w:rPr>
      <w:sz w:val="20"/>
      <w:szCs w:val="20"/>
    </w:rPr>
  </w:style>
  <w:style w:type="character" w:customStyle="1" w:styleId="CommentTextChar">
    <w:name w:val="Comment Text Char"/>
    <w:basedOn w:val="DefaultParagraphFont"/>
    <w:link w:val="CommentText"/>
    <w:uiPriority w:val="99"/>
    <w:rsid w:val="0011096B"/>
    <w:rPr>
      <w:rFonts w:eastAsiaTheme="minorHAnsi"/>
      <w:sz w:val="20"/>
      <w:szCs w:val="20"/>
    </w:rPr>
  </w:style>
  <w:style w:type="paragraph" w:customStyle="1" w:styleId="TestimonyQParagraph">
    <w:name w:val="Testimony Q Paragraph"/>
    <w:basedOn w:val="Normal"/>
    <w:next w:val="TestimonyAParagraph"/>
    <w:uiPriority w:val="20"/>
    <w:semiHidden/>
    <w:rsid w:val="00D93A64"/>
    <w:pPr>
      <w:numPr>
        <w:numId w:val="14"/>
      </w:numPr>
      <w:spacing w:before="480"/>
    </w:pPr>
    <w:rPr>
      <w:rFonts w:ascii="Times New Roman" w:eastAsia="Times New Roman" w:hAnsi="Times New Roman"/>
      <w:b/>
      <w:sz w:val="24"/>
    </w:rPr>
  </w:style>
  <w:style w:type="paragraph" w:customStyle="1" w:styleId="TestimonyAParagraph">
    <w:name w:val="Testimony A Paragraph"/>
    <w:basedOn w:val="Normal"/>
    <w:next w:val="TestimonyQParagraph"/>
    <w:uiPriority w:val="20"/>
    <w:semiHidden/>
    <w:rsid w:val="00D93A64"/>
    <w:pPr>
      <w:numPr>
        <w:numId w:val="13"/>
      </w:numPr>
    </w:pPr>
    <w:rPr>
      <w:rFonts w:ascii="Times New Roman" w:eastAsia="Times New Roman" w:hAnsi="Times New Roman"/>
      <w:sz w:val="24"/>
    </w:rPr>
  </w:style>
  <w:style w:type="character" w:styleId="LineNumber">
    <w:name w:val="line number"/>
    <w:basedOn w:val="DefaultParagraphFont"/>
    <w:uiPriority w:val="99"/>
    <w:semiHidden/>
    <w:unhideWhenUsed/>
    <w:rsid w:val="0011096B"/>
    <w:rPr>
      <w:color w:val="494F56" w:themeColor="background2"/>
      <w:sz w:val="18"/>
    </w:rPr>
  </w:style>
  <w:style w:type="paragraph" w:styleId="IntenseQuote">
    <w:name w:val="Intense Quote"/>
    <w:basedOn w:val="Normal"/>
    <w:next w:val="Normal"/>
    <w:link w:val="IntenseQuoteChar"/>
    <w:uiPriority w:val="13"/>
    <w:unhideWhenUsed/>
    <w:qFormat/>
    <w:rsid w:val="0011096B"/>
    <w:pPr>
      <w:pBdr>
        <w:top w:val="single" w:sz="4" w:space="10" w:color="D8DBDE" w:themeColor="background2" w:themeTint="33"/>
        <w:bottom w:val="single" w:sz="4" w:space="10" w:color="D8DBDE" w:themeColor="background2" w:themeTint="33"/>
      </w:pBdr>
      <w:spacing w:before="360" w:after="360"/>
      <w:ind w:left="720" w:right="720"/>
      <w:jc w:val="center"/>
    </w:pPr>
    <w:rPr>
      <w:rFonts w:ascii="Calibri" w:hAnsi="Calibri" w:cs="Times New Roman"/>
      <w:i/>
      <w:iCs/>
      <w:color w:val="404040" w:themeColor="text1" w:themeTint="BF"/>
      <w:sz w:val="28"/>
      <w:szCs w:val="23"/>
      <w:lang w:eastAsia="en-US"/>
    </w:rPr>
  </w:style>
  <w:style w:type="character" w:customStyle="1" w:styleId="IntenseQuoteChar">
    <w:name w:val="Intense Quote Char"/>
    <w:basedOn w:val="DefaultParagraphFont"/>
    <w:link w:val="IntenseQuote"/>
    <w:uiPriority w:val="13"/>
    <w:rsid w:val="0011096B"/>
    <w:rPr>
      <w:rFonts w:ascii="Calibri" w:eastAsiaTheme="minorHAnsi" w:hAnsi="Calibri" w:cs="Times New Roman"/>
      <w:i/>
      <w:iCs/>
      <w:color w:val="404040" w:themeColor="text1" w:themeTint="BF"/>
      <w:sz w:val="28"/>
      <w:szCs w:val="23"/>
      <w:lang w:eastAsia="en-US"/>
    </w:rPr>
  </w:style>
  <w:style w:type="character" w:styleId="BookTitle">
    <w:name w:val="Book Title"/>
    <w:basedOn w:val="DefaultParagraphFont"/>
    <w:uiPriority w:val="99"/>
    <w:semiHidden/>
    <w:unhideWhenUsed/>
    <w:qFormat/>
    <w:rsid w:val="0011096B"/>
    <w:rPr>
      <w:b/>
      <w:bCs/>
      <w:i/>
      <w:iCs/>
      <w:spacing w:val="5"/>
    </w:rPr>
  </w:style>
  <w:style w:type="numbering" w:customStyle="1" w:styleId="BrattleBullets">
    <w:name w:val="BrattleBullets"/>
    <w:rsid w:val="0011096B"/>
    <w:pPr>
      <w:numPr>
        <w:numId w:val="2"/>
      </w:numPr>
    </w:pPr>
  </w:style>
  <w:style w:type="numbering" w:customStyle="1" w:styleId="BrattleNumbers">
    <w:name w:val="BrattleNumbers"/>
    <w:uiPriority w:val="99"/>
    <w:unhideWhenUsed/>
    <w:rsid w:val="0011096B"/>
    <w:pPr>
      <w:numPr>
        <w:numId w:val="5"/>
      </w:numPr>
    </w:pPr>
  </w:style>
  <w:style w:type="paragraph" w:styleId="Index1">
    <w:name w:val="index 1"/>
    <w:basedOn w:val="Normal"/>
    <w:next w:val="Normal"/>
    <w:autoRedefine/>
    <w:uiPriority w:val="99"/>
    <w:semiHidden/>
    <w:unhideWhenUsed/>
    <w:rsid w:val="0011096B"/>
    <w:pPr>
      <w:spacing w:line="240" w:lineRule="auto"/>
      <w:ind w:left="220" w:hanging="220"/>
    </w:pPr>
  </w:style>
  <w:style w:type="paragraph" w:styleId="Index7">
    <w:name w:val="index 7"/>
    <w:basedOn w:val="Normal"/>
    <w:next w:val="Normal"/>
    <w:autoRedefine/>
    <w:uiPriority w:val="99"/>
    <w:semiHidden/>
    <w:unhideWhenUsed/>
    <w:rsid w:val="0011096B"/>
    <w:pPr>
      <w:spacing w:line="240" w:lineRule="auto"/>
      <w:ind w:left="1540" w:hanging="220"/>
    </w:pPr>
  </w:style>
  <w:style w:type="paragraph" w:styleId="Index9">
    <w:name w:val="index 9"/>
    <w:basedOn w:val="Normal"/>
    <w:next w:val="Normal"/>
    <w:autoRedefine/>
    <w:uiPriority w:val="99"/>
    <w:semiHidden/>
    <w:unhideWhenUsed/>
    <w:rsid w:val="0011096B"/>
    <w:pPr>
      <w:spacing w:line="240" w:lineRule="auto"/>
      <w:ind w:left="1980" w:hanging="220"/>
    </w:pPr>
  </w:style>
  <w:style w:type="paragraph" w:styleId="IndexHeading">
    <w:name w:val="index heading"/>
    <w:basedOn w:val="Normal"/>
    <w:next w:val="Index1"/>
    <w:uiPriority w:val="99"/>
    <w:semiHidden/>
    <w:unhideWhenUsed/>
    <w:rsid w:val="0011096B"/>
    <w:rPr>
      <w:rFonts w:eastAsiaTheme="majorEastAsia" w:cstheme="majorBidi"/>
      <w:b/>
      <w:bCs/>
    </w:rPr>
  </w:style>
  <w:style w:type="paragraph" w:styleId="List3">
    <w:name w:val="List 3"/>
    <w:basedOn w:val="Normal"/>
    <w:uiPriority w:val="99"/>
    <w:semiHidden/>
    <w:unhideWhenUsed/>
    <w:rsid w:val="0011096B"/>
    <w:pPr>
      <w:ind w:left="1080" w:hanging="360"/>
      <w:contextualSpacing/>
    </w:pPr>
  </w:style>
  <w:style w:type="paragraph" w:styleId="List4">
    <w:name w:val="List 4"/>
    <w:basedOn w:val="Normal"/>
    <w:uiPriority w:val="99"/>
    <w:semiHidden/>
    <w:unhideWhenUsed/>
    <w:rsid w:val="0011096B"/>
    <w:pPr>
      <w:ind w:left="1440" w:hanging="360"/>
      <w:contextualSpacing/>
    </w:pPr>
  </w:style>
  <w:style w:type="paragraph" w:styleId="ListBullet2">
    <w:name w:val="List Bullet 2"/>
    <w:basedOn w:val="Normal"/>
    <w:uiPriority w:val="99"/>
    <w:semiHidden/>
    <w:unhideWhenUsed/>
    <w:rsid w:val="0011096B"/>
    <w:pPr>
      <w:numPr>
        <w:numId w:val="8"/>
      </w:numPr>
      <w:contextualSpacing/>
    </w:pPr>
  </w:style>
  <w:style w:type="paragraph" w:styleId="ListBullet3">
    <w:name w:val="List Bullet 3"/>
    <w:basedOn w:val="Normal"/>
    <w:uiPriority w:val="99"/>
    <w:semiHidden/>
    <w:unhideWhenUsed/>
    <w:rsid w:val="0011096B"/>
    <w:pPr>
      <w:numPr>
        <w:numId w:val="9"/>
      </w:numPr>
      <w:contextualSpacing/>
    </w:pPr>
  </w:style>
  <w:style w:type="paragraph" w:styleId="ListBullet4">
    <w:name w:val="List Bullet 4"/>
    <w:basedOn w:val="Normal"/>
    <w:uiPriority w:val="99"/>
    <w:semiHidden/>
    <w:unhideWhenUsed/>
    <w:rsid w:val="0011096B"/>
    <w:pPr>
      <w:numPr>
        <w:numId w:val="10"/>
      </w:numPr>
      <w:contextualSpacing/>
    </w:pPr>
  </w:style>
  <w:style w:type="paragraph" w:styleId="ListBullet5">
    <w:name w:val="List Bullet 5"/>
    <w:basedOn w:val="Normal"/>
    <w:uiPriority w:val="99"/>
    <w:semiHidden/>
    <w:unhideWhenUsed/>
    <w:rsid w:val="0011096B"/>
    <w:pPr>
      <w:numPr>
        <w:numId w:val="11"/>
      </w:numPr>
      <w:contextualSpacing/>
    </w:pPr>
  </w:style>
  <w:style w:type="paragraph" w:styleId="ListContinue3">
    <w:name w:val="List Continue 3"/>
    <w:basedOn w:val="Normal"/>
    <w:uiPriority w:val="99"/>
    <w:semiHidden/>
    <w:unhideWhenUsed/>
    <w:rsid w:val="0011096B"/>
    <w:pPr>
      <w:ind w:left="1080"/>
      <w:contextualSpacing/>
    </w:pPr>
  </w:style>
  <w:style w:type="paragraph" w:styleId="ListNumber">
    <w:name w:val="List Number"/>
    <w:basedOn w:val="ListParagraph"/>
    <w:uiPriority w:val="6"/>
    <w:rsid w:val="0011096B"/>
    <w:pPr>
      <w:numPr>
        <w:numId w:val="17"/>
      </w:numPr>
    </w:pPr>
  </w:style>
  <w:style w:type="paragraph" w:styleId="ListNumber2">
    <w:name w:val="List Number 2"/>
    <w:basedOn w:val="Normal"/>
    <w:uiPriority w:val="6"/>
    <w:unhideWhenUsed/>
    <w:rsid w:val="0011096B"/>
    <w:pPr>
      <w:numPr>
        <w:ilvl w:val="1"/>
        <w:numId w:val="17"/>
      </w:numPr>
      <w:spacing w:before="60"/>
      <w:contextualSpacing/>
    </w:pPr>
  </w:style>
  <w:style w:type="paragraph" w:styleId="ListNumber3">
    <w:name w:val="List Number 3"/>
    <w:basedOn w:val="Normal"/>
    <w:uiPriority w:val="6"/>
    <w:unhideWhenUsed/>
    <w:rsid w:val="0011096B"/>
    <w:pPr>
      <w:numPr>
        <w:ilvl w:val="2"/>
        <w:numId w:val="17"/>
      </w:numPr>
      <w:spacing w:before="20"/>
      <w:contextualSpacing/>
    </w:pPr>
  </w:style>
  <w:style w:type="paragraph" w:styleId="ListNumber4">
    <w:name w:val="List Number 4"/>
    <w:basedOn w:val="Normal"/>
    <w:uiPriority w:val="6"/>
    <w:unhideWhenUsed/>
    <w:rsid w:val="0011096B"/>
    <w:pPr>
      <w:numPr>
        <w:ilvl w:val="3"/>
        <w:numId w:val="17"/>
      </w:numPr>
      <w:contextualSpacing/>
    </w:pPr>
  </w:style>
  <w:style w:type="paragraph" w:customStyle="1" w:styleId="ParagraphLeader">
    <w:name w:val="Paragraph Leader"/>
    <w:basedOn w:val="Paragraph"/>
    <w:next w:val="Paragraph"/>
    <w:uiPriority w:val="3"/>
    <w:qFormat/>
    <w:rsid w:val="0011096B"/>
    <w:pPr>
      <w:spacing w:before="120"/>
    </w:pPr>
    <w:rPr>
      <w:sz w:val="28"/>
    </w:rPr>
  </w:style>
  <w:style w:type="numbering" w:customStyle="1" w:styleId="BrattleAppendixNumbers">
    <w:name w:val="BrattleAppendixNumbers"/>
    <w:uiPriority w:val="99"/>
    <w:unhideWhenUsed/>
    <w:rsid w:val="00D00FDE"/>
    <w:pPr>
      <w:numPr>
        <w:numId w:val="1"/>
      </w:numPr>
    </w:pPr>
  </w:style>
  <w:style w:type="paragraph" w:customStyle="1" w:styleId="Heading1Separator">
    <w:name w:val="Heading 1 Separator _____________________"/>
    <w:basedOn w:val="Normal"/>
    <w:next w:val="Paragraph"/>
    <w:uiPriority w:val="2"/>
    <w:rsid w:val="0011096B"/>
    <w:pPr>
      <w:tabs>
        <w:tab w:val="left" w:leader="underscore" w:pos="2160"/>
      </w:tabs>
      <w:suppressAutoHyphens/>
      <w:spacing w:after="480" w:line="240" w:lineRule="auto"/>
      <w:ind w:left="720"/>
    </w:pPr>
    <w:rPr>
      <w:rFonts w:cstheme="majorHAnsi"/>
      <w:b/>
      <w:color w:val="2297AA" w:themeColor="accent2"/>
      <w:spacing w:val="-20"/>
      <w:sz w:val="32"/>
      <w:szCs w:val="32"/>
      <w:lang w:val="en-CA"/>
    </w:rPr>
  </w:style>
  <w:style w:type="paragraph" w:customStyle="1" w:styleId="ListParagraph2">
    <w:name w:val="List Paragraph 2"/>
    <w:basedOn w:val="Normal"/>
    <w:uiPriority w:val="5"/>
    <w:unhideWhenUsed/>
    <w:qFormat/>
    <w:rsid w:val="0011096B"/>
    <w:pPr>
      <w:numPr>
        <w:ilvl w:val="1"/>
        <w:numId w:val="18"/>
      </w:numPr>
      <w:spacing w:before="60"/>
    </w:pPr>
  </w:style>
  <w:style w:type="paragraph" w:customStyle="1" w:styleId="ListParagraph3">
    <w:name w:val="List Paragraph 3"/>
    <w:basedOn w:val="ListParagraph2"/>
    <w:uiPriority w:val="5"/>
    <w:unhideWhenUsed/>
    <w:qFormat/>
    <w:rsid w:val="0011096B"/>
    <w:pPr>
      <w:numPr>
        <w:ilvl w:val="2"/>
      </w:numPr>
      <w:spacing w:before="20"/>
    </w:pPr>
  </w:style>
  <w:style w:type="paragraph" w:customStyle="1" w:styleId="ListParagraph4">
    <w:name w:val="List Paragraph 4"/>
    <w:basedOn w:val="ListParagraph"/>
    <w:uiPriority w:val="5"/>
    <w:unhideWhenUsed/>
    <w:qFormat/>
    <w:rsid w:val="0011096B"/>
    <w:pPr>
      <w:numPr>
        <w:ilvl w:val="3"/>
      </w:numPr>
      <w:spacing w:before="0"/>
    </w:pPr>
  </w:style>
  <w:style w:type="numbering" w:customStyle="1" w:styleId="BrattleNumberedParagraphs">
    <w:name w:val="BrattleNumberedParagraphs"/>
    <w:uiPriority w:val="99"/>
    <w:rsid w:val="0011096B"/>
    <w:pPr>
      <w:numPr>
        <w:numId w:val="4"/>
      </w:numPr>
    </w:pPr>
  </w:style>
  <w:style w:type="paragraph" w:customStyle="1" w:styleId="ParagraphNumbered2">
    <w:name w:val="Paragraph Numbered 2"/>
    <w:basedOn w:val="ParagraphNumbered"/>
    <w:uiPriority w:val="3"/>
    <w:unhideWhenUsed/>
    <w:qFormat/>
    <w:rsid w:val="0011096B"/>
    <w:pPr>
      <w:numPr>
        <w:ilvl w:val="1"/>
      </w:numPr>
      <w:spacing w:before="120"/>
    </w:pPr>
  </w:style>
  <w:style w:type="numbering" w:styleId="111111">
    <w:name w:val="Outline List 2"/>
    <w:basedOn w:val="NoList"/>
    <w:uiPriority w:val="99"/>
    <w:semiHidden/>
    <w:unhideWhenUsed/>
    <w:rsid w:val="0011096B"/>
    <w:pPr>
      <w:numPr>
        <w:numId w:val="19"/>
      </w:numPr>
    </w:pPr>
  </w:style>
  <w:style w:type="paragraph" w:styleId="NormalWeb">
    <w:name w:val="Normal (Web)"/>
    <w:basedOn w:val="Normal"/>
    <w:uiPriority w:val="99"/>
    <w:semiHidden/>
    <w:unhideWhenUsed/>
    <w:rsid w:val="0011096B"/>
    <w:pPr>
      <w:spacing w:before="100" w:beforeAutospacing="1" w:after="100" w:afterAutospacing="1" w:line="240" w:lineRule="auto"/>
    </w:pPr>
    <w:rPr>
      <w:rFonts w:ascii="Arial" w:eastAsiaTheme="minorEastAsia" w:hAnsi="Arial" w:cs="Times New Roman"/>
      <w:sz w:val="24"/>
      <w:szCs w:val="24"/>
      <w:lang w:eastAsia="en-US"/>
    </w:rPr>
  </w:style>
  <w:style w:type="paragraph" w:styleId="TOAHeading">
    <w:name w:val="toa heading"/>
    <w:basedOn w:val="Normal"/>
    <w:next w:val="Normal"/>
    <w:uiPriority w:val="99"/>
    <w:semiHidden/>
    <w:unhideWhenUsed/>
    <w:rsid w:val="0011096B"/>
    <w:pPr>
      <w:spacing w:before="120"/>
    </w:pPr>
    <w:rPr>
      <w:rFonts w:eastAsiaTheme="majorEastAsia" w:cstheme="majorBidi"/>
      <w:b/>
      <w:bCs/>
      <w:sz w:val="24"/>
      <w:szCs w:val="24"/>
    </w:rPr>
  </w:style>
  <w:style w:type="paragraph" w:styleId="PlainText">
    <w:name w:val="Plain Text"/>
    <w:basedOn w:val="Normal"/>
    <w:link w:val="PlainTextChar"/>
    <w:uiPriority w:val="99"/>
    <w:semiHidden/>
    <w:unhideWhenUsed/>
    <w:rsid w:val="0011096B"/>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11096B"/>
    <w:rPr>
      <w:rFonts w:ascii="Consolas" w:eastAsiaTheme="minorHAnsi" w:hAnsi="Consolas"/>
      <w:szCs w:val="21"/>
    </w:rPr>
  </w:style>
  <w:style w:type="paragraph" w:customStyle="1" w:styleId="ParagraphNumbered3">
    <w:name w:val="Paragraph Numbered 3"/>
    <w:basedOn w:val="ParagraphNumbered2"/>
    <w:uiPriority w:val="3"/>
    <w:unhideWhenUsed/>
    <w:qFormat/>
    <w:rsid w:val="0011096B"/>
    <w:pPr>
      <w:numPr>
        <w:ilvl w:val="2"/>
      </w:numPr>
      <w:spacing w:before="60"/>
    </w:pPr>
  </w:style>
  <w:style w:type="paragraph" w:customStyle="1" w:styleId="ParagraphNumbered4">
    <w:name w:val="Paragraph Numbered 4"/>
    <w:basedOn w:val="ParagraphNumbered3"/>
    <w:uiPriority w:val="3"/>
    <w:semiHidden/>
    <w:unhideWhenUsed/>
    <w:qFormat/>
    <w:rsid w:val="0011096B"/>
    <w:pPr>
      <w:numPr>
        <w:ilvl w:val="3"/>
      </w:numPr>
    </w:pPr>
  </w:style>
  <w:style w:type="numbering" w:styleId="1ai">
    <w:name w:val="Outline List 1"/>
    <w:basedOn w:val="NoList"/>
    <w:uiPriority w:val="99"/>
    <w:semiHidden/>
    <w:unhideWhenUsed/>
    <w:rsid w:val="0011096B"/>
    <w:pPr>
      <w:numPr>
        <w:numId w:val="20"/>
      </w:numPr>
    </w:pPr>
  </w:style>
  <w:style w:type="numbering" w:styleId="ArticleSection">
    <w:name w:val="Outline List 3"/>
    <w:basedOn w:val="NoList"/>
    <w:uiPriority w:val="99"/>
    <w:semiHidden/>
    <w:unhideWhenUsed/>
    <w:rsid w:val="0011096B"/>
    <w:pPr>
      <w:numPr>
        <w:numId w:val="21"/>
      </w:numPr>
    </w:pPr>
  </w:style>
  <w:style w:type="paragraph" w:styleId="Bibliography">
    <w:name w:val="Bibliography"/>
    <w:basedOn w:val="Normal"/>
    <w:next w:val="Normal"/>
    <w:uiPriority w:val="42"/>
    <w:semiHidden/>
    <w:unhideWhenUsed/>
    <w:rsid w:val="0011096B"/>
  </w:style>
  <w:style w:type="paragraph" w:styleId="BlockText">
    <w:name w:val="Block Text"/>
    <w:basedOn w:val="Normal"/>
    <w:uiPriority w:val="99"/>
    <w:semiHidden/>
    <w:unhideWhenUsed/>
    <w:rsid w:val="0011096B"/>
    <w:pPr>
      <w:pBdr>
        <w:top w:val="single" w:sz="2" w:space="10" w:color="1B3D6F" w:themeColor="accent1" w:shadow="1"/>
        <w:left w:val="single" w:sz="2" w:space="10" w:color="1B3D6F" w:themeColor="accent1" w:shadow="1"/>
        <w:bottom w:val="single" w:sz="2" w:space="10" w:color="1B3D6F" w:themeColor="accent1" w:shadow="1"/>
        <w:right w:val="single" w:sz="2" w:space="10" w:color="1B3D6F" w:themeColor="accent1" w:shadow="1"/>
      </w:pBdr>
      <w:ind w:left="1152" w:right="1152"/>
    </w:pPr>
    <w:rPr>
      <w:rFonts w:eastAsiaTheme="minorEastAsia"/>
      <w:i/>
      <w:iCs/>
      <w:color w:val="1B3D6F" w:themeColor="accent1"/>
    </w:rPr>
  </w:style>
  <w:style w:type="paragraph" w:styleId="BodyText">
    <w:name w:val="Body Text"/>
    <w:basedOn w:val="Normal"/>
    <w:link w:val="BodyTextChar"/>
    <w:uiPriority w:val="99"/>
    <w:semiHidden/>
    <w:unhideWhenUsed/>
    <w:rsid w:val="0011096B"/>
    <w:pPr>
      <w:spacing w:after="120"/>
    </w:pPr>
  </w:style>
  <w:style w:type="character" w:customStyle="1" w:styleId="BodyTextChar">
    <w:name w:val="Body Text Char"/>
    <w:basedOn w:val="DefaultParagraphFont"/>
    <w:link w:val="BodyText"/>
    <w:uiPriority w:val="99"/>
    <w:semiHidden/>
    <w:rsid w:val="0011096B"/>
    <w:rPr>
      <w:rFonts w:eastAsiaTheme="minorHAnsi"/>
    </w:rPr>
  </w:style>
  <w:style w:type="paragraph" w:styleId="BodyText2">
    <w:name w:val="Body Text 2"/>
    <w:basedOn w:val="Normal"/>
    <w:link w:val="BodyText2Char"/>
    <w:uiPriority w:val="99"/>
    <w:semiHidden/>
    <w:unhideWhenUsed/>
    <w:rsid w:val="0011096B"/>
    <w:pPr>
      <w:spacing w:after="120" w:line="480" w:lineRule="auto"/>
    </w:pPr>
  </w:style>
  <w:style w:type="character" w:customStyle="1" w:styleId="BodyText2Char">
    <w:name w:val="Body Text 2 Char"/>
    <w:basedOn w:val="DefaultParagraphFont"/>
    <w:link w:val="BodyText2"/>
    <w:uiPriority w:val="99"/>
    <w:semiHidden/>
    <w:rsid w:val="0011096B"/>
    <w:rPr>
      <w:rFonts w:eastAsiaTheme="minorHAnsi"/>
    </w:rPr>
  </w:style>
  <w:style w:type="paragraph" w:styleId="BodyText3">
    <w:name w:val="Body Text 3"/>
    <w:basedOn w:val="Normal"/>
    <w:link w:val="BodyText3Char"/>
    <w:uiPriority w:val="99"/>
    <w:semiHidden/>
    <w:unhideWhenUsed/>
    <w:rsid w:val="0011096B"/>
    <w:pPr>
      <w:spacing w:after="120"/>
    </w:pPr>
    <w:rPr>
      <w:sz w:val="16"/>
      <w:szCs w:val="16"/>
    </w:rPr>
  </w:style>
  <w:style w:type="character" w:customStyle="1" w:styleId="BodyText3Char">
    <w:name w:val="Body Text 3 Char"/>
    <w:basedOn w:val="DefaultParagraphFont"/>
    <w:link w:val="BodyText3"/>
    <w:uiPriority w:val="99"/>
    <w:semiHidden/>
    <w:rsid w:val="0011096B"/>
    <w:rPr>
      <w:rFonts w:eastAsiaTheme="minorHAnsi"/>
      <w:sz w:val="16"/>
      <w:szCs w:val="16"/>
    </w:rPr>
  </w:style>
  <w:style w:type="paragraph" w:styleId="BodyTextFirstIndent">
    <w:name w:val="Body Text First Indent"/>
    <w:basedOn w:val="BodyText"/>
    <w:link w:val="BodyTextFirstIndentChar"/>
    <w:uiPriority w:val="99"/>
    <w:semiHidden/>
    <w:unhideWhenUsed/>
    <w:rsid w:val="0011096B"/>
    <w:pPr>
      <w:spacing w:after="0"/>
      <w:ind w:firstLine="360"/>
    </w:pPr>
  </w:style>
  <w:style w:type="character" w:customStyle="1" w:styleId="BodyTextFirstIndentChar">
    <w:name w:val="Body Text First Indent Char"/>
    <w:basedOn w:val="BodyTextChar"/>
    <w:link w:val="BodyTextFirstIndent"/>
    <w:uiPriority w:val="99"/>
    <w:semiHidden/>
    <w:rsid w:val="0011096B"/>
    <w:rPr>
      <w:rFonts w:eastAsiaTheme="minorHAnsi"/>
    </w:rPr>
  </w:style>
  <w:style w:type="paragraph" w:styleId="BodyTextIndent">
    <w:name w:val="Body Text Indent"/>
    <w:basedOn w:val="Normal"/>
    <w:link w:val="BodyTextIndentChar"/>
    <w:uiPriority w:val="99"/>
    <w:semiHidden/>
    <w:unhideWhenUsed/>
    <w:rsid w:val="0011096B"/>
    <w:pPr>
      <w:spacing w:after="120"/>
      <w:ind w:left="360"/>
    </w:pPr>
  </w:style>
  <w:style w:type="character" w:customStyle="1" w:styleId="BodyTextIndentChar">
    <w:name w:val="Body Text Indent Char"/>
    <w:basedOn w:val="DefaultParagraphFont"/>
    <w:link w:val="BodyTextIndent"/>
    <w:uiPriority w:val="99"/>
    <w:semiHidden/>
    <w:rsid w:val="0011096B"/>
    <w:rPr>
      <w:rFonts w:eastAsiaTheme="minorHAnsi"/>
    </w:rPr>
  </w:style>
  <w:style w:type="paragraph" w:styleId="BodyTextFirstIndent2">
    <w:name w:val="Body Text First Indent 2"/>
    <w:basedOn w:val="BodyTextIndent"/>
    <w:link w:val="BodyTextFirstIndent2Char"/>
    <w:uiPriority w:val="99"/>
    <w:semiHidden/>
    <w:unhideWhenUsed/>
    <w:rsid w:val="0011096B"/>
    <w:pPr>
      <w:spacing w:after="0"/>
      <w:ind w:firstLine="360"/>
    </w:pPr>
  </w:style>
  <w:style w:type="character" w:customStyle="1" w:styleId="BodyTextFirstIndent2Char">
    <w:name w:val="Body Text First Indent 2 Char"/>
    <w:basedOn w:val="BodyTextIndentChar"/>
    <w:link w:val="BodyTextFirstIndent2"/>
    <w:uiPriority w:val="99"/>
    <w:semiHidden/>
    <w:rsid w:val="0011096B"/>
    <w:rPr>
      <w:rFonts w:eastAsiaTheme="minorHAnsi"/>
    </w:rPr>
  </w:style>
  <w:style w:type="paragraph" w:styleId="BodyTextIndent2">
    <w:name w:val="Body Text Indent 2"/>
    <w:basedOn w:val="Normal"/>
    <w:link w:val="BodyTextIndent2Char"/>
    <w:uiPriority w:val="99"/>
    <w:semiHidden/>
    <w:unhideWhenUsed/>
    <w:rsid w:val="0011096B"/>
    <w:pPr>
      <w:spacing w:after="120" w:line="480" w:lineRule="auto"/>
      <w:ind w:left="360"/>
    </w:pPr>
  </w:style>
  <w:style w:type="character" w:customStyle="1" w:styleId="BodyTextIndent2Char">
    <w:name w:val="Body Text Indent 2 Char"/>
    <w:basedOn w:val="DefaultParagraphFont"/>
    <w:link w:val="BodyTextIndent2"/>
    <w:uiPriority w:val="99"/>
    <w:semiHidden/>
    <w:rsid w:val="0011096B"/>
    <w:rPr>
      <w:rFonts w:eastAsiaTheme="minorHAnsi"/>
    </w:rPr>
  </w:style>
  <w:style w:type="paragraph" w:styleId="BodyTextIndent3">
    <w:name w:val="Body Text Indent 3"/>
    <w:basedOn w:val="Normal"/>
    <w:link w:val="BodyTextIndent3Char"/>
    <w:uiPriority w:val="99"/>
    <w:semiHidden/>
    <w:unhideWhenUsed/>
    <w:rsid w:val="0011096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1096B"/>
    <w:rPr>
      <w:rFonts w:eastAsiaTheme="minorHAnsi"/>
      <w:sz w:val="16"/>
      <w:szCs w:val="16"/>
    </w:rPr>
  </w:style>
  <w:style w:type="paragraph" w:styleId="Closing">
    <w:name w:val="Closing"/>
    <w:basedOn w:val="Normal"/>
    <w:link w:val="ClosingChar"/>
    <w:uiPriority w:val="99"/>
    <w:semiHidden/>
    <w:unhideWhenUsed/>
    <w:rsid w:val="0011096B"/>
    <w:pPr>
      <w:spacing w:line="240" w:lineRule="auto"/>
      <w:ind w:left="4320"/>
    </w:pPr>
  </w:style>
  <w:style w:type="character" w:customStyle="1" w:styleId="ClosingChar">
    <w:name w:val="Closing Char"/>
    <w:basedOn w:val="DefaultParagraphFont"/>
    <w:link w:val="Closing"/>
    <w:uiPriority w:val="99"/>
    <w:semiHidden/>
    <w:rsid w:val="0011096B"/>
    <w:rPr>
      <w:rFonts w:eastAsiaTheme="minorHAnsi"/>
    </w:rPr>
  </w:style>
  <w:style w:type="table" w:styleId="ColorfulGrid">
    <w:name w:val="Colorful Grid"/>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2D5F0" w:themeFill="accent1" w:themeFillTint="33"/>
    </w:tcPr>
    <w:tblStylePr w:type="firstRow">
      <w:rPr>
        <w:b/>
        <w:bCs/>
      </w:rPr>
      <w:tblPr/>
      <w:tcPr>
        <w:shd w:val="clear" w:color="auto" w:fill="87ABE1" w:themeFill="accent1" w:themeFillTint="66"/>
      </w:tcPr>
    </w:tblStylePr>
    <w:tblStylePr w:type="lastRow">
      <w:rPr>
        <w:b/>
        <w:bCs/>
        <w:color w:val="000000" w:themeColor="text1"/>
      </w:rPr>
      <w:tblPr/>
      <w:tcPr>
        <w:shd w:val="clear" w:color="auto" w:fill="87ABE1" w:themeFill="accent1" w:themeFillTint="66"/>
      </w:tcPr>
    </w:tblStylePr>
    <w:tblStylePr w:type="firstCol">
      <w:rPr>
        <w:color w:val="FFFFFF" w:themeColor="background1"/>
      </w:rPr>
      <w:tblPr/>
      <w:tcPr>
        <w:shd w:val="clear" w:color="auto" w:fill="142D53" w:themeFill="accent1" w:themeFillShade="BF"/>
      </w:tcPr>
    </w:tblStylePr>
    <w:tblStylePr w:type="lastCol">
      <w:rPr>
        <w:color w:val="FFFFFF" w:themeColor="background1"/>
      </w:rPr>
      <w:tblPr/>
      <w:tcPr>
        <w:shd w:val="clear" w:color="auto" w:fill="142D53" w:themeFill="accent1" w:themeFillShade="BF"/>
      </w:tc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ColorfulGrid-Accent2">
    <w:name w:val="Colorful Grid Accent 2"/>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BEFF4" w:themeFill="accent2" w:themeFillTint="33"/>
    </w:tcPr>
    <w:tblStylePr w:type="firstRow">
      <w:rPr>
        <w:b/>
        <w:bCs/>
      </w:rPr>
      <w:tblPr/>
      <w:tcPr>
        <w:shd w:val="clear" w:color="auto" w:fill="98DFEA" w:themeFill="accent2" w:themeFillTint="66"/>
      </w:tcPr>
    </w:tblStylePr>
    <w:tblStylePr w:type="lastRow">
      <w:rPr>
        <w:b/>
        <w:bCs/>
        <w:color w:val="000000" w:themeColor="text1"/>
      </w:rPr>
      <w:tblPr/>
      <w:tcPr>
        <w:shd w:val="clear" w:color="auto" w:fill="98DFEA" w:themeFill="accent2" w:themeFillTint="66"/>
      </w:tcPr>
    </w:tblStylePr>
    <w:tblStylePr w:type="firstCol">
      <w:rPr>
        <w:color w:val="FFFFFF" w:themeColor="background1"/>
      </w:rPr>
      <w:tblPr/>
      <w:tcPr>
        <w:shd w:val="clear" w:color="auto" w:fill="19707F" w:themeFill="accent2" w:themeFillShade="BF"/>
      </w:tcPr>
    </w:tblStylePr>
    <w:tblStylePr w:type="lastCol">
      <w:rPr>
        <w:color w:val="FFFFFF" w:themeColor="background1"/>
      </w:rPr>
      <w:tblPr/>
      <w:tcPr>
        <w:shd w:val="clear" w:color="auto" w:fill="19707F" w:themeFill="accent2" w:themeFillShade="BF"/>
      </w:tc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ColorfulGrid-Accent3">
    <w:name w:val="Colorful Grid Accent 3"/>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D5F2EA" w:themeFill="accent3" w:themeFillTint="33"/>
    </w:tcPr>
    <w:tblStylePr w:type="firstRow">
      <w:rPr>
        <w:b/>
        <w:bCs/>
      </w:rPr>
      <w:tblPr/>
      <w:tcPr>
        <w:shd w:val="clear" w:color="auto" w:fill="ABE6D5" w:themeFill="accent3" w:themeFillTint="66"/>
      </w:tcPr>
    </w:tblStylePr>
    <w:tblStylePr w:type="lastRow">
      <w:rPr>
        <w:b/>
        <w:bCs/>
        <w:color w:val="000000" w:themeColor="text1"/>
      </w:rPr>
      <w:tblPr/>
      <w:tcPr>
        <w:shd w:val="clear" w:color="auto" w:fill="ABE6D5" w:themeFill="accent3" w:themeFillTint="66"/>
      </w:tcPr>
    </w:tblStylePr>
    <w:tblStylePr w:type="firstCol">
      <w:rPr>
        <w:color w:val="FFFFFF" w:themeColor="background1"/>
      </w:rPr>
      <w:tblPr/>
      <w:tcPr>
        <w:shd w:val="clear" w:color="auto" w:fill="298B6F" w:themeFill="accent3" w:themeFillShade="BF"/>
      </w:tcPr>
    </w:tblStylePr>
    <w:tblStylePr w:type="lastCol">
      <w:rPr>
        <w:color w:val="FFFFFF" w:themeColor="background1"/>
      </w:rPr>
      <w:tblPr/>
      <w:tcPr>
        <w:shd w:val="clear" w:color="auto" w:fill="298B6F" w:themeFill="accent3" w:themeFillShade="BF"/>
      </w:tc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ColorfulGrid-Accent4">
    <w:name w:val="Colorful Grid Accent 4"/>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F1DA" w:themeFill="accent4" w:themeFillTint="33"/>
    </w:tcPr>
    <w:tblStylePr w:type="firstRow">
      <w:rPr>
        <w:b/>
        <w:bCs/>
      </w:rPr>
      <w:tblPr/>
      <w:tcPr>
        <w:shd w:val="clear" w:color="auto" w:fill="FAE4B5" w:themeFill="accent4" w:themeFillTint="66"/>
      </w:tcPr>
    </w:tblStylePr>
    <w:tblStylePr w:type="lastRow">
      <w:rPr>
        <w:b/>
        <w:bCs/>
        <w:color w:val="000000" w:themeColor="text1"/>
      </w:rPr>
      <w:tblPr/>
      <w:tcPr>
        <w:shd w:val="clear" w:color="auto" w:fill="FAE4B5" w:themeFill="accent4" w:themeFillTint="66"/>
      </w:tcPr>
    </w:tblStylePr>
    <w:tblStylePr w:type="firstCol">
      <w:rPr>
        <w:color w:val="FFFFFF" w:themeColor="background1"/>
      </w:rPr>
      <w:tblPr/>
      <w:tcPr>
        <w:shd w:val="clear" w:color="auto" w:fill="DD9B0E" w:themeFill="accent4" w:themeFillShade="BF"/>
      </w:tcPr>
    </w:tblStylePr>
    <w:tblStylePr w:type="lastCol">
      <w:rPr>
        <w:color w:val="FFFFFF" w:themeColor="background1"/>
      </w:rPr>
      <w:tblPr/>
      <w:tcPr>
        <w:shd w:val="clear" w:color="auto" w:fill="DD9B0E" w:themeFill="accent4" w:themeFillShade="BF"/>
      </w:tc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ColorfulGrid-Accent5">
    <w:name w:val="Colorful Grid Accent 5"/>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E0D3" w:themeFill="accent5" w:themeFillTint="33"/>
    </w:tcPr>
    <w:tblStylePr w:type="firstRow">
      <w:rPr>
        <w:b/>
        <w:bCs/>
      </w:rPr>
      <w:tblPr/>
      <w:tcPr>
        <w:shd w:val="clear" w:color="auto" w:fill="F9C2A7" w:themeFill="accent5" w:themeFillTint="66"/>
      </w:tcPr>
    </w:tblStylePr>
    <w:tblStylePr w:type="lastRow">
      <w:rPr>
        <w:b/>
        <w:bCs/>
        <w:color w:val="000000" w:themeColor="text1"/>
      </w:rPr>
      <w:tblPr/>
      <w:tcPr>
        <w:shd w:val="clear" w:color="auto" w:fill="F9C2A7" w:themeFill="accent5" w:themeFillTint="66"/>
      </w:tcPr>
    </w:tblStylePr>
    <w:tblStylePr w:type="firstCol">
      <w:rPr>
        <w:color w:val="FFFFFF" w:themeColor="background1"/>
      </w:rPr>
      <w:tblPr/>
      <w:tcPr>
        <w:shd w:val="clear" w:color="auto" w:fill="C4490B" w:themeFill="accent5" w:themeFillShade="BF"/>
      </w:tcPr>
    </w:tblStylePr>
    <w:tblStylePr w:type="lastCol">
      <w:rPr>
        <w:color w:val="FFFFFF" w:themeColor="background1"/>
      </w:rPr>
      <w:tblPr/>
      <w:tcPr>
        <w:shd w:val="clear" w:color="auto" w:fill="C4490B" w:themeFill="accent5" w:themeFillShade="BF"/>
      </w:tc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ColorfulGrid-Accent6">
    <w:name w:val="Colorful Grid Accent 6"/>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5D8E2" w:themeFill="accent6" w:themeFillTint="33"/>
    </w:tcPr>
    <w:tblStylePr w:type="firstRow">
      <w:rPr>
        <w:b/>
        <w:bCs/>
      </w:rPr>
      <w:tblPr/>
      <w:tcPr>
        <w:shd w:val="clear" w:color="auto" w:fill="EBB1C5" w:themeFill="accent6" w:themeFillTint="66"/>
      </w:tcPr>
    </w:tblStylePr>
    <w:tblStylePr w:type="lastRow">
      <w:rPr>
        <w:b/>
        <w:bCs/>
        <w:color w:val="000000" w:themeColor="text1"/>
      </w:rPr>
      <w:tblPr/>
      <w:tcPr>
        <w:shd w:val="clear" w:color="auto" w:fill="EBB1C5" w:themeFill="accent6" w:themeFillTint="66"/>
      </w:tcPr>
    </w:tblStylePr>
    <w:tblStylePr w:type="firstCol">
      <w:rPr>
        <w:color w:val="FFFFFF" w:themeColor="background1"/>
      </w:rPr>
      <w:tblPr/>
      <w:tcPr>
        <w:shd w:val="clear" w:color="auto" w:fill="9E2952" w:themeFill="accent6" w:themeFillShade="BF"/>
      </w:tcPr>
    </w:tblStylePr>
    <w:tblStylePr w:type="lastCol">
      <w:rPr>
        <w:color w:val="FFFFFF" w:themeColor="background1"/>
      </w:rPr>
      <w:tblPr/>
      <w:tcPr>
        <w:shd w:val="clear" w:color="auto" w:fill="9E2952" w:themeFill="accent6" w:themeFillShade="BF"/>
      </w:tc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ColorfulList">
    <w:name w:val="Colorful List"/>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1EAF7" w:themeFill="accen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BED" w:themeFill="accent1" w:themeFillTint="3F"/>
      </w:tcPr>
    </w:tblStylePr>
    <w:tblStylePr w:type="band1Horz">
      <w:tblPr/>
      <w:tcPr>
        <w:shd w:val="clear" w:color="auto" w:fill="C2D5F0" w:themeFill="accent1" w:themeFillTint="33"/>
      </w:tcPr>
    </w:tblStylePr>
  </w:style>
  <w:style w:type="table" w:styleId="ColorfulList-Accent2">
    <w:name w:val="Colorful List Accent 2"/>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F7FA" w:themeFill="accent2"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EBF2" w:themeFill="accent2" w:themeFillTint="3F"/>
      </w:tcPr>
    </w:tblStylePr>
    <w:tblStylePr w:type="band1Horz">
      <w:tblPr/>
      <w:tcPr>
        <w:shd w:val="clear" w:color="auto" w:fill="CBEFF4" w:themeFill="accent2" w:themeFillTint="33"/>
      </w:tcPr>
    </w:tblStylePr>
  </w:style>
  <w:style w:type="table" w:styleId="ColorfulList-Accent3">
    <w:name w:val="Colorful List Accent 3"/>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AF9F4" w:themeFill="accent3" w:themeFillTint="19"/>
    </w:tcPr>
    <w:tblStylePr w:type="firstRow">
      <w:rPr>
        <w:b/>
        <w:bCs/>
        <w:color w:val="FFFFFF" w:themeColor="background1"/>
      </w:rPr>
      <w:tblPr/>
      <w:tcPr>
        <w:tcBorders>
          <w:bottom w:val="single" w:sz="12" w:space="0" w:color="FFFFFF" w:themeColor="background1"/>
        </w:tcBorders>
        <w:shd w:val="clear" w:color="auto" w:fill="ECA60F" w:themeFill="accent4" w:themeFillShade="CC"/>
      </w:tcPr>
    </w:tblStylePr>
    <w:tblStylePr w:type="lastRow">
      <w:rPr>
        <w:b/>
        <w:bCs/>
        <w:color w:val="ECA60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FE5" w:themeFill="accent3" w:themeFillTint="3F"/>
      </w:tcPr>
    </w:tblStylePr>
    <w:tblStylePr w:type="band1Horz">
      <w:tblPr/>
      <w:tcPr>
        <w:shd w:val="clear" w:color="auto" w:fill="D5F2EA" w:themeFill="accent3" w:themeFillTint="33"/>
      </w:tcPr>
    </w:tblStylePr>
  </w:style>
  <w:style w:type="table" w:styleId="ColorfulList-Accent4">
    <w:name w:val="Colorful List Accent 4"/>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8EC" w:themeFill="accent4" w:themeFillTint="19"/>
    </w:tcPr>
    <w:tblStylePr w:type="firstRow">
      <w:rPr>
        <w:b/>
        <w:bCs/>
        <w:color w:val="FFFFFF" w:themeColor="background1"/>
      </w:rPr>
      <w:tblPr/>
      <w:tcPr>
        <w:tcBorders>
          <w:bottom w:val="single" w:sz="12" w:space="0" w:color="FFFFFF" w:themeColor="background1"/>
        </w:tcBorders>
        <w:shd w:val="clear" w:color="auto" w:fill="2C9476" w:themeFill="accent3" w:themeFillShade="CC"/>
      </w:tcPr>
    </w:tblStylePr>
    <w:tblStylePr w:type="lastRow">
      <w:rPr>
        <w:b/>
        <w:bCs/>
        <w:color w:val="2C947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ED1" w:themeFill="accent4" w:themeFillTint="3F"/>
      </w:tcPr>
    </w:tblStylePr>
    <w:tblStylePr w:type="band1Horz">
      <w:tblPr/>
      <w:tcPr>
        <w:shd w:val="clear" w:color="auto" w:fill="FCF1DA" w:themeFill="accent4" w:themeFillTint="33"/>
      </w:tcPr>
    </w:tblStylePr>
  </w:style>
  <w:style w:type="table" w:styleId="ColorfulList-Accent5">
    <w:name w:val="Colorful List Accent 5"/>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0E9" w:themeFill="accent5" w:themeFillTint="19"/>
    </w:tcPr>
    <w:tblStylePr w:type="firstRow">
      <w:rPr>
        <w:b/>
        <w:bCs/>
        <w:color w:val="FFFFFF" w:themeColor="background1"/>
      </w:rPr>
      <w:tblPr/>
      <w:tcPr>
        <w:tcBorders>
          <w:bottom w:val="single" w:sz="12" w:space="0" w:color="FFFFFF" w:themeColor="background1"/>
        </w:tcBorders>
        <w:shd w:val="clear" w:color="auto" w:fill="A92C58" w:themeFill="accent6" w:themeFillShade="CC"/>
      </w:tcPr>
    </w:tblStylePr>
    <w:tblStylePr w:type="lastRow">
      <w:rPr>
        <w:b/>
        <w:bCs/>
        <w:color w:val="A92C5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9C8" w:themeFill="accent5" w:themeFillTint="3F"/>
      </w:tcPr>
    </w:tblStylePr>
    <w:tblStylePr w:type="band1Horz">
      <w:tblPr/>
      <w:tcPr>
        <w:shd w:val="clear" w:color="auto" w:fill="FCE0D3" w:themeFill="accent5" w:themeFillTint="33"/>
      </w:tcPr>
    </w:tblStylePr>
  </w:style>
  <w:style w:type="table" w:styleId="ColorfulList-Accent6">
    <w:name w:val="Colorful List Accent 6"/>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AEBF0" w:themeFill="accent6" w:themeFillTint="19"/>
    </w:tcPr>
    <w:tblStylePr w:type="firstRow">
      <w:rPr>
        <w:b/>
        <w:bCs/>
        <w:color w:val="FFFFFF" w:themeColor="background1"/>
      </w:rPr>
      <w:tblPr/>
      <w:tcPr>
        <w:tcBorders>
          <w:bottom w:val="single" w:sz="12" w:space="0" w:color="FFFFFF" w:themeColor="background1"/>
        </w:tcBorders>
        <w:shd w:val="clear" w:color="auto" w:fill="D24E0C" w:themeFill="accent5" w:themeFillShade="CC"/>
      </w:tcPr>
    </w:tblStylePr>
    <w:tblStylePr w:type="lastRow">
      <w:rPr>
        <w:b/>
        <w:bCs/>
        <w:color w:val="D24E0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FDB" w:themeFill="accent6" w:themeFillTint="3F"/>
      </w:tcPr>
    </w:tblStylePr>
    <w:tblStylePr w:type="band1Horz">
      <w:tblPr/>
      <w:tcPr>
        <w:shd w:val="clear" w:color="auto" w:fill="F5D8E2" w:themeFill="accent6" w:themeFillTint="33"/>
      </w:tcPr>
    </w:tblStylePr>
  </w:style>
  <w:style w:type="table" w:styleId="ColorfulShading">
    <w:name w:val="Colorful Shading"/>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1B3D6F" w:themeColor="accent1"/>
        <w:bottom w:val="single" w:sz="4" w:space="0" w:color="1B3D6F" w:themeColor="accent1"/>
        <w:right w:val="single" w:sz="4" w:space="0" w:color="1B3D6F" w:themeColor="accent1"/>
        <w:insideH w:val="single" w:sz="4" w:space="0" w:color="FFFFFF" w:themeColor="background1"/>
        <w:insideV w:val="single" w:sz="4" w:space="0" w:color="FFFFFF" w:themeColor="background1"/>
      </w:tblBorders>
    </w:tblPr>
    <w:tcPr>
      <w:shd w:val="clear" w:color="auto" w:fill="E1EAF7" w:themeFill="accen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442" w:themeFill="accent1" w:themeFillShade="99"/>
      </w:tcPr>
    </w:tblStylePr>
    <w:tblStylePr w:type="firstCol">
      <w:rPr>
        <w:color w:val="FFFFFF" w:themeColor="background1"/>
      </w:rPr>
      <w:tblPr/>
      <w:tcPr>
        <w:tcBorders>
          <w:top w:val="nil"/>
          <w:left w:val="nil"/>
          <w:bottom w:val="nil"/>
          <w:right w:val="nil"/>
          <w:insideH w:val="single" w:sz="4" w:space="0" w:color="102442" w:themeColor="accent1" w:themeShade="99"/>
          <w:insideV w:val="nil"/>
        </w:tcBorders>
        <w:shd w:val="clear" w:color="auto" w:fill="10244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02442" w:themeFill="accent1" w:themeFillShade="99"/>
      </w:tcPr>
    </w:tblStylePr>
    <w:tblStylePr w:type="band1Vert">
      <w:tblPr/>
      <w:tcPr>
        <w:shd w:val="clear" w:color="auto" w:fill="87ABE1" w:themeFill="accent1" w:themeFillTint="66"/>
      </w:tcPr>
    </w:tblStylePr>
    <w:tblStylePr w:type="band1Horz">
      <w:tblPr/>
      <w:tcPr>
        <w:shd w:val="clear" w:color="auto" w:fill="6997D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2297AA" w:themeColor="accent2"/>
        <w:bottom w:val="single" w:sz="4" w:space="0" w:color="2297AA" w:themeColor="accent2"/>
        <w:right w:val="single" w:sz="4" w:space="0" w:color="2297AA" w:themeColor="accent2"/>
        <w:insideH w:val="single" w:sz="4" w:space="0" w:color="FFFFFF" w:themeColor="background1"/>
        <w:insideV w:val="single" w:sz="4" w:space="0" w:color="FFFFFF" w:themeColor="background1"/>
      </w:tblBorders>
    </w:tblPr>
    <w:tcPr>
      <w:shd w:val="clear" w:color="auto" w:fill="E6F7FA" w:themeFill="accent2"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5A65" w:themeFill="accent2" w:themeFillShade="99"/>
      </w:tcPr>
    </w:tblStylePr>
    <w:tblStylePr w:type="firstCol">
      <w:rPr>
        <w:color w:val="FFFFFF" w:themeColor="background1"/>
      </w:rPr>
      <w:tblPr/>
      <w:tcPr>
        <w:tcBorders>
          <w:top w:val="nil"/>
          <w:left w:val="nil"/>
          <w:bottom w:val="nil"/>
          <w:right w:val="nil"/>
          <w:insideH w:val="single" w:sz="4" w:space="0" w:color="145A65" w:themeColor="accent2" w:themeShade="99"/>
          <w:insideV w:val="nil"/>
        </w:tcBorders>
        <w:shd w:val="clear" w:color="auto" w:fill="145A6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45A65" w:themeFill="accent2" w:themeFillShade="99"/>
      </w:tcPr>
    </w:tblStylePr>
    <w:tblStylePr w:type="band1Vert">
      <w:tblPr/>
      <w:tcPr>
        <w:shd w:val="clear" w:color="auto" w:fill="98DFEA" w:themeFill="accent2" w:themeFillTint="66"/>
      </w:tcPr>
    </w:tblStylePr>
    <w:tblStylePr w:type="band1Horz">
      <w:tblPr/>
      <w:tcPr>
        <w:shd w:val="clear" w:color="auto" w:fill="7FD7E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3BD48" w:themeColor="accent4"/>
        <w:left w:val="single" w:sz="4" w:space="0" w:color="37BA95" w:themeColor="accent3"/>
        <w:bottom w:val="single" w:sz="4" w:space="0" w:color="37BA95" w:themeColor="accent3"/>
        <w:right w:val="single" w:sz="4" w:space="0" w:color="37BA95" w:themeColor="accent3"/>
        <w:insideH w:val="single" w:sz="4" w:space="0" w:color="FFFFFF" w:themeColor="background1"/>
        <w:insideV w:val="single" w:sz="4" w:space="0" w:color="FFFFFF" w:themeColor="background1"/>
      </w:tblBorders>
    </w:tblPr>
    <w:tcPr>
      <w:shd w:val="clear" w:color="auto" w:fill="EAF9F4" w:themeFill="accent3" w:themeFillTint="19"/>
    </w:tcPr>
    <w:tblStylePr w:type="firstRow">
      <w:rPr>
        <w:b/>
        <w:bCs/>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6F58" w:themeFill="accent3" w:themeFillShade="99"/>
      </w:tcPr>
    </w:tblStylePr>
    <w:tblStylePr w:type="firstCol">
      <w:rPr>
        <w:color w:val="FFFFFF" w:themeColor="background1"/>
      </w:rPr>
      <w:tblPr/>
      <w:tcPr>
        <w:tcBorders>
          <w:top w:val="nil"/>
          <w:left w:val="nil"/>
          <w:bottom w:val="nil"/>
          <w:right w:val="nil"/>
          <w:insideH w:val="single" w:sz="4" w:space="0" w:color="216F58" w:themeColor="accent3" w:themeShade="99"/>
          <w:insideV w:val="nil"/>
        </w:tcBorders>
        <w:shd w:val="clear" w:color="auto" w:fill="216F5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16F58" w:themeFill="accent3" w:themeFillShade="99"/>
      </w:tcPr>
    </w:tblStylePr>
    <w:tblStylePr w:type="band1Vert">
      <w:tblPr/>
      <w:tcPr>
        <w:shd w:val="clear" w:color="auto" w:fill="ABE6D5" w:themeFill="accent3" w:themeFillTint="66"/>
      </w:tcPr>
    </w:tblStylePr>
    <w:tblStylePr w:type="band1Horz">
      <w:tblPr/>
      <w:tcPr>
        <w:shd w:val="clear" w:color="auto" w:fill="97E0CB" w:themeFill="accent3" w:themeFillTint="7F"/>
      </w:tcPr>
    </w:tblStylePr>
  </w:style>
  <w:style w:type="table" w:styleId="ColorfulShading-Accent4">
    <w:name w:val="Colorful Shading Accent 4"/>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37BA95" w:themeColor="accent3"/>
        <w:left w:val="single" w:sz="4" w:space="0" w:color="F3BD48" w:themeColor="accent4"/>
        <w:bottom w:val="single" w:sz="4" w:space="0" w:color="F3BD48" w:themeColor="accent4"/>
        <w:right w:val="single" w:sz="4" w:space="0" w:color="F3BD48" w:themeColor="accent4"/>
        <w:insideH w:val="single" w:sz="4" w:space="0" w:color="FFFFFF" w:themeColor="background1"/>
        <w:insideV w:val="single" w:sz="4" w:space="0" w:color="FFFFFF" w:themeColor="background1"/>
      </w:tblBorders>
    </w:tblPr>
    <w:tcPr>
      <w:shd w:val="clear" w:color="auto" w:fill="FDF8EC" w:themeFill="accent4" w:themeFillTint="19"/>
    </w:tcPr>
    <w:tblStylePr w:type="firstRow">
      <w:rPr>
        <w:b/>
        <w:bCs/>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17C0B" w:themeFill="accent4" w:themeFillShade="99"/>
      </w:tcPr>
    </w:tblStylePr>
    <w:tblStylePr w:type="firstCol">
      <w:rPr>
        <w:color w:val="FFFFFF" w:themeColor="background1"/>
      </w:rPr>
      <w:tblPr/>
      <w:tcPr>
        <w:tcBorders>
          <w:top w:val="nil"/>
          <w:left w:val="nil"/>
          <w:bottom w:val="nil"/>
          <w:right w:val="nil"/>
          <w:insideH w:val="single" w:sz="4" w:space="0" w:color="B17C0B" w:themeColor="accent4" w:themeShade="99"/>
          <w:insideV w:val="nil"/>
        </w:tcBorders>
        <w:shd w:val="clear" w:color="auto" w:fill="B17C0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17C0B" w:themeFill="accent4" w:themeFillShade="99"/>
      </w:tcPr>
    </w:tblStylePr>
    <w:tblStylePr w:type="band1Vert">
      <w:tblPr/>
      <w:tcPr>
        <w:shd w:val="clear" w:color="auto" w:fill="FAE4B5" w:themeFill="accent4" w:themeFillTint="66"/>
      </w:tcPr>
    </w:tblStylePr>
    <w:tblStylePr w:type="band1Horz">
      <w:tblPr/>
      <w:tcPr>
        <w:shd w:val="clear" w:color="auto" w:fill="F9DDA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CD3E71" w:themeColor="accent6"/>
        <w:left w:val="single" w:sz="4" w:space="0" w:color="F26A25" w:themeColor="accent5"/>
        <w:bottom w:val="single" w:sz="4" w:space="0" w:color="F26A25" w:themeColor="accent5"/>
        <w:right w:val="single" w:sz="4" w:space="0" w:color="F26A25" w:themeColor="accent5"/>
        <w:insideH w:val="single" w:sz="4" w:space="0" w:color="FFFFFF" w:themeColor="background1"/>
        <w:insideV w:val="single" w:sz="4" w:space="0" w:color="FFFFFF" w:themeColor="background1"/>
      </w:tblBorders>
    </w:tblPr>
    <w:tcPr>
      <w:shd w:val="clear" w:color="auto" w:fill="FDF0E9" w:themeFill="accent5" w:themeFillTint="19"/>
    </w:tcPr>
    <w:tblStylePr w:type="firstRow">
      <w:rPr>
        <w:b/>
        <w:bCs/>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3A09" w:themeFill="accent5" w:themeFillShade="99"/>
      </w:tcPr>
    </w:tblStylePr>
    <w:tblStylePr w:type="firstCol">
      <w:rPr>
        <w:color w:val="FFFFFF" w:themeColor="background1"/>
      </w:rPr>
      <w:tblPr/>
      <w:tcPr>
        <w:tcBorders>
          <w:top w:val="nil"/>
          <w:left w:val="nil"/>
          <w:bottom w:val="nil"/>
          <w:right w:val="nil"/>
          <w:insideH w:val="single" w:sz="4" w:space="0" w:color="9D3A09" w:themeColor="accent5" w:themeShade="99"/>
          <w:insideV w:val="nil"/>
        </w:tcBorders>
        <w:shd w:val="clear" w:color="auto" w:fill="9D3A0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D3A09" w:themeFill="accent5" w:themeFillShade="99"/>
      </w:tcPr>
    </w:tblStylePr>
    <w:tblStylePr w:type="band1Vert">
      <w:tblPr/>
      <w:tcPr>
        <w:shd w:val="clear" w:color="auto" w:fill="F9C2A7" w:themeFill="accent5" w:themeFillTint="66"/>
      </w:tcPr>
    </w:tblStylePr>
    <w:tblStylePr w:type="band1Horz">
      <w:tblPr/>
      <w:tcPr>
        <w:shd w:val="clear" w:color="auto" w:fill="F8B4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26A25" w:themeColor="accent5"/>
        <w:left w:val="single" w:sz="4" w:space="0" w:color="CD3E71" w:themeColor="accent6"/>
        <w:bottom w:val="single" w:sz="4" w:space="0" w:color="CD3E71" w:themeColor="accent6"/>
        <w:right w:val="single" w:sz="4" w:space="0" w:color="CD3E71" w:themeColor="accent6"/>
        <w:insideH w:val="single" w:sz="4" w:space="0" w:color="FFFFFF" w:themeColor="background1"/>
        <w:insideV w:val="single" w:sz="4" w:space="0" w:color="FFFFFF" w:themeColor="background1"/>
      </w:tblBorders>
    </w:tblPr>
    <w:tcPr>
      <w:shd w:val="clear" w:color="auto" w:fill="FAEBF0" w:themeFill="accent6" w:themeFillTint="19"/>
    </w:tcPr>
    <w:tblStylePr w:type="firstRow">
      <w:rPr>
        <w:b/>
        <w:bCs/>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F2142" w:themeFill="accent6" w:themeFillShade="99"/>
      </w:tcPr>
    </w:tblStylePr>
    <w:tblStylePr w:type="firstCol">
      <w:rPr>
        <w:color w:val="FFFFFF" w:themeColor="background1"/>
      </w:rPr>
      <w:tblPr/>
      <w:tcPr>
        <w:tcBorders>
          <w:top w:val="nil"/>
          <w:left w:val="nil"/>
          <w:bottom w:val="nil"/>
          <w:right w:val="nil"/>
          <w:insideH w:val="single" w:sz="4" w:space="0" w:color="7F2142" w:themeColor="accent6" w:themeShade="99"/>
          <w:insideV w:val="nil"/>
        </w:tcBorders>
        <w:shd w:val="clear" w:color="auto" w:fill="7F214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F2142" w:themeFill="accent6" w:themeFillShade="99"/>
      </w:tcPr>
    </w:tblStylePr>
    <w:tblStylePr w:type="band1Vert">
      <w:tblPr/>
      <w:tcPr>
        <w:shd w:val="clear" w:color="auto" w:fill="EBB1C5" w:themeFill="accent6" w:themeFillTint="66"/>
      </w:tcPr>
    </w:tblStylePr>
    <w:tblStylePr w:type="band1Horz">
      <w:tblPr/>
      <w:tcPr>
        <w:shd w:val="clear" w:color="auto" w:fill="E69EB7"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1B3D6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D1E3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42D5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42D53" w:themeFill="accent1" w:themeFillShade="BF"/>
      </w:tcPr>
    </w:tblStylePr>
    <w:tblStylePr w:type="band1Vert">
      <w:tblPr/>
      <w:tcPr>
        <w:tcBorders>
          <w:top w:val="nil"/>
          <w:left w:val="nil"/>
          <w:bottom w:val="nil"/>
          <w:right w:val="nil"/>
          <w:insideH w:val="nil"/>
          <w:insideV w:val="nil"/>
        </w:tcBorders>
        <w:shd w:val="clear" w:color="auto" w:fill="142D53" w:themeFill="accent1" w:themeFillShade="BF"/>
      </w:tcPr>
    </w:tblStylePr>
    <w:tblStylePr w:type="band1Horz">
      <w:tblPr/>
      <w:tcPr>
        <w:tcBorders>
          <w:top w:val="nil"/>
          <w:left w:val="nil"/>
          <w:bottom w:val="nil"/>
          <w:right w:val="nil"/>
          <w:insideH w:val="nil"/>
          <w:insideV w:val="nil"/>
        </w:tcBorders>
        <w:shd w:val="clear" w:color="auto" w:fill="142D53" w:themeFill="accent1" w:themeFillShade="BF"/>
      </w:tcPr>
    </w:tblStylePr>
  </w:style>
  <w:style w:type="table" w:styleId="DarkList-Accent2">
    <w:name w:val="Dark List Accent 2"/>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2297A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14A5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9707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9707F" w:themeFill="accent2" w:themeFillShade="BF"/>
      </w:tcPr>
    </w:tblStylePr>
    <w:tblStylePr w:type="band1Vert">
      <w:tblPr/>
      <w:tcPr>
        <w:tcBorders>
          <w:top w:val="nil"/>
          <w:left w:val="nil"/>
          <w:bottom w:val="nil"/>
          <w:right w:val="nil"/>
          <w:insideH w:val="nil"/>
          <w:insideV w:val="nil"/>
        </w:tcBorders>
        <w:shd w:val="clear" w:color="auto" w:fill="19707F" w:themeFill="accent2" w:themeFillShade="BF"/>
      </w:tcPr>
    </w:tblStylePr>
    <w:tblStylePr w:type="band1Horz">
      <w:tblPr/>
      <w:tcPr>
        <w:tcBorders>
          <w:top w:val="nil"/>
          <w:left w:val="nil"/>
          <w:bottom w:val="nil"/>
          <w:right w:val="nil"/>
          <w:insideH w:val="nil"/>
          <w:insideV w:val="nil"/>
        </w:tcBorders>
        <w:shd w:val="clear" w:color="auto" w:fill="19707F" w:themeFill="accent2" w:themeFillShade="BF"/>
      </w:tcPr>
    </w:tblStylePr>
  </w:style>
  <w:style w:type="table" w:styleId="DarkList-Accent3">
    <w:name w:val="Dark List Accent 3"/>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37BA9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B5C4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98B6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98B6F" w:themeFill="accent3" w:themeFillShade="BF"/>
      </w:tcPr>
    </w:tblStylePr>
    <w:tblStylePr w:type="band1Vert">
      <w:tblPr/>
      <w:tcPr>
        <w:tcBorders>
          <w:top w:val="nil"/>
          <w:left w:val="nil"/>
          <w:bottom w:val="nil"/>
          <w:right w:val="nil"/>
          <w:insideH w:val="nil"/>
          <w:insideV w:val="nil"/>
        </w:tcBorders>
        <w:shd w:val="clear" w:color="auto" w:fill="298B6F" w:themeFill="accent3" w:themeFillShade="BF"/>
      </w:tcPr>
    </w:tblStylePr>
    <w:tblStylePr w:type="band1Horz">
      <w:tblPr/>
      <w:tcPr>
        <w:tcBorders>
          <w:top w:val="nil"/>
          <w:left w:val="nil"/>
          <w:bottom w:val="nil"/>
          <w:right w:val="nil"/>
          <w:insideH w:val="nil"/>
          <w:insideV w:val="nil"/>
        </w:tcBorders>
        <w:shd w:val="clear" w:color="auto" w:fill="298B6F" w:themeFill="accent3" w:themeFillShade="BF"/>
      </w:tcPr>
    </w:tblStylePr>
  </w:style>
  <w:style w:type="table" w:styleId="DarkList-Accent4">
    <w:name w:val="Dark List Accent 4"/>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3BD4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2670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9B0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9B0E" w:themeFill="accent4" w:themeFillShade="BF"/>
      </w:tcPr>
    </w:tblStylePr>
    <w:tblStylePr w:type="band1Vert">
      <w:tblPr/>
      <w:tcPr>
        <w:tcBorders>
          <w:top w:val="nil"/>
          <w:left w:val="nil"/>
          <w:bottom w:val="nil"/>
          <w:right w:val="nil"/>
          <w:insideH w:val="nil"/>
          <w:insideV w:val="nil"/>
        </w:tcBorders>
        <w:shd w:val="clear" w:color="auto" w:fill="DD9B0E" w:themeFill="accent4" w:themeFillShade="BF"/>
      </w:tcPr>
    </w:tblStylePr>
    <w:tblStylePr w:type="band1Horz">
      <w:tblPr/>
      <w:tcPr>
        <w:tcBorders>
          <w:top w:val="nil"/>
          <w:left w:val="nil"/>
          <w:bottom w:val="nil"/>
          <w:right w:val="nil"/>
          <w:insideH w:val="nil"/>
          <w:insideV w:val="nil"/>
        </w:tcBorders>
        <w:shd w:val="clear" w:color="auto" w:fill="DD9B0E" w:themeFill="accent4" w:themeFillShade="BF"/>
      </w:tcPr>
    </w:tblStylePr>
  </w:style>
  <w:style w:type="table" w:styleId="DarkList-Accent5">
    <w:name w:val="Dark List Accent 5"/>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26A2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0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4490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4490B" w:themeFill="accent5" w:themeFillShade="BF"/>
      </w:tcPr>
    </w:tblStylePr>
    <w:tblStylePr w:type="band1Vert">
      <w:tblPr/>
      <w:tcPr>
        <w:tcBorders>
          <w:top w:val="nil"/>
          <w:left w:val="nil"/>
          <w:bottom w:val="nil"/>
          <w:right w:val="nil"/>
          <w:insideH w:val="nil"/>
          <w:insideV w:val="nil"/>
        </w:tcBorders>
        <w:shd w:val="clear" w:color="auto" w:fill="C4490B" w:themeFill="accent5" w:themeFillShade="BF"/>
      </w:tcPr>
    </w:tblStylePr>
    <w:tblStylePr w:type="band1Horz">
      <w:tblPr/>
      <w:tcPr>
        <w:tcBorders>
          <w:top w:val="nil"/>
          <w:left w:val="nil"/>
          <w:bottom w:val="nil"/>
          <w:right w:val="nil"/>
          <w:insideH w:val="nil"/>
          <w:insideV w:val="nil"/>
        </w:tcBorders>
        <w:shd w:val="clear" w:color="auto" w:fill="C4490B" w:themeFill="accent5" w:themeFillShade="BF"/>
      </w:tcPr>
    </w:tblStylePr>
  </w:style>
  <w:style w:type="table" w:styleId="DarkList-Accent6">
    <w:name w:val="Dark List Accent 6"/>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CD3E7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91B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E29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E2952" w:themeFill="accent6" w:themeFillShade="BF"/>
      </w:tcPr>
    </w:tblStylePr>
    <w:tblStylePr w:type="band1Vert">
      <w:tblPr/>
      <w:tcPr>
        <w:tcBorders>
          <w:top w:val="nil"/>
          <w:left w:val="nil"/>
          <w:bottom w:val="nil"/>
          <w:right w:val="nil"/>
          <w:insideH w:val="nil"/>
          <w:insideV w:val="nil"/>
        </w:tcBorders>
        <w:shd w:val="clear" w:color="auto" w:fill="9E2952" w:themeFill="accent6" w:themeFillShade="BF"/>
      </w:tcPr>
    </w:tblStylePr>
    <w:tblStylePr w:type="band1Horz">
      <w:tblPr/>
      <w:tcPr>
        <w:tcBorders>
          <w:top w:val="nil"/>
          <w:left w:val="nil"/>
          <w:bottom w:val="nil"/>
          <w:right w:val="nil"/>
          <w:insideH w:val="nil"/>
          <w:insideV w:val="nil"/>
        </w:tcBorders>
        <w:shd w:val="clear" w:color="auto" w:fill="9E2952" w:themeFill="accent6" w:themeFillShade="BF"/>
      </w:tcPr>
    </w:tblStylePr>
  </w:style>
  <w:style w:type="paragraph" w:styleId="DocumentMap">
    <w:name w:val="Document Map"/>
    <w:basedOn w:val="Normal"/>
    <w:link w:val="DocumentMapChar"/>
    <w:uiPriority w:val="99"/>
    <w:semiHidden/>
    <w:unhideWhenUsed/>
    <w:rsid w:val="0011096B"/>
    <w:pPr>
      <w:spacing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1096B"/>
    <w:rPr>
      <w:rFonts w:ascii="Segoe UI" w:eastAsiaTheme="minorHAnsi" w:hAnsi="Segoe UI" w:cs="Segoe UI"/>
      <w:sz w:val="16"/>
      <w:szCs w:val="16"/>
    </w:rPr>
  </w:style>
  <w:style w:type="paragraph" w:styleId="E-mailSignature">
    <w:name w:val="E-mail Signature"/>
    <w:basedOn w:val="Normal"/>
    <w:link w:val="E-mailSignatureChar"/>
    <w:uiPriority w:val="99"/>
    <w:semiHidden/>
    <w:unhideWhenUsed/>
    <w:rsid w:val="0011096B"/>
    <w:pPr>
      <w:spacing w:line="240" w:lineRule="auto"/>
    </w:pPr>
  </w:style>
  <w:style w:type="character" w:customStyle="1" w:styleId="E-mailSignatureChar">
    <w:name w:val="E-mail Signature Char"/>
    <w:basedOn w:val="DefaultParagraphFont"/>
    <w:link w:val="E-mailSignature"/>
    <w:uiPriority w:val="99"/>
    <w:semiHidden/>
    <w:rsid w:val="0011096B"/>
    <w:rPr>
      <w:rFonts w:eastAsiaTheme="minorHAnsi"/>
    </w:rPr>
  </w:style>
  <w:style w:type="paragraph" w:styleId="EnvelopeAddress">
    <w:name w:val="envelope address"/>
    <w:basedOn w:val="Normal"/>
    <w:uiPriority w:val="99"/>
    <w:semiHidden/>
    <w:unhideWhenUsed/>
    <w:rsid w:val="0011096B"/>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1096B"/>
    <w:pPr>
      <w:spacing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unhideWhenUsed/>
    <w:rsid w:val="0011096B"/>
    <w:pPr>
      <w:spacing w:line="240" w:lineRule="auto"/>
    </w:pPr>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unhideWhenUsed/>
    <w:rsid w:val="0011096B"/>
    <w:pPr>
      <w:spacing w:line="240" w:lineRule="auto"/>
    </w:pPr>
    <w:rPr>
      <w:rFonts w:eastAsiaTheme="minorHAnsi"/>
    </w:rPr>
    <w:tblPr>
      <w:tblStyleRowBandSize w:val="1"/>
      <w:tblStyleColBandSize w:val="1"/>
      <w:tblBorders>
        <w:top w:val="single" w:sz="4" w:space="0" w:color="87ABE1" w:themeColor="accent1" w:themeTint="66"/>
        <w:left w:val="single" w:sz="4" w:space="0" w:color="87ABE1" w:themeColor="accent1" w:themeTint="66"/>
        <w:bottom w:val="single" w:sz="4" w:space="0" w:color="87ABE1" w:themeColor="accent1" w:themeTint="66"/>
        <w:right w:val="single" w:sz="4" w:space="0" w:color="87ABE1" w:themeColor="accent1" w:themeTint="66"/>
        <w:insideH w:val="single" w:sz="4" w:space="0" w:color="87ABE1" w:themeColor="accent1" w:themeTint="66"/>
        <w:insideV w:val="single" w:sz="4" w:space="0" w:color="87ABE1" w:themeColor="accent1" w:themeTint="66"/>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2" w:space="0" w:color="4B82D3"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unhideWhenUsed/>
    <w:rsid w:val="0011096B"/>
    <w:pPr>
      <w:spacing w:line="240" w:lineRule="auto"/>
    </w:pPr>
    <w:rPr>
      <w:rFonts w:eastAsiaTheme="minorHAnsi"/>
    </w:rPr>
    <w:tblPr>
      <w:tblStyleRowBandSize w:val="1"/>
      <w:tblStyleColBandSize w:val="1"/>
      <w:tblBorders>
        <w:top w:val="single" w:sz="4" w:space="0" w:color="ABE6D5" w:themeColor="accent3" w:themeTint="66"/>
        <w:left w:val="single" w:sz="4" w:space="0" w:color="ABE6D5" w:themeColor="accent3" w:themeTint="66"/>
        <w:bottom w:val="single" w:sz="4" w:space="0" w:color="ABE6D5" w:themeColor="accent3" w:themeTint="66"/>
        <w:right w:val="single" w:sz="4" w:space="0" w:color="ABE6D5" w:themeColor="accent3" w:themeTint="66"/>
        <w:insideH w:val="single" w:sz="4" w:space="0" w:color="ABE6D5" w:themeColor="accent3" w:themeTint="66"/>
        <w:insideV w:val="single" w:sz="4" w:space="0" w:color="ABE6D5" w:themeColor="accent3" w:themeTint="66"/>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2" w:space="0" w:color="82DAC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unhideWhenUsed/>
    <w:rsid w:val="0011096B"/>
    <w:pPr>
      <w:spacing w:line="240" w:lineRule="auto"/>
    </w:pPr>
    <w:rPr>
      <w:rFonts w:eastAsiaTheme="minorHAnsi"/>
    </w:rPr>
    <w:tblPr>
      <w:tblStyleRowBandSize w:val="1"/>
      <w:tblStyleColBandSize w:val="1"/>
      <w:tblBorders>
        <w:top w:val="single" w:sz="4" w:space="0" w:color="FAE4B5" w:themeColor="accent4" w:themeTint="66"/>
        <w:left w:val="single" w:sz="4" w:space="0" w:color="FAE4B5" w:themeColor="accent4" w:themeTint="66"/>
        <w:bottom w:val="single" w:sz="4" w:space="0" w:color="FAE4B5" w:themeColor="accent4" w:themeTint="66"/>
        <w:right w:val="single" w:sz="4" w:space="0" w:color="FAE4B5" w:themeColor="accent4" w:themeTint="66"/>
        <w:insideH w:val="single" w:sz="4" w:space="0" w:color="FAE4B5" w:themeColor="accent4" w:themeTint="66"/>
        <w:insideV w:val="single" w:sz="4" w:space="0" w:color="FAE4B5" w:themeColor="accent4" w:themeTint="66"/>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2" w:space="0" w:color="F7D791"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unhideWhenUsed/>
    <w:rsid w:val="0011096B"/>
    <w:pPr>
      <w:spacing w:line="240" w:lineRule="auto"/>
    </w:pPr>
    <w:rPr>
      <w:rFonts w:eastAsiaTheme="minorHAnsi"/>
    </w:rPr>
    <w:tblPr>
      <w:tblStyleRowBandSize w:val="1"/>
      <w:tblStyleColBandSize w:val="1"/>
      <w:tblBorders>
        <w:top w:val="single" w:sz="4" w:space="0" w:color="F9C2A7" w:themeColor="accent5" w:themeTint="66"/>
        <w:left w:val="single" w:sz="4" w:space="0" w:color="F9C2A7" w:themeColor="accent5" w:themeTint="66"/>
        <w:bottom w:val="single" w:sz="4" w:space="0" w:color="F9C2A7" w:themeColor="accent5" w:themeTint="66"/>
        <w:right w:val="single" w:sz="4" w:space="0" w:color="F9C2A7" w:themeColor="accent5" w:themeTint="66"/>
        <w:insideH w:val="single" w:sz="4" w:space="0" w:color="F9C2A7" w:themeColor="accent5" w:themeTint="66"/>
        <w:insideV w:val="single" w:sz="4" w:space="0" w:color="F9C2A7" w:themeColor="accent5" w:themeTint="66"/>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2" w:space="0" w:color="F7A57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unhideWhenUsed/>
    <w:rsid w:val="0011096B"/>
    <w:pPr>
      <w:spacing w:line="240" w:lineRule="auto"/>
    </w:pPr>
    <w:rPr>
      <w:rFonts w:eastAsiaTheme="minorHAnsi"/>
    </w:rPr>
    <w:tblPr>
      <w:tblStyleRowBandSize w:val="1"/>
      <w:tblStyleColBandSize w:val="1"/>
      <w:tblBorders>
        <w:top w:val="single" w:sz="4" w:space="0" w:color="EBB1C5" w:themeColor="accent6" w:themeTint="66"/>
        <w:left w:val="single" w:sz="4" w:space="0" w:color="EBB1C5" w:themeColor="accent6" w:themeTint="66"/>
        <w:bottom w:val="single" w:sz="4" w:space="0" w:color="EBB1C5" w:themeColor="accent6" w:themeTint="66"/>
        <w:right w:val="single" w:sz="4" w:space="0" w:color="EBB1C5" w:themeColor="accent6" w:themeTint="66"/>
        <w:insideH w:val="single" w:sz="4" w:space="0" w:color="EBB1C5" w:themeColor="accent6" w:themeTint="66"/>
        <w:insideV w:val="single" w:sz="4" w:space="0" w:color="EBB1C5" w:themeColor="accent6" w:themeTint="66"/>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2" w:space="0" w:color="E18BA9"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unhideWhenUsed/>
    <w:rsid w:val="0011096B"/>
    <w:pPr>
      <w:spacing w:line="240" w:lineRule="auto"/>
    </w:pPr>
    <w:rPr>
      <w:rFonts w:eastAsiaTheme="minorHAnsi"/>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unhideWhenUsed/>
    <w:rsid w:val="0011096B"/>
    <w:pPr>
      <w:spacing w:line="240" w:lineRule="auto"/>
    </w:pPr>
    <w:rPr>
      <w:rFonts w:eastAsiaTheme="minorHAnsi"/>
    </w:rPr>
    <w:tblPr>
      <w:tblStyleRowBandSize w:val="1"/>
      <w:tblStyleColBandSize w:val="1"/>
      <w:tblBorders>
        <w:top w:val="single" w:sz="2" w:space="0" w:color="4B82D3" w:themeColor="accent1" w:themeTint="99"/>
        <w:bottom w:val="single" w:sz="2" w:space="0" w:color="4B82D3" w:themeColor="accent1" w:themeTint="99"/>
        <w:insideH w:val="single" w:sz="2" w:space="0" w:color="4B82D3" w:themeColor="accent1" w:themeTint="99"/>
        <w:insideV w:val="single" w:sz="2" w:space="0" w:color="4B82D3" w:themeColor="accent1" w:themeTint="99"/>
      </w:tblBorders>
    </w:tblPr>
    <w:tblStylePr w:type="firstRow">
      <w:rPr>
        <w:b/>
        <w:bCs/>
      </w:rPr>
      <w:tblPr/>
      <w:tcPr>
        <w:tcBorders>
          <w:top w:val="nil"/>
          <w:bottom w:val="single" w:sz="12" w:space="0" w:color="4B82D3" w:themeColor="accent1" w:themeTint="99"/>
          <w:insideH w:val="nil"/>
          <w:insideV w:val="nil"/>
        </w:tcBorders>
        <w:shd w:val="clear" w:color="auto" w:fill="FFFFFF" w:themeFill="background1"/>
      </w:tcPr>
    </w:tblStylePr>
    <w:tblStylePr w:type="lastRow">
      <w:rPr>
        <w:b/>
        <w:bCs/>
      </w:rPr>
      <w:tblPr/>
      <w:tcPr>
        <w:tcBorders>
          <w:top w:val="double" w:sz="2" w:space="0" w:color="4B82D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2-Accent2">
    <w:name w:val="Grid Table 2 Accent 2"/>
    <w:basedOn w:val="TableNormal"/>
    <w:uiPriority w:val="47"/>
    <w:unhideWhenUsed/>
    <w:rsid w:val="0011096B"/>
    <w:pPr>
      <w:spacing w:line="240" w:lineRule="auto"/>
    </w:pPr>
    <w:rPr>
      <w:rFonts w:eastAsiaTheme="minorHAnsi"/>
    </w:rPr>
    <w:tblPr>
      <w:tblStyleRowBandSize w:val="1"/>
      <w:tblStyleColBandSize w:val="1"/>
      <w:tblBorders>
        <w:top w:val="single" w:sz="2" w:space="0" w:color="65CFE0" w:themeColor="accent2" w:themeTint="99"/>
        <w:bottom w:val="single" w:sz="2" w:space="0" w:color="65CFE0" w:themeColor="accent2" w:themeTint="99"/>
        <w:insideH w:val="single" w:sz="2" w:space="0" w:color="65CFE0" w:themeColor="accent2" w:themeTint="99"/>
        <w:insideV w:val="single" w:sz="2" w:space="0" w:color="65CFE0" w:themeColor="accent2" w:themeTint="99"/>
      </w:tblBorders>
    </w:tblPr>
    <w:tblStylePr w:type="firstRow">
      <w:rPr>
        <w:b/>
        <w:bCs/>
      </w:rPr>
      <w:tblPr/>
      <w:tcPr>
        <w:tcBorders>
          <w:top w:val="nil"/>
          <w:bottom w:val="single" w:sz="12" w:space="0" w:color="65CFE0" w:themeColor="accent2" w:themeTint="99"/>
          <w:insideH w:val="nil"/>
          <w:insideV w:val="nil"/>
        </w:tcBorders>
        <w:shd w:val="clear" w:color="auto" w:fill="FFFFFF" w:themeFill="background1"/>
      </w:tcPr>
    </w:tblStylePr>
    <w:tblStylePr w:type="lastRow">
      <w:rPr>
        <w:b/>
        <w:bCs/>
      </w:rPr>
      <w:tblPr/>
      <w:tcPr>
        <w:tcBorders>
          <w:top w:val="double" w:sz="2" w:space="0" w:color="65CFE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2-Accent3">
    <w:name w:val="Grid Table 2 Accent 3"/>
    <w:basedOn w:val="TableNormal"/>
    <w:uiPriority w:val="47"/>
    <w:unhideWhenUsed/>
    <w:rsid w:val="0011096B"/>
    <w:pPr>
      <w:spacing w:line="240" w:lineRule="auto"/>
    </w:pPr>
    <w:rPr>
      <w:rFonts w:eastAsiaTheme="minorHAnsi"/>
    </w:rPr>
    <w:tblPr>
      <w:tblStyleRowBandSize w:val="1"/>
      <w:tblStyleColBandSize w:val="1"/>
      <w:tblBorders>
        <w:top w:val="single" w:sz="2" w:space="0" w:color="82DAC0" w:themeColor="accent3" w:themeTint="99"/>
        <w:bottom w:val="single" w:sz="2" w:space="0" w:color="82DAC0" w:themeColor="accent3" w:themeTint="99"/>
        <w:insideH w:val="single" w:sz="2" w:space="0" w:color="82DAC0" w:themeColor="accent3" w:themeTint="99"/>
        <w:insideV w:val="single" w:sz="2" w:space="0" w:color="82DAC0" w:themeColor="accent3" w:themeTint="99"/>
      </w:tblBorders>
    </w:tblPr>
    <w:tblStylePr w:type="firstRow">
      <w:rPr>
        <w:b/>
        <w:bCs/>
      </w:rPr>
      <w:tblPr/>
      <w:tcPr>
        <w:tcBorders>
          <w:top w:val="nil"/>
          <w:bottom w:val="single" w:sz="12" w:space="0" w:color="82DAC0" w:themeColor="accent3" w:themeTint="99"/>
          <w:insideH w:val="nil"/>
          <w:insideV w:val="nil"/>
        </w:tcBorders>
        <w:shd w:val="clear" w:color="auto" w:fill="FFFFFF" w:themeFill="background1"/>
      </w:tcPr>
    </w:tblStylePr>
    <w:tblStylePr w:type="lastRow">
      <w:rPr>
        <w:b/>
        <w:bCs/>
      </w:rPr>
      <w:tblPr/>
      <w:tcPr>
        <w:tcBorders>
          <w:top w:val="double" w:sz="2" w:space="0" w:color="82DAC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2-Accent4">
    <w:name w:val="Grid Table 2 Accent 4"/>
    <w:basedOn w:val="TableNormal"/>
    <w:uiPriority w:val="47"/>
    <w:unhideWhenUsed/>
    <w:rsid w:val="0011096B"/>
    <w:pPr>
      <w:spacing w:line="240" w:lineRule="auto"/>
    </w:pPr>
    <w:rPr>
      <w:rFonts w:eastAsiaTheme="minorHAnsi"/>
    </w:rPr>
    <w:tblPr>
      <w:tblStyleRowBandSize w:val="1"/>
      <w:tblStyleColBandSize w:val="1"/>
      <w:tblBorders>
        <w:top w:val="single" w:sz="2" w:space="0" w:color="F7D791" w:themeColor="accent4" w:themeTint="99"/>
        <w:bottom w:val="single" w:sz="2" w:space="0" w:color="F7D791" w:themeColor="accent4" w:themeTint="99"/>
        <w:insideH w:val="single" w:sz="2" w:space="0" w:color="F7D791" w:themeColor="accent4" w:themeTint="99"/>
        <w:insideV w:val="single" w:sz="2" w:space="0" w:color="F7D791" w:themeColor="accent4" w:themeTint="99"/>
      </w:tblBorders>
    </w:tblPr>
    <w:tblStylePr w:type="firstRow">
      <w:rPr>
        <w:b/>
        <w:bCs/>
      </w:rPr>
      <w:tblPr/>
      <w:tcPr>
        <w:tcBorders>
          <w:top w:val="nil"/>
          <w:bottom w:val="single" w:sz="12" w:space="0" w:color="F7D791" w:themeColor="accent4" w:themeTint="99"/>
          <w:insideH w:val="nil"/>
          <w:insideV w:val="nil"/>
        </w:tcBorders>
        <w:shd w:val="clear" w:color="auto" w:fill="FFFFFF" w:themeFill="background1"/>
      </w:tcPr>
    </w:tblStylePr>
    <w:tblStylePr w:type="lastRow">
      <w:rPr>
        <w:b/>
        <w:bCs/>
      </w:rPr>
      <w:tblPr/>
      <w:tcPr>
        <w:tcBorders>
          <w:top w:val="double" w:sz="2" w:space="0" w:color="F7D79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2-Accent5">
    <w:name w:val="Grid Table 2 Accent 5"/>
    <w:basedOn w:val="TableNormal"/>
    <w:uiPriority w:val="47"/>
    <w:unhideWhenUsed/>
    <w:rsid w:val="0011096B"/>
    <w:pPr>
      <w:spacing w:line="240" w:lineRule="auto"/>
    </w:pPr>
    <w:rPr>
      <w:rFonts w:eastAsiaTheme="minorHAnsi"/>
    </w:rPr>
    <w:tblPr>
      <w:tblStyleRowBandSize w:val="1"/>
      <w:tblStyleColBandSize w:val="1"/>
      <w:tblBorders>
        <w:top w:val="single" w:sz="2" w:space="0" w:color="F7A57C" w:themeColor="accent5" w:themeTint="99"/>
        <w:bottom w:val="single" w:sz="2" w:space="0" w:color="F7A57C" w:themeColor="accent5" w:themeTint="99"/>
        <w:insideH w:val="single" w:sz="2" w:space="0" w:color="F7A57C" w:themeColor="accent5" w:themeTint="99"/>
        <w:insideV w:val="single" w:sz="2" w:space="0" w:color="F7A57C" w:themeColor="accent5" w:themeTint="99"/>
      </w:tblBorders>
    </w:tblPr>
    <w:tblStylePr w:type="firstRow">
      <w:rPr>
        <w:b/>
        <w:bCs/>
      </w:rPr>
      <w:tblPr/>
      <w:tcPr>
        <w:tcBorders>
          <w:top w:val="nil"/>
          <w:bottom w:val="single" w:sz="12" w:space="0" w:color="F7A57C" w:themeColor="accent5" w:themeTint="99"/>
          <w:insideH w:val="nil"/>
          <w:insideV w:val="nil"/>
        </w:tcBorders>
        <w:shd w:val="clear" w:color="auto" w:fill="FFFFFF" w:themeFill="background1"/>
      </w:tcPr>
    </w:tblStylePr>
    <w:tblStylePr w:type="lastRow">
      <w:rPr>
        <w:b/>
        <w:bCs/>
      </w:rPr>
      <w:tblPr/>
      <w:tcPr>
        <w:tcBorders>
          <w:top w:val="double" w:sz="2" w:space="0" w:color="F7A57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2-Accent6">
    <w:name w:val="Grid Table 2 Accent 6"/>
    <w:basedOn w:val="TableNormal"/>
    <w:uiPriority w:val="47"/>
    <w:unhideWhenUsed/>
    <w:rsid w:val="0011096B"/>
    <w:pPr>
      <w:spacing w:line="240" w:lineRule="auto"/>
    </w:pPr>
    <w:rPr>
      <w:rFonts w:eastAsiaTheme="minorHAnsi"/>
    </w:rPr>
    <w:tblPr>
      <w:tblStyleRowBandSize w:val="1"/>
      <w:tblStyleColBandSize w:val="1"/>
      <w:tblBorders>
        <w:top w:val="single" w:sz="2" w:space="0" w:color="E18BA9" w:themeColor="accent6" w:themeTint="99"/>
        <w:bottom w:val="single" w:sz="2" w:space="0" w:color="E18BA9" w:themeColor="accent6" w:themeTint="99"/>
        <w:insideH w:val="single" w:sz="2" w:space="0" w:color="E18BA9" w:themeColor="accent6" w:themeTint="99"/>
        <w:insideV w:val="single" w:sz="2" w:space="0" w:color="E18BA9" w:themeColor="accent6" w:themeTint="99"/>
      </w:tblBorders>
    </w:tblPr>
    <w:tblStylePr w:type="firstRow">
      <w:rPr>
        <w:b/>
        <w:bCs/>
      </w:rPr>
      <w:tblPr/>
      <w:tcPr>
        <w:tcBorders>
          <w:top w:val="nil"/>
          <w:bottom w:val="single" w:sz="12" w:space="0" w:color="E18BA9" w:themeColor="accent6" w:themeTint="99"/>
          <w:insideH w:val="nil"/>
          <w:insideV w:val="nil"/>
        </w:tcBorders>
        <w:shd w:val="clear" w:color="auto" w:fill="FFFFFF" w:themeFill="background1"/>
      </w:tcPr>
    </w:tblStylePr>
    <w:tblStylePr w:type="lastRow">
      <w:rPr>
        <w:b/>
        <w:bCs/>
      </w:rPr>
      <w:tblPr/>
      <w:tcPr>
        <w:tcBorders>
          <w:top w:val="double" w:sz="2" w:space="0" w:color="E18BA9"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3">
    <w:name w:val="Grid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3-Accent2">
    <w:name w:val="Grid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3-Accent3">
    <w:name w:val="Grid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3-Accent4">
    <w:name w:val="Grid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3-Accent5">
    <w:name w:val="Grid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3-Accent6">
    <w:name w:val="Grid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table" w:styleId="GridTable4">
    <w:name w:val="Grid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insideV w:val="nil"/>
        </w:tcBorders>
        <w:shd w:val="clear" w:color="auto" w:fill="1B3D6F" w:themeFill="accent1"/>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4-Accent2">
    <w:name w:val="Grid Table 4 Accent 2"/>
    <w:basedOn w:val="TableNormal"/>
    <w:uiPriority w:val="49"/>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insideV w:val="nil"/>
        </w:tcBorders>
        <w:shd w:val="clear" w:color="auto" w:fill="2297AA" w:themeFill="accent2"/>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4-Accent3">
    <w:name w:val="Grid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insideV w:val="nil"/>
        </w:tcBorders>
        <w:shd w:val="clear" w:color="auto" w:fill="37BA95" w:themeFill="accent3"/>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4-Accent4">
    <w:name w:val="Grid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insideV w:val="nil"/>
        </w:tcBorders>
        <w:shd w:val="clear" w:color="auto" w:fill="F3BD48" w:themeFill="accent4"/>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4-Accent5">
    <w:name w:val="Grid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insideV w:val="nil"/>
        </w:tcBorders>
        <w:shd w:val="clear" w:color="auto" w:fill="F26A25" w:themeFill="accent5"/>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4-Accent6">
    <w:name w:val="Grid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insideV w:val="nil"/>
        </w:tcBorders>
        <w:shd w:val="clear" w:color="auto" w:fill="CD3E71" w:themeFill="accent6"/>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5Dark">
    <w:name w:val="Grid Table 5 Dark"/>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D5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B3D6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B3D6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B3D6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B3D6F" w:themeFill="accent1"/>
      </w:tcPr>
    </w:tblStylePr>
    <w:tblStylePr w:type="band1Vert">
      <w:tblPr/>
      <w:tcPr>
        <w:shd w:val="clear" w:color="auto" w:fill="87ABE1" w:themeFill="accent1" w:themeFillTint="66"/>
      </w:tcPr>
    </w:tblStylePr>
    <w:tblStylePr w:type="band1Horz">
      <w:tblPr/>
      <w:tcPr>
        <w:shd w:val="clear" w:color="auto" w:fill="87ABE1" w:themeFill="accent1" w:themeFillTint="66"/>
      </w:tcPr>
    </w:tblStylePr>
  </w:style>
  <w:style w:type="table" w:styleId="GridTable5Dark-Accent2">
    <w:name w:val="Grid Table 5 Dark Accent 2"/>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BEFF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97A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97A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97A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97AA" w:themeFill="accent2"/>
      </w:tcPr>
    </w:tblStylePr>
    <w:tblStylePr w:type="band1Vert">
      <w:tblPr/>
      <w:tcPr>
        <w:shd w:val="clear" w:color="auto" w:fill="98DFEA" w:themeFill="accent2" w:themeFillTint="66"/>
      </w:tcPr>
    </w:tblStylePr>
    <w:tblStylePr w:type="band1Horz">
      <w:tblPr/>
      <w:tcPr>
        <w:shd w:val="clear" w:color="auto" w:fill="98DFEA" w:themeFill="accent2" w:themeFillTint="66"/>
      </w:tcPr>
    </w:tblStylePr>
  </w:style>
  <w:style w:type="table" w:styleId="GridTable5Dark-Accent3">
    <w:name w:val="Grid Table 5 Dark Accent 3"/>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2E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7BA9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7BA9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7BA9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7BA95" w:themeFill="accent3"/>
      </w:tcPr>
    </w:tblStylePr>
    <w:tblStylePr w:type="band1Vert">
      <w:tblPr/>
      <w:tcPr>
        <w:shd w:val="clear" w:color="auto" w:fill="ABE6D5" w:themeFill="accent3" w:themeFillTint="66"/>
      </w:tcPr>
    </w:tblStylePr>
    <w:tblStylePr w:type="band1Horz">
      <w:tblPr/>
      <w:tcPr>
        <w:shd w:val="clear" w:color="auto" w:fill="ABE6D5" w:themeFill="accent3" w:themeFillTint="66"/>
      </w:tcPr>
    </w:tblStylePr>
  </w:style>
  <w:style w:type="table" w:styleId="GridTable5Dark-Accent4">
    <w:name w:val="Grid Table 5 Dark Accent 4"/>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3BD4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3BD4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3BD4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3BD48" w:themeFill="accent4"/>
      </w:tcPr>
    </w:tblStylePr>
    <w:tblStylePr w:type="band1Vert">
      <w:tblPr/>
      <w:tcPr>
        <w:shd w:val="clear" w:color="auto" w:fill="FAE4B5" w:themeFill="accent4" w:themeFillTint="66"/>
      </w:tcPr>
    </w:tblStylePr>
    <w:tblStylePr w:type="band1Horz">
      <w:tblPr/>
      <w:tcPr>
        <w:shd w:val="clear" w:color="auto" w:fill="FAE4B5" w:themeFill="accent4" w:themeFillTint="66"/>
      </w:tcPr>
    </w:tblStylePr>
  </w:style>
  <w:style w:type="table" w:styleId="GridTable5Dark-Accent5">
    <w:name w:val="Grid Table 5 Dark Accent 5"/>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0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6A2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6A2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6A2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6A25" w:themeFill="accent5"/>
      </w:tcPr>
    </w:tblStylePr>
    <w:tblStylePr w:type="band1Vert">
      <w:tblPr/>
      <w:tcPr>
        <w:shd w:val="clear" w:color="auto" w:fill="F9C2A7" w:themeFill="accent5" w:themeFillTint="66"/>
      </w:tcPr>
    </w:tblStylePr>
    <w:tblStylePr w:type="band1Horz">
      <w:tblPr/>
      <w:tcPr>
        <w:shd w:val="clear" w:color="auto" w:fill="F9C2A7" w:themeFill="accent5" w:themeFillTint="66"/>
      </w:tcPr>
    </w:tblStylePr>
  </w:style>
  <w:style w:type="table" w:styleId="GridTable5Dark-Accent6">
    <w:name w:val="Grid Table 5 Dark Accent 6"/>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E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3E7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3E7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3E7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3E71" w:themeFill="accent6"/>
      </w:tcPr>
    </w:tblStylePr>
    <w:tblStylePr w:type="band1Vert">
      <w:tblPr/>
      <w:tcPr>
        <w:shd w:val="clear" w:color="auto" w:fill="EBB1C5" w:themeFill="accent6" w:themeFillTint="66"/>
      </w:tcPr>
    </w:tblStylePr>
    <w:tblStylePr w:type="band1Horz">
      <w:tblPr/>
      <w:tcPr>
        <w:shd w:val="clear" w:color="auto" w:fill="EBB1C5" w:themeFill="accent6" w:themeFillTint="66"/>
      </w:tcPr>
    </w:tblStylePr>
  </w:style>
  <w:style w:type="table" w:styleId="GridTable6Colorful">
    <w:name w:val="Grid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6Colorful-Accent2">
    <w:name w:val="Grid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6Colorful-Accent3">
    <w:name w:val="Grid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6Colorful-Accent4">
    <w:name w:val="Grid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6Colorful-Accent5">
    <w:name w:val="Grid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6Colorful-Accent6">
    <w:name w:val="Grid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7Colorful">
    <w:name w:val="Grid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7Colorful-Accent2">
    <w:name w:val="Grid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7Colorful-Accent3">
    <w:name w:val="Grid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7Colorful-Accent4">
    <w:name w:val="Grid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7Colorful-Accent5">
    <w:name w:val="Grid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7Colorful-Accent6">
    <w:name w:val="Grid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character" w:styleId="HTMLAcronym">
    <w:name w:val="HTML Acronym"/>
    <w:basedOn w:val="DefaultParagraphFont"/>
    <w:uiPriority w:val="99"/>
    <w:semiHidden/>
    <w:unhideWhenUsed/>
    <w:rsid w:val="0011096B"/>
  </w:style>
  <w:style w:type="paragraph" w:styleId="HTMLAddress">
    <w:name w:val="HTML Address"/>
    <w:basedOn w:val="Normal"/>
    <w:link w:val="HTMLAddressChar"/>
    <w:uiPriority w:val="99"/>
    <w:semiHidden/>
    <w:unhideWhenUsed/>
    <w:rsid w:val="0011096B"/>
    <w:pPr>
      <w:spacing w:line="240" w:lineRule="auto"/>
    </w:pPr>
    <w:rPr>
      <w:i/>
      <w:iCs/>
    </w:rPr>
  </w:style>
  <w:style w:type="character" w:customStyle="1" w:styleId="HTMLAddressChar">
    <w:name w:val="HTML Address Char"/>
    <w:basedOn w:val="DefaultParagraphFont"/>
    <w:link w:val="HTMLAddress"/>
    <w:uiPriority w:val="99"/>
    <w:semiHidden/>
    <w:rsid w:val="0011096B"/>
    <w:rPr>
      <w:rFonts w:eastAsiaTheme="minorHAnsi"/>
      <w:i/>
      <w:iCs/>
    </w:rPr>
  </w:style>
  <w:style w:type="character" w:styleId="HTMLCite">
    <w:name w:val="HTML Cite"/>
    <w:basedOn w:val="DefaultParagraphFont"/>
    <w:uiPriority w:val="99"/>
    <w:semiHidden/>
    <w:unhideWhenUsed/>
    <w:rsid w:val="0011096B"/>
    <w:rPr>
      <w:i/>
      <w:iCs/>
    </w:rPr>
  </w:style>
  <w:style w:type="character" w:styleId="HTMLCode">
    <w:name w:val="HTML Code"/>
    <w:basedOn w:val="DefaultParagraphFont"/>
    <w:uiPriority w:val="99"/>
    <w:semiHidden/>
    <w:unhideWhenUsed/>
    <w:rsid w:val="0011096B"/>
    <w:rPr>
      <w:rFonts w:ascii="Consolas" w:hAnsi="Consolas"/>
      <w:sz w:val="20"/>
      <w:szCs w:val="20"/>
    </w:rPr>
  </w:style>
  <w:style w:type="character" w:styleId="HTMLDefinition">
    <w:name w:val="HTML Definition"/>
    <w:basedOn w:val="DefaultParagraphFont"/>
    <w:uiPriority w:val="99"/>
    <w:semiHidden/>
    <w:unhideWhenUsed/>
    <w:rsid w:val="0011096B"/>
    <w:rPr>
      <w:i/>
      <w:iCs/>
    </w:rPr>
  </w:style>
  <w:style w:type="character" w:styleId="HTMLKeyboard">
    <w:name w:val="HTML Keyboard"/>
    <w:basedOn w:val="DefaultParagraphFont"/>
    <w:uiPriority w:val="99"/>
    <w:semiHidden/>
    <w:unhideWhenUsed/>
    <w:rsid w:val="0011096B"/>
    <w:rPr>
      <w:rFonts w:ascii="Consolas" w:hAnsi="Consolas"/>
      <w:sz w:val="20"/>
      <w:szCs w:val="20"/>
    </w:rPr>
  </w:style>
  <w:style w:type="paragraph" w:styleId="HTMLPreformatted">
    <w:name w:val="HTML Preformatted"/>
    <w:basedOn w:val="Normal"/>
    <w:link w:val="HTMLPreformattedChar"/>
    <w:uiPriority w:val="99"/>
    <w:semiHidden/>
    <w:unhideWhenUsed/>
    <w:rsid w:val="0011096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1096B"/>
    <w:rPr>
      <w:rFonts w:ascii="Consolas" w:eastAsiaTheme="minorHAnsi" w:hAnsi="Consolas"/>
      <w:sz w:val="20"/>
      <w:szCs w:val="20"/>
    </w:rPr>
  </w:style>
  <w:style w:type="character" w:styleId="HTMLSample">
    <w:name w:val="HTML Sample"/>
    <w:basedOn w:val="DefaultParagraphFont"/>
    <w:uiPriority w:val="99"/>
    <w:semiHidden/>
    <w:unhideWhenUsed/>
    <w:rsid w:val="0011096B"/>
    <w:rPr>
      <w:rFonts w:ascii="Consolas" w:hAnsi="Consolas"/>
      <w:sz w:val="24"/>
      <w:szCs w:val="24"/>
    </w:rPr>
  </w:style>
  <w:style w:type="character" w:styleId="HTMLTypewriter">
    <w:name w:val="HTML Typewriter"/>
    <w:basedOn w:val="DefaultParagraphFont"/>
    <w:uiPriority w:val="99"/>
    <w:semiHidden/>
    <w:unhideWhenUsed/>
    <w:rsid w:val="0011096B"/>
    <w:rPr>
      <w:rFonts w:ascii="Consolas" w:hAnsi="Consolas"/>
      <w:sz w:val="20"/>
      <w:szCs w:val="20"/>
    </w:rPr>
  </w:style>
  <w:style w:type="character" w:styleId="HTMLVariable">
    <w:name w:val="HTML Variable"/>
    <w:basedOn w:val="DefaultParagraphFont"/>
    <w:uiPriority w:val="99"/>
    <w:semiHidden/>
    <w:unhideWhenUsed/>
    <w:rsid w:val="0011096B"/>
    <w:rPr>
      <w:i/>
      <w:iCs/>
    </w:rPr>
  </w:style>
  <w:style w:type="paragraph" w:styleId="Index2">
    <w:name w:val="index 2"/>
    <w:basedOn w:val="Normal"/>
    <w:next w:val="Normal"/>
    <w:autoRedefine/>
    <w:uiPriority w:val="99"/>
    <w:semiHidden/>
    <w:unhideWhenUsed/>
    <w:rsid w:val="0011096B"/>
    <w:pPr>
      <w:spacing w:line="240" w:lineRule="auto"/>
      <w:ind w:left="440" w:hanging="220"/>
    </w:pPr>
  </w:style>
  <w:style w:type="paragraph" w:styleId="Index3">
    <w:name w:val="index 3"/>
    <w:basedOn w:val="Normal"/>
    <w:next w:val="Normal"/>
    <w:autoRedefine/>
    <w:uiPriority w:val="99"/>
    <w:semiHidden/>
    <w:unhideWhenUsed/>
    <w:rsid w:val="0011096B"/>
    <w:pPr>
      <w:spacing w:line="240" w:lineRule="auto"/>
      <w:ind w:left="660" w:hanging="220"/>
    </w:pPr>
  </w:style>
  <w:style w:type="paragraph" w:styleId="Index4">
    <w:name w:val="index 4"/>
    <w:basedOn w:val="Normal"/>
    <w:next w:val="Normal"/>
    <w:autoRedefine/>
    <w:uiPriority w:val="99"/>
    <w:semiHidden/>
    <w:unhideWhenUsed/>
    <w:rsid w:val="0011096B"/>
    <w:pPr>
      <w:spacing w:line="240" w:lineRule="auto"/>
      <w:ind w:left="880" w:hanging="220"/>
    </w:pPr>
  </w:style>
  <w:style w:type="paragraph" w:styleId="Index5">
    <w:name w:val="index 5"/>
    <w:basedOn w:val="Normal"/>
    <w:next w:val="Normal"/>
    <w:autoRedefine/>
    <w:uiPriority w:val="99"/>
    <w:semiHidden/>
    <w:unhideWhenUsed/>
    <w:rsid w:val="0011096B"/>
    <w:pPr>
      <w:spacing w:line="240" w:lineRule="auto"/>
      <w:ind w:left="1100" w:hanging="220"/>
    </w:pPr>
  </w:style>
  <w:style w:type="paragraph" w:styleId="Index6">
    <w:name w:val="index 6"/>
    <w:basedOn w:val="Normal"/>
    <w:next w:val="Normal"/>
    <w:autoRedefine/>
    <w:uiPriority w:val="99"/>
    <w:semiHidden/>
    <w:unhideWhenUsed/>
    <w:rsid w:val="0011096B"/>
    <w:pPr>
      <w:spacing w:line="240" w:lineRule="auto"/>
      <w:ind w:left="1320" w:hanging="220"/>
    </w:pPr>
  </w:style>
  <w:style w:type="paragraph" w:styleId="Index8">
    <w:name w:val="index 8"/>
    <w:basedOn w:val="Normal"/>
    <w:next w:val="Normal"/>
    <w:autoRedefine/>
    <w:uiPriority w:val="99"/>
    <w:semiHidden/>
    <w:unhideWhenUsed/>
    <w:rsid w:val="0011096B"/>
    <w:pPr>
      <w:spacing w:line="240" w:lineRule="auto"/>
      <w:ind w:left="1760" w:hanging="220"/>
    </w:pPr>
  </w:style>
  <w:style w:type="table" w:styleId="LightGrid">
    <w:name w:val="Light Grid"/>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18" w:space="0" w:color="1B3D6F" w:themeColor="accent1"/>
          <w:right w:val="single" w:sz="8" w:space="0" w:color="1B3D6F" w:themeColor="accent1"/>
          <w:insideH w:val="nil"/>
          <w:insideV w:val="single" w:sz="8" w:space="0" w:color="1B3D6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insideH w:val="nil"/>
          <w:insideV w:val="single" w:sz="8" w:space="0" w:color="1B3D6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shd w:val="clear" w:color="auto" w:fill="B5CBED" w:themeFill="accent1" w:themeFillTint="3F"/>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shd w:val="clear" w:color="auto" w:fill="B5CBED" w:themeFill="accent1" w:themeFillTint="3F"/>
      </w:tcPr>
    </w:tblStylePr>
    <w:tblStylePr w:type="band2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tcPr>
    </w:tblStylePr>
  </w:style>
  <w:style w:type="table" w:styleId="LightGrid-Accent2">
    <w:name w:val="Light Grid Accent 2"/>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18" w:space="0" w:color="2297AA" w:themeColor="accent2"/>
          <w:right w:val="single" w:sz="8" w:space="0" w:color="2297AA" w:themeColor="accent2"/>
          <w:insideH w:val="nil"/>
          <w:insideV w:val="single" w:sz="8" w:space="0" w:color="2297A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insideH w:val="nil"/>
          <w:insideV w:val="single" w:sz="8" w:space="0" w:color="2297A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shd w:val="clear" w:color="auto" w:fill="BFEBF2" w:themeFill="accent2" w:themeFillTint="3F"/>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shd w:val="clear" w:color="auto" w:fill="BFEBF2" w:themeFill="accent2" w:themeFillTint="3F"/>
      </w:tcPr>
    </w:tblStylePr>
    <w:tblStylePr w:type="band2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tcPr>
    </w:tblStylePr>
  </w:style>
  <w:style w:type="table" w:styleId="LightGrid-Accent3">
    <w:name w:val="Light Grid Accent 3"/>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18" w:space="0" w:color="37BA95" w:themeColor="accent3"/>
          <w:right w:val="single" w:sz="8" w:space="0" w:color="37BA95" w:themeColor="accent3"/>
          <w:insideH w:val="nil"/>
          <w:insideV w:val="single" w:sz="8" w:space="0" w:color="37BA9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insideH w:val="nil"/>
          <w:insideV w:val="single" w:sz="8" w:space="0" w:color="37BA9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shd w:val="clear" w:color="auto" w:fill="CBEFE5" w:themeFill="accent3" w:themeFillTint="3F"/>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shd w:val="clear" w:color="auto" w:fill="CBEFE5" w:themeFill="accent3" w:themeFillTint="3F"/>
      </w:tcPr>
    </w:tblStylePr>
    <w:tblStylePr w:type="band2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tcPr>
    </w:tblStylePr>
  </w:style>
  <w:style w:type="table" w:styleId="LightGrid-Accent4">
    <w:name w:val="Light Grid Accent 4"/>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18" w:space="0" w:color="F3BD48" w:themeColor="accent4"/>
          <w:right w:val="single" w:sz="8" w:space="0" w:color="F3BD48" w:themeColor="accent4"/>
          <w:insideH w:val="nil"/>
          <w:insideV w:val="single" w:sz="8" w:space="0" w:color="F3BD4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insideH w:val="nil"/>
          <w:insideV w:val="single" w:sz="8" w:space="0" w:color="F3BD4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shd w:val="clear" w:color="auto" w:fill="FCEED1" w:themeFill="accent4" w:themeFillTint="3F"/>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shd w:val="clear" w:color="auto" w:fill="FCEED1" w:themeFill="accent4" w:themeFillTint="3F"/>
      </w:tcPr>
    </w:tblStylePr>
    <w:tblStylePr w:type="band2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tcPr>
    </w:tblStylePr>
  </w:style>
  <w:style w:type="table" w:styleId="LightGrid-Accent5">
    <w:name w:val="Light Grid Accent 5"/>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18" w:space="0" w:color="F26A25" w:themeColor="accent5"/>
          <w:right w:val="single" w:sz="8" w:space="0" w:color="F26A25" w:themeColor="accent5"/>
          <w:insideH w:val="nil"/>
          <w:insideV w:val="single" w:sz="8" w:space="0" w:color="F26A2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insideH w:val="nil"/>
          <w:insideV w:val="single" w:sz="8" w:space="0" w:color="F26A2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shd w:val="clear" w:color="auto" w:fill="FBD9C8" w:themeFill="accent5" w:themeFillTint="3F"/>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shd w:val="clear" w:color="auto" w:fill="FBD9C8" w:themeFill="accent5" w:themeFillTint="3F"/>
      </w:tcPr>
    </w:tblStylePr>
    <w:tblStylePr w:type="band2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tcPr>
    </w:tblStylePr>
  </w:style>
  <w:style w:type="table" w:styleId="LightGrid-Accent6">
    <w:name w:val="Light Grid Accent 6"/>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18" w:space="0" w:color="CD3E71" w:themeColor="accent6"/>
          <w:right w:val="single" w:sz="8" w:space="0" w:color="CD3E71" w:themeColor="accent6"/>
          <w:insideH w:val="nil"/>
          <w:insideV w:val="single" w:sz="8" w:space="0" w:color="CD3E7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insideH w:val="nil"/>
          <w:insideV w:val="single" w:sz="8" w:space="0" w:color="CD3E7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shd w:val="clear" w:color="auto" w:fill="F2CFDB" w:themeFill="accent6" w:themeFillTint="3F"/>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shd w:val="clear" w:color="auto" w:fill="F2CFDB" w:themeFill="accent6" w:themeFillTint="3F"/>
      </w:tcPr>
    </w:tblStylePr>
    <w:tblStylePr w:type="band2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tcPr>
    </w:tblStylePr>
  </w:style>
  <w:style w:type="table" w:styleId="LightList">
    <w:name w:val="Light List"/>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pPr>
        <w:spacing w:before="0" w:after="0" w:line="240" w:lineRule="auto"/>
      </w:pPr>
      <w:rPr>
        <w:b/>
        <w:bCs/>
        <w:color w:val="FFFFFF" w:themeColor="background1"/>
      </w:rPr>
      <w:tblPr/>
      <w:tcPr>
        <w:shd w:val="clear" w:color="auto" w:fill="1B3D6F" w:themeFill="accent1"/>
      </w:tcPr>
    </w:tblStylePr>
    <w:tblStylePr w:type="lastRow">
      <w:pPr>
        <w:spacing w:before="0" w:after="0" w:line="240" w:lineRule="auto"/>
      </w:pPr>
      <w:rPr>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tcBorders>
      </w:tcPr>
    </w:tblStylePr>
    <w:tblStylePr w:type="firstCol">
      <w:rPr>
        <w:b/>
        <w:bCs/>
      </w:rPr>
    </w:tblStylePr>
    <w:tblStylePr w:type="lastCol">
      <w:rPr>
        <w:b/>
        <w:bCs/>
      </w:r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style>
  <w:style w:type="table" w:styleId="LightList-Accent2">
    <w:name w:val="Light List Accent 2"/>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pPr>
        <w:spacing w:before="0" w:after="0" w:line="240" w:lineRule="auto"/>
      </w:pPr>
      <w:rPr>
        <w:b/>
        <w:bCs/>
        <w:color w:val="FFFFFF" w:themeColor="background1"/>
      </w:rPr>
      <w:tblPr/>
      <w:tcPr>
        <w:shd w:val="clear" w:color="auto" w:fill="2297AA" w:themeFill="accent2"/>
      </w:tcPr>
    </w:tblStylePr>
    <w:tblStylePr w:type="lastRow">
      <w:pPr>
        <w:spacing w:before="0" w:after="0" w:line="240" w:lineRule="auto"/>
      </w:pPr>
      <w:rPr>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tcBorders>
      </w:tcPr>
    </w:tblStylePr>
    <w:tblStylePr w:type="firstCol">
      <w:rPr>
        <w:b/>
        <w:bCs/>
      </w:rPr>
    </w:tblStylePr>
    <w:tblStylePr w:type="lastCol">
      <w:rPr>
        <w:b/>
        <w:bCs/>
      </w:r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style>
  <w:style w:type="table" w:styleId="LightList-Accent3">
    <w:name w:val="Light List Accent 3"/>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pPr>
        <w:spacing w:before="0" w:after="0" w:line="240" w:lineRule="auto"/>
      </w:pPr>
      <w:rPr>
        <w:b/>
        <w:bCs/>
        <w:color w:val="FFFFFF" w:themeColor="background1"/>
      </w:rPr>
      <w:tblPr/>
      <w:tcPr>
        <w:shd w:val="clear" w:color="auto" w:fill="37BA95" w:themeFill="accent3"/>
      </w:tcPr>
    </w:tblStylePr>
    <w:tblStylePr w:type="lastRow">
      <w:pPr>
        <w:spacing w:before="0" w:after="0" w:line="240" w:lineRule="auto"/>
      </w:pPr>
      <w:rPr>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tcBorders>
      </w:tcPr>
    </w:tblStylePr>
    <w:tblStylePr w:type="firstCol">
      <w:rPr>
        <w:b/>
        <w:bCs/>
      </w:rPr>
    </w:tblStylePr>
    <w:tblStylePr w:type="lastCol">
      <w:rPr>
        <w:b/>
        <w:bCs/>
      </w:r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style>
  <w:style w:type="table" w:styleId="LightList-Accent4">
    <w:name w:val="Light List Accent 4"/>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pPr>
        <w:spacing w:before="0" w:after="0" w:line="240" w:lineRule="auto"/>
      </w:pPr>
      <w:rPr>
        <w:b/>
        <w:bCs/>
        <w:color w:val="FFFFFF" w:themeColor="background1"/>
      </w:rPr>
      <w:tblPr/>
      <w:tcPr>
        <w:shd w:val="clear" w:color="auto" w:fill="F3BD48" w:themeFill="accent4"/>
      </w:tcPr>
    </w:tblStylePr>
    <w:tblStylePr w:type="lastRow">
      <w:pPr>
        <w:spacing w:before="0" w:after="0" w:line="240" w:lineRule="auto"/>
      </w:pPr>
      <w:rPr>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tcBorders>
      </w:tcPr>
    </w:tblStylePr>
    <w:tblStylePr w:type="firstCol">
      <w:rPr>
        <w:b/>
        <w:bCs/>
      </w:rPr>
    </w:tblStylePr>
    <w:tblStylePr w:type="lastCol">
      <w:rPr>
        <w:b/>
        <w:bCs/>
      </w:r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style>
  <w:style w:type="table" w:styleId="LightList-Accent6">
    <w:name w:val="Light List Accent 6"/>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pPr>
        <w:spacing w:before="0" w:after="0" w:line="240" w:lineRule="auto"/>
      </w:pPr>
      <w:rPr>
        <w:b/>
        <w:bCs/>
        <w:color w:val="FFFFFF" w:themeColor="background1"/>
      </w:rPr>
      <w:tblPr/>
      <w:tcPr>
        <w:shd w:val="clear" w:color="auto" w:fill="CD3E71" w:themeFill="accent6"/>
      </w:tcPr>
    </w:tblStylePr>
    <w:tblStylePr w:type="lastRow">
      <w:pPr>
        <w:spacing w:before="0" w:after="0" w:line="240" w:lineRule="auto"/>
      </w:pPr>
      <w:rPr>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tcBorders>
      </w:tcPr>
    </w:tblStylePr>
    <w:tblStylePr w:type="firstCol">
      <w:rPr>
        <w:b/>
        <w:bCs/>
      </w:rPr>
    </w:tblStylePr>
    <w:tblStylePr w:type="lastCol">
      <w:rPr>
        <w:b/>
        <w:bCs/>
      </w:r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style>
  <w:style w:type="table" w:styleId="LightShading">
    <w:name w:val="Light Shading"/>
    <w:basedOn w:val="TableNormal"/>
    <w:uiPriority w:val="60"/>
    <w:semiHidden/>
    <w:unhideWhenUsed/>
    <w:rsid w:val="0011096B"/>
    <w:pPr>
      <w:spacing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1096B"/>
    <w:pPr>
      <w:spacing w:line="240" w:lineRule="auto"/>
    </w:pPr>
    <w:rPr>
      <w:rFonts w:eastAsiaTheme="minorHAnsi"/>
      <w:color w:val="142D53" w:themeColor="accent1" w:themeShade="BF"/>
    </w:rPr>
    <w:tblPr>
      <w:tblStyleRowBandSize w:val="1"/>
      <w:tblStyleColBandSize w:val="1"/>
      <w:tblBorders>
        <w:top w:val="single" w:sz="8" w:space="0" w:color="1B3D6F" w:themeColor="accent1"/>
        <w:bottom w:val="single" w:sz="8" w:space="0" w:color="1B3D6F" w:themeColor="accent1"/>
      </w:tblBorders>
    </w:tblPr>
    <w:tblStylePr w:type="fir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la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left w:val="nil"/>
          <w:right w:val="nil"/>
          <w:insideH w:val="nil"/>
          <w:insideV w:val="nil"/>
        </w:tcBorders>
        <w:shd w:val="clear" w:color="auto" w:fill="B5CBED" w:themeFill="accent1" w:themeFillTint="3F"/>
      </w:tcPr>
    </w:tblStylePr>
  </w:style>
  <w:style w:type="table" w:styleId="LightShading-Accent2">
    <w:name w:val="Light Shading Accent 2"/>
    <w:basedOn w:val="TableNormal"/>
    <w:uiPriority w:val="60"/>
    <w:semiHidden/>
    <w:unhideWhenUsed/>
    <w:rsid w:val="0011096B"/>
    <w:pPr>
      <w:spacing w:line="240" w:lineRule="auto"/>
    </w:pPr>
    <w:rPr>
      <w:rFonts w:eastAsiaTheme="minorHAnsi"/>
      <w:color w:val="19707F" w:themeColor="accent2" w:themeShade="BF"/>
    </w:rPr>
    <w:tblPr>
      <w:tblStyleRowBandSize w:val="1"/>
      <w:tblStyleColBandSize w:val="1"/>
      <w:tblBorders>
        <w:top w:val="single" w:sz="8" w:space="0" w:color="2297AA" w:themeColor="accent2"/>
        <w:bottom w:val="single" w:sz="8" w:space="0" w:color="2297AA" w:themeColor="accent2"/>
      </w:tblBorders>
    </w:tblPr>
    <w:tblStylePr w:type="fir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la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left w:val="nil"/>
          <w:right w:val="nil"/>
          <w:insideH w:val="nil"/>
          <w:insideV w:val="nil"/>
        </w:tcBorders>
        <w:shd w:val="clear" w:color="auto" w:fill="BFEBF2" w:themeFill="accent2" w:themeFillTint="3F"/>
      </w:tcPr>
    </w:tblStylePr>
  </w:style>
  <w:style w:type="table" w:styleId="LightShading-Accent3">
    <w:name w:val="Light Shading Accent 3"/>
    <w:basedOn w:val="TableNormal"/>
    <w:uiPriority w:val="60"/>
    <w:semiHidden/>
    <w:unhideWhenUsed/>
    <w:rsid w:val="0011096B"/>
    <w:pPr>
      <w:spacing w:line="240" w:lineRule="auto"/>
    </w:pPr>
    <w:rPr>
      <w:rFonts w:eastAsiaTheme="minorHAnsi"/>
      <w:color w:val="298B6F" w:themeColor="accent3" w:themeShade="BF"/>
    </w:rPr>
    <w:tblPr>
      <w:tblStyleRowBandSize w:val="1"/>
      <w:tblStyleColBandSize w:val="1"/>
      <w:tblBorders>
        <w:top w:val="single" w:sz="8" w:space="0" w:color="37BA95" w:themeColor="accent3"/>
        <w:bottom w:val="single" w:sz="8" w:space="0" w:color="37BA95" w:themeColor="accent3"/>
      </w:tblBorders>
    </w:tblPr>
    <w:tblStylePr w:type="fir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la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left w:val="nil"/>
          <w:right w:val="nil"/>
          <w:insideH w:val="nil"/>
          <w:insideV w:val="nil"/>
        </w:tcBorders>
        <w:shd w:val="clear" w:color="auto" w:fill="CBEFE5" w:themeFill="accent3" w:themeFillTint="3F"/>
      </w:tcPr>
    </w:tblStylePr>
  </w:style>
  <w:style w:type="table" w:styleId="LightShading-Accent4">
    <w:name w:val="Light Shading Accent 4"/>
    <w:basedOn w:val="TableNormal"/>
    <w:uiPriority w:val="60"/>
    <w:semiHidden/>
    <w:unhideWhenUsed/>
    <w:rsid w:val="0011096B"/>
    <w:pPr>
      <w:spacing w:line="240" w:lineRule="auto"/>
    </w:pPr>
    <w:rPr>
      <w:rFonts w:eastAsiaTheme="minorHAnsi"/>
      <w:color w:val="DD9B0E" w:themeColor="accent4" w:themeShade="BF"/>
    </w:rPr>
    <w:tblPr>
      <w:tblStyleRowBandSize w:val="1"/>
      <w:tblStyleColBandSize w:val="1"/>
      <w:tblBorders>
        <w:top w:val="single" w:sz="8" w:space="0" w:color="F3BD48" w:themeColor="accent4"/>
        <w:bottom w:val="single" w:sz="8" w:space="0" w:color="F3BD48" w:themeColor="accent4"/>
      </w:tblBorders>
    </w:tblPr>
    <w:tblStylePr w:type="fir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la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left w:val="nil"/>
          <w:right w:val="nil"/>
          <w:insideH w:val="nil"/>
          <w:insideV w:val="nil"/>
        </w:tcBorders>
        <w:shd w:val="clear" w:color="auto" w:fill="FCEED1" w:themeFill="accent4" w:themeFillTint="3F"/>
      </w:tcPr>
    </w:tblStylePr>
  </w:style>
  <w:style w:type="table" w:styleId="LightShading-Accent5">
    <w:name w:val="Light Shading Accent 5"/>
    <w:basedOn w:val="TableNormal"/>
    <w:uiPriority w:val="60"/>
    <w:semiHidden/>
    <w:unhideWhenUsed/>
    <w:rsid w:val="0011096B"/>
    <w:pPr>
      <w:spacing w:line="240" w:lineRule="auto"/>
    </w:pPr>
    <w:rPr>
      <w:rFonts w:eastAsiaTheme="minorHAnsi"/>
      <w:color w:val="C4490B" w:themeColor="accent5" w:themeShade="BF"/>
    </w:rPr>
    <w:tblPr>
      <w:tblStyleRowBandSize w:val="1"/>
      <w:tblStyleColBandSize w:val="1"/>
      <w:tblBorders>
        <w:top w:val="single" w:sz="8" w:space="0" w:color="F26A25" w:themeColor="accent5"/>
        <w:bottom w:val="single" w:sz="8" w:space="0" w:color="F26A25" w:themeColor="accent5"/>
      </w:tblBorders>
    </w:tblPr>
    <w:tblStylePr w:type="fir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la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left w:val="nil"/>
          <w:right w:val="nil"/>
          <w:insideH w:val="nil"/>
          <w:insideV w:val="nil"/>
        </w:tcBorders>
        <w:shd w:val="clear" w:color="auto" w:fill="FBD9C8" w:themeFill="accent5" w:themeFillTint="3F"/>
      </w:tcPr>
    </w:tblStylePr>
  </w:style>
  <w:style w:type="table" w:styleId="LightShading-Accent6">
    <w:name w:val="Light Shading Accent 6"/>
    <w:basedOn w:val="TableNormal"/>
    <w:uiPriority w:val="60"/>
    <w:semiHidden/>
    <w:unhideWhenUsed/>
    <w:rsid w:val="0011096B"/>
    <w:pPr>
      <w:spacing w:line="240" w:lineRule="auto"/>
    </w:pPr>
    <w:rPr>
      <w:rFonts w:eastAsiaTheme="minorHAnsi"/>
      <w:color w:val="9E2952" w:themeColor="accent6" w:themeShade="BF"/>
    </w:rPr>
    <w:tblPr>
      <w:tblStyleRowBandSize w:val="1"/>
      <w:tblStyleColBandSize w:val="1"/>
      <w:tblBorders>
        <w:top w:val="single" w:sz="8" w:space="0" w:color="CD3E71" w:themeColor="accent6"/>
        <w:bottom w:val="single" w:sz="8" w:space="0" w:color="CD3E71" w:themeColor="accent6"/>
      </w:tblBorders>
    </w:tblPr>
    <w:tblStylePr w:type="fir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la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left w:val="nil"/>
          <w:right w:val="nil"/>
          <w:insideH w:val="nil"/>
          <w:insideV w:val="nil"/>
        </w:tcBorders>
        <w:shd w:val="clear" w:color="auto" w:fill="F2CFDB" w:themeFill="accent6" w:themeFillTint="3F"/>
      </w:tcPr>
    </w:tblStylePr>
  </w:style>
  <w:style w:type="paragraph" w:styleId="List">
    <w:name w:val="List"/>
    <w:basedOn w:val="Normal"/>
    <w:uiPriority w:val="99"/>
    <w:semiHidden/>
    <w:unhideWhenUsed/>
    <w:rsid w:val="0011096B"/>
    <w:pPr>
      <w:ind w:left="360" w:hanging="360"/>
      <w:contextualSpacing/>
    </w:pPr>
  </w:style>
  <w:style w:type="paragraph" w:styleId="List2">
    <w:name w:val="List 2"/>
    <w:basedOn w:val="Normal"/>
    <w:uiPriority w:val="99"/>
    <w:semiHidden/>
    <w:unhideWhenUsed/>
    <w:rsid w:val="0011096B"/>
    <w:pPr>
      <w:ind w:left="720" w:hanging="360"/>
      <w:contextualSpacing/>
    </w:pPr>
  </w:style>
  <w:style w:type="paragraph" w:styleId="List5">
    <w:name w:val="List 5"/>
    <w:basedOn w:val="Normal"/>
    <w:uiPriority w:val="99"/>
    <w:semiHidden/>
    <w:unhideWhenUsed/>
    <w:rsid w:val="0011096B"/>
    <w:pPr>
      <w:ind w:left="1800" w:hanging="360"/>
      <w:contextualSpacing/>
    </w:pPr>
  </w:style>
  <w:style w:type="paragraph" w:styleId="ListBullet">
    <w:name w:val="List Bullet"/>
    <w:basedOn w:val="Normal"/>
    <w:uiPriority w:val="99"/>
    <w:semiHidden/>
    <w:unhideWhenUsed/>
    <w:rsid w:val="0011096B"/>
    <w:pPr>
      <w:numPr>
        <w:numId w:val="15"/>
      </w:numPr>
      <w:contextualSpacing/>
    </w:pPr>
  </w:style>
  <w:style w:type="paragraph" w:styleId="ListContinue">
    <w:name w:val="List Continue"/>
    <w:basedOn w:val="Normal"/>
    <w:uiPriority w:val="99"/>
    <w:semiHidden/>
    <w:unhideWhenUsed/>
    <w:rsid w:val="0011096B"/>
    <w:pPr>
      <w:spacing w:after="120"/>
      <w:ind w:left="360"/>
      <w:contextualSpacing/>
    </w:pPr>
  </w:style>
  <w:style w:type="paragraph" w:styleId="ListContinue2">
    <w:name w:val="List Continue 2"/>
    <w:basedOn w:val="Normal"/>
    <w:uiPriority w:val="99"/>
    <w:semiHidden/>
    <w:unhideWhenUsed/>
    <w:rsid w:val="0011096B"/>
    <w:pPr>
      <w:spacing w:after="120"/>
      <w:ind w:left="720"/>
      <w:contextualSpacing/>
    </w:pPr>
  </w:style>
  <w:style w:type="paragraph" w:styleId="ListContinue4">
    <w:name w:val="List Continue 4"/>
    <w:basedOn w:val="Normal"/>
    <w:uiPriority w:val="99"/>
    <w:semiHidden/>
    <w:unhideWhenUsed/>
    <w:rsid w:val="0011096B"/>
    <w:pPr>
      <w:spacing w:after="120"/>
      <w:ind w:left="1440"/>
      <w:contextualSpacing/>
    </w:pPr>
  </w:style>
  <w:style w:type="paragraph" w:styleId="ListContinue5">
    <w:name w:val="List Continue 5"/>
    <w:basedOn w:val="Normal"/>
    <w:uiPriority w:val="99"/>
    <w:semiHidden/>
    <w:unhideWhenUsed/>
    <w:rsid w:val="0011096B"/>
    <w:pPr>
      <w:spacing w:after="120"/>
      <w:ind w:left="1800"/>
      <w:contextualSpacing/>
    </w:pPr>
  </w:style>
  <w:style w:type="paragraph" w:styleId="ListNumber5">
    <w:name w:val="List Number 5"/>
    <w:basedOn w:val="Normal"/>
    <w:uiPriority w:val="99"/>
    <w:semiHidden/>
    <w:unhideWhenUsed/>
    <w:rsid w:val="0011096B"/>
    <w:pPr>
      <w:numPr>
        <w:numId w:val="16"/>
      </w:numPr>
      <w:contextualSpacing/>
    </w:pPr>
  </w:style>
  <w:style w:type="table" w:styleId="ListTable1Light">
    <w:name w:val="List Table 1 Light"/>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4B82D3" w:themeColor="accent1" w:themeTint="99"/>
        </w:tcBorders>
      </w:tcPr>
    </w:tblStylePr>
    <w:tblStylePr w:type="lastRow">
      <w:rPr>
        <w:b/>
        <w:bCs/>
      </w:rPr>
      <w:tblPr/>
      <w:tcPr>
        <w:tcBorders>
          <w:top w:val="sing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1Light-Accent2">
    <w:name w:val="List Table 1 Light Accent 2"/>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5CFE0" w:themeColor="accent2" w:themeTint="99"/>
        </w:tcBorders>
      </w:tcPr>
    </w:tblStylePr>
    <w:tblStylePr w:type="lastRow">
      <w:rPr>
        <w:b/>
        <w:bCs/>
      </w:rPr>
      <w:tblPr/>
      <w:tcPr>
        <w:tcBorders>
          <w:top w:val="sing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1Light-Accent3">
    <w:name w:val="List Table 1 Light Accent 3"/>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82DAC0" w:themeColor="accent3" w:themeTint="99"/>
        </w:tcBorders>
      </w:tcPr>
    </w:tblStylePr>
    <w:tblStylePr w:type="lastRow">
      <w:rPr>
        <w:b/>
        <w:bCs/>
      </w:rPr>
      <w:tblPr/>
      <w:tcPr>
        <w:tcBorders>
          <w:top w:val="sing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1Light-Accent4">
    <w:name w:val="List Table 1 Light Accent 4"/>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D791" w:themeColor="accent4" w:themeTint="99"/>
        </w:tcBorders>
      </w:tcPr>
    </w:tblStylePr>
    <w:tblStylePr w:type="lastRow">
      <w:rPr>
        <w:b/>
        <w:bCs/>
      </w:rPr>
      <w:tblPr/>
      <w:tcPr>
        <w:tcBorders>
          <w:top w:val="sing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1Light-Accent5">
    <w:name w:val="List Table 1 Light Accent 5"/>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A57C" w:themeColor="accent5" w:themeTint="99"/>
        </w:tcBorders>
      </w:tcPr>
    </w:tblStylePr>
    <w:tblStylePr w:type="lastRow">
      <w:rPr>
        <w:b/>
        <w:bCs/>
      </w:rPr>
      <w:tblPr/>
      <w:tcPr>
        <w:tcBorders>
          <w:top w:val="sing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1Light-Accent6">
    <w:name w:val="List Table 1 Light Accent 6"/>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E18BA9" w:themeColor="accent6" w:themeTint="99"/>
        </w:tcBorders>
      </w:tcPr>
    </w:tblStylePr>
    <w:tblStylePr w:type="lastRow">
      <w:rPr>
        <w:b/>
        <w:bCs/>
      </w:rPr>
      <w:tblPr/>
      <w:tcPr>
        <w:tcBorders>
          <w:top w:val="sing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2">
    <w:name w:val="List Table 2"/>
    <w:basedOn w:val="TableNormal"/>
    <w:uiPriority w:val="47"/>
    <w:unhideWhenUsed/>
    <w:rsid w:val="0011096B"/>
    <w:pPr>
      <w:spacing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unhideWhenUsed/>
    <w:rsid w:val="0011096B"/>
    <w:pPr>
      <w:spacing w:line="240" w:lineRule="auto"/>
    </w:pPr>
    <w:rPr>
      <w:rFonts w:eastAsiaTheme="minorHAnsi"/>
    </w:rPr>
    <w:tblPr>
      <w:tblStyleRowBandSize w:val="1"/>
      <w:tblStyleColBandSize w:val="1"/>
      <w:tblBorders>
        <w:top w:val="single" w:sz="4" w:space="0" w:color="4B82D3" w:themeColor="accent1" w:themeTint="99"/>
        <w:bottom w:val="single" w:sz="4" w:space="0" w:color="4B82D3" w:themeColor="accent1" w:themeTint="99"/>
        <w:insideH w:val="single" w:sz="4" w:space="0" w:color="4B82D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2-Accent2">
    <w:name w:val="List Table 2 Accent 2"/>
    <w:basedOn w:val="TableNormal"/>
    <w:uiPriority w:val="47"/>
    <w:unhideWhenUsed/>
    <w:rsid w:val="0011096B"/>
    <w:pPr>
      <w:spacing w:line="240" w:lineRule="auto"/>
    </w:pPr>
    <w:rPr>
      <w:rFonts w:eastAsiaTheme="minorHAnsi"/>
    </w:rPr>
    <w:tblPr>
      <w:tblStyleRowBandSize w:val="1"/>
      <w:tblStyleColBandSize w:val="1"/>
      <w:tblBorders>
        <w:top w:val="single" w:sz="4" w:space="0" w:color="65CFE0" w:themeColor="accent2" w:themeTint="99"/>
        <w:bottom w:val="single" w:sz="4" w:space="0" w:color="65CFE0" w:themeColor="accent2" w:themeTint="99"/>
        <w:insideH w:val="single" w:sz="4" w:space="0" w:color="65CFE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2-Accent3">
    <w:name w:val="List Table 2 Accent 3"/>
    <w:basedOn w:val="TableNormal"/>
    <w:uiPriority w:val="47"/>
    <w:unhideWhenUsed/>
    <w:rsid w:val="0011096B"/>
    <w:pPr>
      <w:spacing w:line="240" w:lineRule="auto"/>
    </w:pPr>
    <w:rPr>
      <w:rFonts w:eastAsiaTheme="minorHAnsi"/>
    </w:rPr>
    <w:tblPr>
      <w:tblStyleRowBandSize w:val="1"/>
      <w:tblStyleColBandSize w:val="1"/>
      <w:tblBorders>
        <w:top w:val="single" w:sz="4" w:space="0" w:color="82DAC0" w:themeColor="accent3" w:themeTint="99"/>
        <w:bottom w:val="single" w:sz="4" w:space="0" w:color="82DAC0" w:themeColor="accent3" w:themeTint="99"/>
        <w:insideH w:val="single" w:sz="4" w:space="0" w:color="82DAC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2-Accent4">
    <w:name w:val="List Table 2 Accent 4"/>
    <w:basedOn w:val="TableNormal"/>
    <w:uiPriority w:val="47"/>
    <w:unhideWhenUsed/>
    <w:rsid w:val="0011096B"/>
    <w:pPr>
      <w:spacing w:line="240" w:lineRule="auto"/>
    </w:pPr>
    <w:rPr>
      <w:rFonts w:eastAsiaTheme="minorHAnsi"/>
    </w:rPr>
    <w:tblPr>
      <w:tblStyleRowBandSize w:val="1"/>
      <w:tblStyleColBandSize w:val="1"/>
      <w:tblBorders>
        <w:top w:val="single" w:sz="4" w:space="0" w:color="F7D791" w:themeColor="accent4" w:themeTint="99"/>
        <w:bottom w:val="single" w:sz="4" w:space="0" w:color="F7D791" w:themeColor="accent4" w:themeTint="99"/>
        <w:insideH w:val="single" w:sz="4" w:space="0" w:color="F7D79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2-Accent5">
    <w:name w:val="List Table 2 Accent 5"/>
    <w:basedOn w:val="TableNormal"/>
    <w:uiPriority w:val="47"/>
    <w:unhideWhenUsed/>
    <w:rsid w:val="0011096B"/>
    <w:pPr>
      <w:spacing w:line="240" w:lineRule="auto"/>
    </w:pPr>
    <w:rPr>
      <w:rFonts w:eastAsiaTheme="minorHAnsi"/>
    </w:rPr>
    <w:tblPr>
      <w:tblStyleRowBandSize w:val="1"/>
      <w:tblStyleColBandSize w:val="1"/>
      <w:tblBorders>
        <w:top w:val="single" w:sz="4" w:space="0" w:color="F7A57C" w:themeColor="accent5" w:themeTint="99"/>
        <w:bottom w:val="single" w:sz="4" w:space="0" w:color="F7A57C" w:themeColor="accent5" w:themeTint="99"/>
        <w:insideH w:val="single" w:sz="4" w:space="0" w:color="F7A57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2-Accent6">
    <w:name w:val="List Table 2 Accent 6"/>
    <w:basedOn w:val="TableNormal"/>
    <w:uiPriority w:val="47"/>
    <w:unhideWhenUsed/>
    <w:rsid w:val="0011096B"/>
    <w:pPr>
      <w:spacing w:line="240" w:lineRule="auto"/>
    </w:pPr>
    <w:rPr>
      <w:rFonts w:eastAsiaTheme="minorHAnsi"/>
    </w:rPr>
    <w:tblPr>
      <w:tblStyleRowBandSize w:val="1"/>
      <w:tblStyleColBandSize w:val="1"/>
      <w:tblBorders>
        <w:top w:val="single" w:sz="4" w:space="0" w:color="E18BA9" w:themeColor="accent6" w:themeTint="99"/>
        <w:bottom w:val="single" w:sz="4" w:space="0" w:color="E18BA9" w:themeColor="accent6" w:themeTint="99"/>
        <w:insideH w:val="single" w:sz="4" w:space="0" w:color="E18BA9"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3">
    <w:name w:val="List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1B3D6F" w:themeColor="accent1"/>
        <w:left w:val="single" w:sz="4" w:space="0" w:color="1B3D6F" w:themeColor="accent1"/>
        <w:bottom w:val="single" w:sz="4" w:space="0" w:color="1B3D6F" w:themeColor="accent1"/>
        <w:right w:val="single" w:sz="4" w:space="0" w:color="1B3D6F" w:themeColor="accent1"/>
      </w:tblBorders>
    </w:tblPr>
    <w:tblStylePr w:type="firstRow">
      <w:rPr>
        <w:b/>
        <w:bCs/>
        <w:color w:val="FFFFFF" w:themeColor="background1"/>
      </w:rPr>
      <w:tblPr/>
      <w:tcPr>
        <w:shd w:val="clear" w:color="auto" w:fill="1B3D6F" w:themeFill="accent1"/>
      </w:tcPr>
    </w:tblStylePr>
    <w:tblStylePr w:type="lastRow">
      <w:rPr>
        <w:b/>
        <w:bCs/>
      </w:rPr>
      <w:tblPr/>
      <w:tcPr>
        <w:tcBorders>
          <w:top w:val="double" w:sz="4" w:space="0" w:color="1B3D6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B3D6F" w:themeColor="accent1"/>
          <w:right w:val="single" w:sz="4" w:space="0" w:color="1B3D6F" w:themeColor="accent1"/>
        </w:tcBorders>
      </w:tcPr>
    </w:tblStylePr>
    <w:tblStylePr w:type="band1Horz">
      <w:tblPr/>
      <w:tcPr>
        <w:tcBorders>
          <w:top w:val="single" w:sz="4" w:space="0" w:color="1B3D6F" w:themeColor="accent1"/>
          <w:bottom w:val="single" w:sz="4" w:space="0" w:color="1B3D6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B3D6F" w:themeColor="accent1"/>
          <w:left w:val="nil"/>
        </w:tcBorders>
      </w:tcPr>
    </w:tblStylePr>
    <w:tblStylePr w:type="swCell">
      <w:tblPr/>
      <w:tcPr>
        <w:tcBorders>
          <w:top w:val="double" w:sz="4" w:space="0" w:color="1B3D6F" w:themeColor="accent1"/>
          <w:right w:val="nil"/>
        </w:tcBorders>
      </w:tcPr>
    </w:tblStylePr>
  </w:style>
  <w:style w:type="table" w:styleId="ListTable3-Accent2">
    <w:name w:val="List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2297AA" w:themeColor="accent2"/>
        <w:left w:val="single" w:sz="4" w:space="0" w:color="2297AA" w:themeColor="accent2"/>
        <w:bottom w:val="single" w:sz="4" w:space="0" w:color="2297AA" w:themeColor="accent2"/>
        <w:right w:val="single" w:sz="4" w:space="0" w:color="2297AA" w:themeColor="accent2"/>
      </w:tblBorders>
    </w:tblPr>
    <w:tblStylePr w:type="firstRow">
      <w:rPr>
        <w:b/>
        <w:bCs/>
        <w:color w:val="FFFFFF" w:themeColor="background1"/>
      </w:rPr>
      <w:tblPr/>
      <w:tcPr>
        <w:shd w:val="clear" w:color="auto" w:fill="2297AA" w:themeFill="accent2"/>
      </w:tcPr>
    </w:tblStylePr>
    <w:tblStylePr w:type="lastRow">
      <w:rPr>
        <w:b/>
        <w:bCs/>
      </w:rPr>
      <w:tblPr/>
      <w:tcPr>
        <w:tcBorders>
          <w:top w:val="double" w:sz="4" w:space="0" w:color="2297A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97AA" w:themeColor="accent2"/>
          <w:right w:val="single" w:sz="4" w:space="0" w:color="2297AA" w:themeColor="accent2"/>
        </w:tcBorders>
      </w:tcPr>
    </w:tblStylePr>
    <w:tblStylePr w:type="band1Horz">
      <w:tblPr/>
      <w:tcPr>
        <w:tcBorders>
          <w:top w:val="single" w:sz="4" w:space="0" w:color="2297AA" w:themeColor="accent2"/>
          <w:bottom w:val="single" w:sz="4" w:space="0" w:color="2297A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97AA" w:themeColor="accent2"/>
          <w:left w:val="nil"/>
        </w:tcBorders>
      </w:tcPr>
    </w:tblStylePr>
    <w:tblStylePr w:type="swCell">
      <w:tblPr/>
      <w:tcPr>
        <w:tcBorders>
          <w:top w:val="double" w:sz="4" w:space="0" w:color="2297AA" w:themeColor="accent2"/>
          <w:right w:val="nil"/>
        </w:tcBorders>
      </w:tcPr>
    </w:tblStylePr>
  </w:style>
  <w:style w:type="table" w:styleId="ListTable3-Accent3">
    <w:name w:val="List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37BA95" w:themeColor="accent3"/>
        <w:left w:val="single" w:sz="4" w:space="0" w:color="37BA95" w:themeColor="accent3"/>
        <w:bottom w:val="single" w:sz="4" w:space="0" w:color="37BA95" w:themeColor="accent3"/>
        <w:right w:val="single" w:sz="4" w:space="0" w:color="37BA95" w:themeColor="accent3"/>
      </w:tblBorders>
    </w:tblPr>
    <w:tblStylePr w:type="firstRow">
      <w:rPr>
        <w:b/>
        <w:bCs/>
        <w:color w:val="FFFFFF" w:themeColor="background1"/>
      </w:rPr>
      <w:tblPr/>
      <w:tcPr>
        <w:shd w:val="clear" w:color="auto" w:fill="37BA95" w:themeFill="accent3"/>
      </w:tcPr>
    </w:tblStylePr>
    <w:tblStylePr w:type="lastRow">
      <w:rPr>
        <w:b/>
        <w:bCs/>
      </w:rPr>
      <w:tblPr/>
      <w:tcPr>
        <w:tcBorders>
          <w:top w:val="double" w:sz="4" w:space="0" w:color="37BA9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7BA95" w:themeColor="accent3"/>
          <w:right w:val="single" w:sz="4" w:space="0" w:color="37BA95" w:themeColor="accent3"/>
        </w:tcBorders>
      </w:tcPr>
    </w:tblStylePr>
    <w:tblStylePr w:type="band1Horz">
      <w:tblPr/>
      <w:tcPr>
        <w:tcBorders>
          <w:top w:val="single" w:sz="4" w:space="0" w:color="37BA95" w:themeColor="accent3"/>
          <w:bottom w:val="single" w:sz="4" w:space="0" w:color="37BA9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7BA95" w:themeColor="accent3"/>
          <w:left w:val="nil"/>
        </w:tcBorders>
      </w:tcPr>
    </w:tblStylePr>
    <w:tblStylePr w:type="swCell">
      <w:tblPr/>
      <w:tcPr>
        <w:tcBorders>
          <w:top w:val="double" w:sz="4" w:space="0" w:color="37BA95" w:themeColor="accent3"/>
          <w:right w:val="nil"/>
        </w:tcBorders>
      </w:tcPr>
    </w:tblStylePr>
  </w:style>
  <w:style w:type="table" w:styleId="ListTable3-Accent4">
    <w:name w:val="List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3BD48" w:themeColor="accent4"/>
        <w:left w:val="single" w:sz="4" w:space="0" w:color="F3BD48" w:themeColor="accent4"/>
        <w:bottom w:val="single" w:sz="4" w:space="0" w:color="F3BD48" w:themeColor="accent4"/>
        <w:right w:val="single" w:sz="4" w:space="0" w:color="F3BD48" w:themeColor="accent4"/>
      </w:tblBorders>
    </w:tblPr>
    <w:tblStylePr w:type="firstRow">
      <w:rPr>
        <w:b/>
        <w:bCs/>
        <w:color w:val="FFFFFF" w:themeColor="background1"/>
      </w:rPr>
      <w:tblPr/>
      <w:tcPr>
        <w:shd w:val="clear" w:color="auto" w:fill="F3BD48" w:themeFill="accent4"/>
      </w:tcPr>
    </w:tblStylePr>
    <w:tblStylePr w:type="lastRow">
      <w:rPr>
        <w:b/>
        <w:bCs/>
      </w:rPr>
      <w:tblPr/>
      <w:tcPr>
        <w:tcBorders>
          <w:top w:val="double" w:sz="4" w:space="0" w:color="F3BD4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BD48" w:themeColor="accent4"/>
          <w:right w:val="single" w:sz="4" w:space="0" w:color="F3BD48" w:themeColor="accent4"/>
        </w:tcBorders>
      </w:tcPr>
    </w:tblStylePr>
    <w:tblStylePr w:type="band1Horz">
      <w:tblPr/>
      <w:tcPr>
        <w:tcBorders>
          <w:top w:val="single" w:sz="4" w:space="0" w:color="F3BD48" w:themeColor="accent4"/>
          <w:bottom w:val="single" w:sz="4" w:space="0" w:color="F3BD4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BD48" w:themeColor="accent4"/>
          <w:left w:val="nil"/>
        </w:tcBorders>
      </w:tcPr>
    </w:tblStylePr>
    <w:tblStylePr w:type="swCell">
      <w:tblPr/>
      <w:tcPr>
        <w:tcBorders>
          <w:top w:val="double" w:sz="4" w:space="0" w:color="F3BD48" w:themeColor="accent4"/>
          <w:right w:val="nil"/>
        </w:tcBorders>
      </w:tcPr>
    </w:tblStylePr>
  </w:style>
  <w:style w:type="table" w:styleId="ListTable3-Accent5">
    <w:name w:val="List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26A25" w:themeColor="accent5"/>
        <w:left w:val="single" w:sz="4" w:space="0" w:color="F26A25" w:themeColor="accent5"/>
        <w:bottom w:val="single" w:sz="4" w:space="0" w:color="F26A25" w:themeColor="accent5"/>
        <w:right w:val="single" w:sz="4" w:space="0" w:color="F26A25" w:themeColor="accent5"/>
      </w:tblBorders>
    </w:tblPr>
    <w:tblStylePr w:type="firstRow">
      <w:rPr>
        <w:b/>
        <w:bCs/>
        <w:color w:val="FFFFFF" w:themeColor="background1"/>
      </w:rPr>
      <w:tblPr/>
      <w:tcPr>
        <w:shd w:val="clear" w:color="auto" w:fill="F26A25" w:themeFill="accent5"/>
      </w:tcPr>
    </w:tblStylePr>
    <w:tblStylePr w:type="lastRow">
      <w:rPr>
        <w:b/>
        <w:bCs/>
      </w:rPr>
      <w:tblPr/>
      <w:tcPr>
        <w:tcBorders>
          <w:top w:val="double" w:sz="4" w:space="0" w:color="F26A2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6A25" w:themeColor="accent5"/>
          <w:right w:val="single" w:sz="4" w:space="0" w:color="F26A25" w:themeColor="accent5"/>
        </w:tcBorders>
      </w:tcPr>
    </w:tblStylePr>
    <w:tblStylePr w:type="band1Horz">
      <w:tblPr/>
      <w:tcPr>
        <w:tcBorders>
          <w:top w:val="single" w:sz="4" w:space="0" w:color="F26A25" w:themeColor="accent5"/>
          <w:bottom w:val="single" w:sz="4" w:space="0" w:color="F26A2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6A25" w:themeColor="accent5"/>
          <w:left w:val="nil"/>
        </w:tcBorders>
      </w:tcPr>
    </w:tblStylePr>
    <w:tblStylePr w:type="swCell">
      <w:tblPr/>
      <w:tcPr>
        <w:tcBorders>
          <w:top w:val="double" w:sz="4" w:space="0" w:color="F26A25" w:themeColor="accent5"/>
          <w:right w:val="nil"/>
        </w:tcBorders>
      </w:tcPr>
    </w:tblStylePr>
  </w:style>
  <w:style w:type="table" w:styleId="ListTable3-Accent6">
    <w:name w:val="List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CD3E71" w:themeColor="accent6"/>
        <w:left w:val="single" w:sz="4" w:space="0" w:color="CD3E71" w:themeColor="accent6"/>
        <w:bottom w:val="single" w:sz="4" w:space="0" w:color="CD3E71" w:themeColor="accent6"/>
        <w:right w:val="single" w:sz="4" w:space="0" w:color="CD3E71" w:themeColor="accent6"/>
      </w:tblBorders>
    </w:tblPr>
    <w:tblStylePr w:type="firstRow">
      <w:rPr>
        <w:b/>
        <w:bCs/>
        <w:color w:val="FFFFFF" w:themeColor="background1"/>
      </w:rPr>
      <w:tblPr/>
      <w:tcPr>
        <w:shd w:val="clear" w:color="auto" w:fill="CD3E71" w:themeFill="accent6"/>
      </w:tcPr>
    </w:tblStylePr>
    <w:tblStylePr w:type="lastRow">
      <w:rPr>
        <w:b/>
        <w:bCs/>
      </w:rPr>
      <w:tblPr/>
      <w:tcPr>
        <w:tcBorders>
          <w:top w:val="double" w:sz="4" w:space="0" w:color="CD3E7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D3E71" w:themeColor="accent6"/>
          <w:right w:val="single" w:sz="4" w:space="0" w:color="CD3E71" w:themeColor="accent6"/>
        </w:tcBorders>
      </w:tcPr>
    </w:tblStylePr>
    <w:tblStylePr w:type="band1Horz">
      <w:tblPr/>
      <w:tcPr>
        <w:tcBorders>
          <w:top w:val="single" w:sz="4" w:space="0" w:color="CD3E71" w:themeColor="accent6"/>
          <w:bottom w:val="single" w:sz="4" w:space="0" w:color="CD3E7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D3E71" w:themeColor="accent6"/>
          <w:left w:val="nil"/>
        </w:tcBorders>
      </w:tcPr>
    </w:tblStylePr>
    <w:tblStylePr w:type="swCell">
      <w:tblPr/>
      <w:tcPr>
        <w:tcBorders>
          <w:top w:val="double" w:sz="4" w:space="0" w:color="CD3E71" w:themeColor="accent6"/>
          <w:right w:val="nil"/>
        </w:tcBorders>
      </w:tcPr>
    </w:tblStylePr>
  </w:style>
  <w:style w:type="table" w:styleId="ListTable4">
    <w:name w:val="List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tcBorders>
        <w:shd w:val="clear" w:color="auto" w:fill="1B3D6F" w:themeFill="accent1"/>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4-Accent3">
    <w:name w:val="List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tcBorders>
        <w:shd w:val="clear" w:color="auto" w:fill="37BA95" w:themeFill="accent3"/>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4-Accent4">
    <w:name w:val="List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tcBorders>
        <w:shd w:val="clear" w:color="auto" w:fill="F3BD48" w:themeFill="accent4"/>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4-Accent5">
    <w:name w:val="List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tcBorders>
        <w:shd w:val="clear" w:color="auto" w:fill="F26A25" w:themeFill="accent5"/>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4-Accent6">
    <w:name w:val="List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tcBorders>
        <w:shd w:val="clear" w:color="auto" w:fill="CD3E71" w:themeFill="accent6"/>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5Dark">
    <w:name w:val="List Table 5 Dark"/>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1B3D6F" w:themeColor="accent1"/>
        <w:left w:val="single" w:sz="24" w:space="0" w:color="1B3D6F" w:themeColor="accent1"/>
        <w:bottom w:val="single" w:sz="24" w:space="0" w:color="1B3D6F" w:themeColor="accent1"/>
        <w:right w:val="single" w:sz="24" w:space="0" w:color="1B3D6F" w:themeColor="accent1"/>
      </w:tblBorders>
    </w:tblPr>
    <w:tcPr>
      <w:shd w:val="clear" w:color="auto" w:fill="1B3D6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2297AA" w:themeColor="accent2"/>
        <w:left w:val="single" w:sz="24" w:space="0" w:color="2297AA" w:themeColor="accent2"/>
        <w:bottom w:val="single" w:sz="24" w:space="0" w:color="2297AA" w:themeColor="accent2"/>
        <w:right w:val="single" w:sz="24" w:space="0" w:color="2297AA" w:themeColor="accent2"/>
      </w:tblBorders>
    </w:tblPr>
    <w:tcPr>
      <w:shd w:val="clear" w:color="auto" w:fill="2297A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37BA95" w:themeColor="accent3"/>
        <w:left w:val="single" w:sz="24" w:space="0" w:color="37BA95" w:themeColor="accent3"/>
        <w:bottom w:val="single" w:sz="24" w:space="0" w:color="37BA95" w:themeColor="accent3"/>
        <w:right w:val="single" w:sz="24" w:space="0" w:color="37BA95" w:themeColor="accent3"/>
      </w:tblBorders>
    </w:tblPr>
    <w:tcPr>
      <w:shd w:val="clear" w:color="auto" w:fill="37BA9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3BD48" w:themeColor="accent4"/>
        <w:left w:val="single" w:sz="24" w:space="0" w:color="F3BD48" w:themeColor="accent4"/>
        <w:bottom w:val="single" w:sz="24" w:space="0" w:color="F3BD48" w:themeColor="accent4"/>
        <w:right w:val="single" w:sz="24" w:space="0" w:color="F3BD48" w:themeColor="accent4"/>
      </w:tblBorders>
    </w:tblPr>
    <w:tcPr>
      <w:shd w:val="clear" w:color="auto" w:fill="F3BD4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26A25" w:themeColor="accent5"/>
        <w:left w:val="single" w:sz="24" w:space="0" w:color="F26A25" w:themeColor="accent5"/>
        <w:bottom w:val="single" w:sz="24" w:space="0" w:color="F26A25" w:themeColor="accent5"/>
        <w:right w:val="single" w:sz="24" w:space="0" w:color="F26A25" w:themeColor="accent5"/>
      </w:tblBorders>
    </w:tblPr>
    <w:tcPr>
      <w:shd w:val="clear" w:color="auto" w:fill="F26A2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CD3E71" w:themeColor="accent6"/>
        <w:left w:val="single" w:sz="24" w:space="0" w:color="CD3E71" w:themeColor="accent6"/>
        <w:bottom w:val="single" w:sz="24" w:space="0" w:color="CD3E71" w:themeColor="accent6"/>
        <w:right w:val="single" w:sz="24" w:space="0" w:color="CD3E71" w:themeColor="accent6"/>
      </w:tblBorders>
    </w:tblPr>
    <w:tcPr>
      <w:shd w:val="clear" w:color="auto" w:fill="CD3E7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1B3D6F" w:themeColor="accent1"/>
        <w:bottom w:val="single" w:sz="4" w:space="0" w:color="1B3D6F" w:themeColor="accent1"/>
      </w:tblBorders>
    </w:tblPr>
    <w:tblStylePr w:type="firstRow">
      <w:rPr>
        <w:b/>
        <w:bCs/>
      </w:rPr>
      <w:tblPr/>
      <w:tcPr>
        <w:tcBorders>
          <w:bottom w:val="single" w:sz="4" w:space="0" w:color="1B3D6F" w:themeColor="accent1"/>
        </w:tcBorders>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6Colorful-Accent2">
    <w:name w:val="List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2297AA" w:themeColor="accent2"/>
        <w:bottom w:val="single" w:sz="4" w:space="0" w:color="2297AA" w:themeColor="accent2"/>
      </w:tblBorders>
    </w:tblPr>
    <w:tblStylePr w:type="firstRow">
      <w:rPr>
        <w:b/>
        <w:bCs/>
      </w:rPr>
      <w:tblPr/>
      <w:tcPr>
        <w:tcBorders>
          <w:bottom w:val="single" w:sz="4" w:space="0" w:color="2297AA" w:themeColor="accent2"/>
        </w:tcBorders>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6Colorful-Accent3">
    <w:name w:val="List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37BA95" w:themeColor="accent3"/>
        <w:bottom w:val="single" w:sz="4" w:space="0" w:color="37BA95" w:themeColor="accent3"/>
      </w:tblBorders>
    </w:tblPr>
    <w:tblStylePr w:type="firstRow">
      <w:rPr>
        <w:b/>
        <w:bCs/>
      </w:rPr>
      <w:tblPr/>
      <w:tcPr>
        <w:tcBorders>
          <w:bottom w:val="single" w:sz="4" w:space="0" w:color="37BA95" w:themeColor="accent3"/>
        </w:tcBorders>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6Colorful-Accent4">
    <w:name w:val="List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3BD48" w:themeColor="accent4"/>
        <w:bottom w:val="single" w:sz="4" w:space="0" w:color="F3BD48" w:themeColor="accent4"/>
      </w:tblBorders>
    </w:tblPr>
    <w:tblStylePr w:type="firstRow">
      <w:rPr>
        <w:b/>
        <w:bCs/>
      </w:rPr>
      <w:tblPr/>
      <w:tcPr>
        <w:tcBorders>
          <w:bottom w:val="single" w:sz="4" w:space="0" w:color="F3BD48" w:themeColor="accent4"/>
        </w:tcBorders>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6Colorful-Accent5">
    <w:name w:val="List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26A25" w:themeColor="accent5"/>
        <w:bottom w:val="single" w:sz="4" w:space="0" w:color="F26A25" w:themeColor="accent5"/>
      </w:tblBorders>
    </w:tblPr>
    <w:tblStylePr w:type="firstRow">
      <w:rPr>
        <w:b/>
        <w:bCs/>
      </w:rPr>
      <w:tblPr/>
      <w:tcPr>
        <w:tcBorders>
          <w:bottom w:val="single" w:sz="4" w:space="0" w:color="F26A25" w:themeColor="accent5"/>
        </w:tcBorders>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6Colorful-Accent6">
    <w:name w:val="List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CD3E71" w:themeColor="accent6"/>
        <w:bottom w:val="single" w:sz="4" w:space="0" w:color="CD3E71" w:themeColor="accent6"/>
      </w:tblBorders>
    </w:tblPr>
    <w:tblStylePr w:type="firstRow">
      <w:rPr>
        <w:b/>
        <w:bCs/>
      </w:rPr>
      <w:tblPr/>
      <w:tcPr>
        <w:tcBorders>
          <w:bottom w:val="single" w:sz="4" w:space="0" w:color="CD3E71" w:themeColor="accent6"/>
        </w:tcBorders>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7Colorful">
    <w:name w:val="List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B3D6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B3D6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B3D6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B3D6F" w:themeColor="accent1"/>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97A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97A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97A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97AA" w:themeColor="accent2"/>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7BA9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7BA9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7BA9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7BA95" w:themeColor="accent3"/>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3BD4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3BD4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3BD4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3BD48" w:themeColor="accent4"/>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6A2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6A2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6A2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6A25" w:themeColor="accent5"/>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D3E7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D3E7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D3E7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D3E71" w:themeColor="accent6"/>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1096B"/>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sz w:val="20"/>
      <w:szCs w:val="20"/>
    </w:rPr>
  </w:style>
  <w:style w:type="character" w:customStyle="1" w:styleId="MacroTextChar">
    <w:name w:val="Macro Text Char"/>
    <w:basedOn w:val="DefaultParagraphFont"/>
    <w:link w:val="MacroText"/>
    <w:uiPriority w:val="99"/>
    <w:semiHidden/>
    <w:rsid w:val="0011096B"/>
    <w:rPr>
      <w:rFonts w:ascii="Consolas" w:eastAsiaTheme="minorHAnsi" w:hAnsi="Consolas"/>
      <w:sz w:val="20"/>
      <w:szCs w:val="20"/>
    </w:rPr>
  </w:style>
  <w:style w:type="table" w:styleId="MediumGrid1">
    <w:name w:val="Medium Grid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insideV w:val="single" w:sz="8" w:space="0" w:color="2D66BA" w:themeColor="accent1" w:themeTint="BF"/>
      </w:tblBorders>
    </w:tblPr>
    <w:tcPr>
      <w:shd w:val="clear" w:color="auto" w:fill="B5CBED" w:themeFill="accent1" w:themeFillTint="3F"/>
    </w:tcPr>
    <w:tblStylePr w:type="firstRow">
      <w:rPr>
        <w:b/>
        <w:bCs/>
      </w:rPr>
    </w:tblStylePr>
    <w:tblStylePr w:type="lastRow">
      <w:rPr>
        <w:b/>
        <w:bCs/>
      </w:rPr>
      <w:tblPr/>
      <w:tcPr>
        <w:tcBorders>
          <w:top w:val="single" w:sz="18" w:space="0" w:color="2D66BA" w:themeColor="accent1" w:themeTint="BF"/>
        </w:tcBorders>
      </w:tcPr>
    </w:tblStylePr>
    <w:tblStylePr w:type="firstCol">
      <w:rPr>
        <w:b/>
        <w:bCs/>
      </w:rPr>
    </w:tblStylePr>
    <w:tblStylePr w:type="lastCol">
      <w:rPr>
        <w:b/>
        <w:bCs/>
      </w:r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MediumGrid1-Accent2">
    <w:name w:val="Medium Grid 1 Accent 2"/>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insideV w:val="single" w:sz="8" w:space="0" w:color="3FC3D8" w:themeColor="accent2" w:themeTint="BF"/>
      </w:tblBorders>
    </w:tblPr>
    <w:tcPr>
      <w:shd w:val="clear" w:color="auto" w:fill="BFEBF2" w:themeFill="accent2" w:themeFillTint="3F"/>
    </w:tcPr>
    <w:tblStylePr w:type="firstRow">
      <w:rPr>
        <w:b/>
        <w:bCs/>
      </w:rPr>
    </w:tblStylePr>
    <w:tblStylePr w:type="lastRow">
      <w:rPr>
        <w:b/>
        <w:bCs/>
      </w:rPr>
      <w:tblPr/>
      <w:tcPr>
        <w:tcBorders>
          <w:top w:val="single" w:sz="18" w:space="0" w:color="3FC3D8" w:themeColor="accent2" w:themeTint="BF"/>
        </w:tcBorders>
      </w:tcPr>
    </w:tblStylePr>
    <w:tblStylePr w:type="firstCol">
      <w:rPr>
        <w:b/>
        <w:bCs/>
      </w:rPr>
    </w:tblStylePr>
    <w:tblStylePr w:type="lastCol">
      <w:rPr>
        <w:b/>
        <w:bCs/>
      </w:r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MediumGrid1-Accent3">
    <w:name w:val="Medium Grid 1 Accent 3"/>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insideV w:val="single" w:sz="8" w:space="0" w:color="63D1B1" w:themeColor="accent3" w:themeTint="BF"/>
      </w:tblBorders>
    </w:tblPr>
    <w:tcPr>
      <w:shd w:val="clear" w:color="auto" w:fill="CBEFE5" w:themeFill="accent3" w:themeFillTint="3F"/>
    </w:tcPr>
    <w:tblStylePr w:type="firstRow">
      <w:rPr>
        <w:b/>
        <w:bCs/>
      </w:rPr>
    </w:tblStylePr>
    <w:tblStylePr w:type="lastRow">
      <w:rPr>
        <w:b/>
        <w:bCs/>
      </w:rPr>
      <w:tblPr/>
      <w:tcPr>
        <w:tcBorders>
          <w:top w:val="single" w:sz="18" w:space="0" w:color="63D1B1" w:themeColor="accent3" w:themeTint="BF"/>
        </w:tcBorders>
      </w:tcPr>
    </w:tblStylePr>
    <w:tblStylePr w:type="firstCol">
      <w:rPr>
        <w:b/>
        <w:bCs/>
      </w:rPr>
    </w:tblStylePr>
    <w:tblStylePr w:type="lastCol">
      <w:rPr>
        <w:b/>
        <w:bCs/>
      </w:r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MediumGrid1-Accent4">
    <w:name w:val="Medium Grid 1 Accent 4"/>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insideV w:val="single" w:sz="8" w:space="0" w:color="F6CD75" w:themeColor="accent4" w:themeTint="BF"/>
      </w:tblBorders>
    </w:tblPr>
    <w:tcPr>
      <w:shd w:val="clear" w:color="auto" w:fill="FCEED1" w:themeFill="accent4" w:themeFillTint="3F"/>
    </w:tcPr>
    <w:tblStylePr w:type="firstRow">
      <w:rPr>
        <w:b/>
        <w:bCs/>
      </w:rPr>
    </w:tblStylePr>
    <w:tblStylePr w:type="lastRow">
      <w:rPr>
        <w:b/>
        <w:bCs/>
      </w:rPr>
      <w:tblPr/>
      <w:tcPr>
        <w:tcBorders>
          <w:top w:val="single" w:sz="18" w:space="0" w:color="F6CD75" w:themeColor="accent4" w:themeTint="BF"/>
        </w:tcBorders>
      </w:tcPr>
    </w:tblStylePr>
    <w:tblStylePr w:type="firstCol">
      <w:rPr>
        <w:b/>
        <w:bCs/>
      </w:rPr>
    </w:tblStylePr>
    <w:tblStylePr w:type="lastCol">
      <w:rPr>
        <w:b/>
        <w:bCs/>
      </w:r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MediumGrid1-Accent5">
    <w:name w:val="Medium Grid 1 Accent 5"/>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insideV w:val="single" w:sz="8" w:space="0" w:color="F58E5B" w:themeColor="accent5" w:themeTint="BF"/>
      </w:tblBorders>
    </w:tblPr>
    <w:tcPr>
      <w:shd w:val="clear" w:color="auto" w:fill="FBD9C8" w:themeFill="accent5" w:themeFillTint="3F"/>
    </w:tcPr>
    <w:tblStylePr w:type="firstRow">
      <w:rPr>
        <w:b/>
        <w:bCs/>
      </w:rPr>
    </w:tblStylePr>
    <w:tblStylePr w:type="lastRow">
      <w:rPr>
        <w:b/>
        <w:bCs/>
      </w:rPr>
      <w:tblPr/>
      <w:tcPr>
        <w:tcBorders>
          <w:top w:val="single" w:sz="18" w:space="0" w:color="F58E5B" w:themeColor="accent5" w:themeTint="BF"/>
        </w:tcBorders>
      </w:tcPr>
    </w:tblStylePr>
    <w:tblStylePr w:type="firstCol">
      <w:rPr>
        <w:b/>
        <w:bCs/>
      </w:rPr>
    </w:tblStylePr>
    <w:tblStylePr w:type="lastCol">
      <w:rPr>
        <w:b/>
        <w:bCs/>
      </w:r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MediumGrid1-Accent6">
    <w:name w:val="Medium Grid 1 Accent 6"/>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insideV w:val="single" w:sz="8" w:space="0" w:color="D96E94" w:themeColor="accent6" w:themeTint="BF"/>
      </w:tblBorders>
    </w:tblPr>
    <w:tcPr>
      <w:shd w:val="clear" w:color="auto" w:fill="F2CFDB" w:themeFill="accent6" w:themeFillTint="3F"/>
    </w:tcPr>
    <w:tblStylePr w:type="firstRow">
      <w:rPr>
        <w:b/>
        <w:bCs/>
      </w:rPr>
    </w:tblStylePr>
    <w:tblStylePr w:type="lastRow">
      <w:rPr>
        <w:b/>
        <w:bCs/>
      </w:rPr>
      <w:tblPr/>
      <w:tcPr>
        <w:tcBorders>
          <w:top w:val="single" w:sz="18" w:space="0" w:color="D96E94" w:themeColor="accent6" w:themeTint="BF"/>
        </w:tcBorders>
      </w:tcPr>
    </w:tblStylePr>
    <w:tblStylePr w:type="firstCol">
      <w:rPr>
        <w:b/>
        <w:bCs/>
      </w:rPr>
    </w:tblStylePr>
    <w:tblStylePr w:type="lastCol">
      <w:rPr>
        <w:b/>
        <w:bCs/>
      </w:r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MediumGrid2">
    <w:name w:val="Medium Grid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cPr>
      <w:shd w:val="clear" w:color="auto" w:fill="B5CBED" w:themeFill="accent1" w:themeFillTint="3F"/>
    </w:tcPr>
    <w:tblStylePr w:type="firstRow">
      <w:rPr>
        <w:b/>
        <w:bCs/>
        <w:color w:val="000000" w:themeColor="text1"/>
      </w:rPr>
      <w:tblPr/>
      <w:tcPr>
        <w:shd w:val="clear" w:color="auto" w:fill="E1EA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D5F0" w:themeFill="accent1" w:themeFillTint="33"/>
      </w:tcPr>
    </w:tblStylePr>
    <w:tblStylePr w:type="band1Vert">
      <w:tblPr/>
      <w:tcPr>
        <w:shd w:val="clear" w:color="auto" w:fill="6997DA" w:themeFill="accent1" w:themeFillTint="7F"/>
      </w:tcPr>
    </w:tblStylePr>
    <w:tblStylePr w:type="band1Horz">
      <w:tblPr/>
      <w:tcPr>
        <w:tcBorders>
          <w:insideH w:val="single" w:sz="6" w:space="0" w:color="1B3D6F" w:themeColor="accent1"/>
          <w:insideV w:val="single" w:sz="6" w:space="0" w:color="1B3D6F" w:themeColor="accent1"/>
        </w:tcBorders>
        <w:shd w:val="clear" w:color="auto" w:fill="6997D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cPr>
      <w:shd w:val="clear" w:color="auto" w:fill="BFEBF2" w:themeFill="accent2" w:themeFillTint="3F"/>
    </w:tcPr>
    <w:tblStylePr w:type="firstRow">
      <w:rPr>
        <w:b/>
        <w:bCs/>
        <w:color w:val="000000" w:themeColor="text1"/>
      </w:rPr>
      <w:tblPr/>
      <w:tcPr>
        <w:shd w:val="clear" w:color="auto" w:fill="E6F7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BEFF4" w:themeFill="accent2" w:themeFillTint="33"/>
      </w:tcPr>
    </w:tblStylePr>
    <w:tblStylePr w:type="band1Vert">
      <w:tblPr/>
      <w:tcPr>
        <w:shd w:val="clear" w:color="auto" w:fill="7FD7E5" w:themeFill="accent2" w:themeFillTint="7F"/>
      </w:tcPr>
    </w:tblStylePr>
    <w:tblStylePr w:type="band1Horz">
      <w:tblPr/>
      <w:tcPr>
        <w:tcBorders>
          <w:insideH w:val="single" w:sz="6" w:space="0" w:color="2297AA" w:themeColor="accent2"/>
          <w:insideV w:val="single" w:sz="6" w:space="0" w:color="2297AA" w:themeColor="accent2"/>
        </w:tcBorders>
        <w:shd w:val="clear" w:color="auto" w:fill="7FD7E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cPr>
      <w:shd w:val="clear" w:color="auto" w:fill="CBEFE5" w:themeFill="accent3" w:themeFillTint="3F"/>
    </w:tcPr>
    <w:tblStylePr w:type="firstRow">
      <w:rPr>
        <w:b/>
        <w:bCs/>
        <w:color w:val="000000" w:themeColor="text1"/>
      </w:rPr>
      <w:tblPr/>
      <w:tcPr>
        <w:shd w:val="clear" w:color="auto" w:fill="EAF9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2EA" w:themeFill="accent3" w:themeFillTint="33"/>
      </w:tcPr>
    </w:tblStylePr>
    <w:tblStylePr w:type="band1Vert">
      <w:tblPr/>
      <w:tcPr>
        <w:shd w:val="clear" w:color="auto" w:fill="97E0CB" w:themeFill="accent3" w:themeFillTint="7F"/>
      </w:tcPr>
    </w:tblStylePr>
    <w:tblStylePr w:type="band1Horz">
      <w:tblPr/>
      <w:tcPr>
        <w:tcBorders>
          <w:insideH w:val="single" w:sz="6" w:space="0" w:color="37BA95" w:themeColor="accent3"/>
          <w:insideV w:val="single" w:sz="6" w:space="0" w:color="37BA95" w:themeColor="accent3"/>
        </w:tcBorders>
        <w:shd w:val="clear" w:color="auto" w:fill="97E0C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cPr>
      <w:shd w:val="clear" w:color="auto" w:fill="FCEED1" w:themeFill="accent4" w:themeFillTint="3F"/>
    </w:tcPr>
    <w:tblStylePr w:type="firstRow">
      <w:rPr>
        <w:b/>
        <w:bCs/>
        <w:color w:val="000000" w:themeColor="text1"/>
      </w:rPr>
      <w:tblPr/>
      <w:tcPr>
        <w:shd w:val="clear" w:color="auto" w:fill="FDF8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A" w:themeFill="accent4" w:themeFillTint="33"/>
      </w:tcPr>
    </w:tblStylePr>
    <w:tblStylePr w:type="band1Vert">
      <w:tblPr/>
      <w:tcPr>
        <w:shd w:val="clear" w:color="auto" w:fill="F9DDA3" w:themeFill="accent4" w:themeFillTint="7F"/>
      </w:tcPr>
    </w:tblStylePr>
    <w:tblStylePr w:type="band1Horz">
      <w:tblPr/>
      <w:tcPr>
        <w:tcBorders>
          <w:insideH w:val="single" w:sz="6" w:space="0" w:color="F3BD48" w:themeColor="accent4"/>
          <w:insideV w:val="single" w:sz="6" w:space="0" w:color="F3BD48" w:themeColor="accent4"/>
        </w:tcBorders>
        <w:shd w:val="clear" w:color="auto" w:fill="F9DDA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cPr>
      <w:shd w:val="clear" w:color="auto" w:fill="FBD9C8" w:themeFill="accent5" w:themeFillTint="3F"/>
    </w:tcPr>
    <w:tblStylePr w:type="firstRow">
      <w:rPr>
        <w:b/>
        <w:bCs/>
        <w:color w:val="000000" w:themeColor="text1"/>
      </w:rPr>
      <w:tblPr/>
      <w:tcPr>
        <w:shd w:val="clear" w:color="auto" w:fill="FDF0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0D3" w:themeFill="accent5" w:themeFillTint="33"/>
      </w:tcPr>
    </w:tblStylePr>
    <w:tblStylePr w:type="band1Vert">
      <w:tblPr/>
      <w:tcPr>
        <w:shd w:val="clear" w:color="auto" w:fill="F8B492" w:themeFill="accent5" w:themeFillTint="7F"/>
      </w:tcPr>
    </w:tblStylePr>
    <w:tblStylePr w:type="band1Horz">
      <w:tblPr/>
      <w:tcPr>
        <w:tcBorders>
          <w:insideH w:val="single" w:sz="6" w:space="0" w:color="F26A25" w:themeColor="accent5"/>
          <w:insideV w:val="single" w:sz="6" w:space="0" w:color="F26A25" w:themeColor="accent5"/>
        </w:tcBorders>
        <w:shd w:val="clear" w:color="auto" w:fill="F8B49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cPr>
      <w:shd w:val="clear" w:color="auto" w:fill="F2CFDB" w:themeFill="accent6" w:themeFillTint="3F"/>
    </w:tcPr>
    <w:tblStylePr w:type="firstRow">
      <w:rPr>
        <w:b/>
        <w:bCs/>
        <w:color w:val="000000" w:themeColor="text1"/>
      </w:rPr>
      <w:tblPr/>
      <w:tcPr>
        <w:shd w:val="clear" w:color="auto" w:fill="FAEB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D8E2" w:themeFill="accent6" w:themeFillTint="33"/>
      </w:tcPr>
    </w:tblStylePr>
    <w:tblStylePr w:type="band1Vert">
      <w:tblPr/>
      <w:tcPr>
        <w:shd w:val="clear" w:color="auto" w:fill="E69EB7" w:themeFill="accent6" w:themeFillTint="7F"/>
      </w:tcPr>
    </w:tblStylePr>
    <w:tblStylePr w:type="band1Horz">
      <w:tblPr/>
      <w:tcPr>
        <w:tcBorders>
          <w:insideH w:val="single" w:sz="6" w:space="0" w:color="CD3E71" w:themeColor="accent6"/>
          <w:insideV w:val="single" w:sz="6" w:space="0" w:color="CD3E71" w:themeColor="accent6"/>
        </w:tcBorders>
        <w:shd w:val="clear" w:color="auto" w:fill="E69E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B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B3D6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B3D6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997D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997DA" w:themeFill="accent1" w:themeFillTint="7F"/>
      </w:tcPr>
    </w:tblStylePr>
  </w:style>
  <w:style w:type="table" w:styleId="MediumGrid3-Accent2">
    <w:name w:val="Medium Grid 3 Accent 2"/>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FEB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97A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97A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FD7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FD7E5" w:themeFill="accent2" w:themeFillTint="7F"/>
      </w:tcPr>
    </w:tblStylePr>
  </w:style>
  <w:style w:type="table" w:styleId="MediumGrid3-Accent3">
    <w:name w:val="Medium Grid 3 Accent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F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7BA9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7BA9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0C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0CB" w:themeFill="accent3" w:themeFillTint="7F"/>
      </w:tcPr>
    </w:tblStylePr>
  </w:style>
  <w:style w:type="table" w:styleId="MediumGrid3-Accent4">
    <w:name w:val="Medium Grid 3 Accent 4"/>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E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BD4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BD4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DA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DA3" w:themeFill="accent4" w:themeFillTint="7F"/>
      </w:tcPr>
    </w:tblStylePr>
  </w:style>
  <w:style w:type="table" w:styleId="MediumGrid3-Accent5">
    <w:name w:val="Medium Grid 3 Accent 5"/>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9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6A2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6A2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B49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B492" w:themeFill="accent5" w:themeFillTint="7F"/>
      </w:tcPr>
    </w:tblStylePr>
  </w:style>
  <w:style w:type="table" w:styleId="MediumGrid3-Accent6">
    <w:name w:val="Medium Grid 3 Accent 6"/>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F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D3E7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D3E7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9E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69EB7" w:themeFill="accent6" w:themeFillTint="7F"/>
      </w:tcPr>
    </w:tblStylePr>
  </w:style>
  <w:style w:type="table" w:styleId="MediumList1">
    <w:name w:val="Medium Lis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B54"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1B3D6F" w:themeColor="accent1"/>
        <w:bottom w:val="single" w:sz="8" w:space="0" w:color="1B3D6F" w:themeColor="accent1"/>
      </w:tblBorders>
    </w:tblPr>
    <w:tblStylePr w:type="firstRow">
      <w:rPr>
        <w:rFonts w:asciiTheme="majorHAnsi" w:eastAsiaTheme="majorEastAsia" w:hAnsiTheme="majorHAnsi" w:cstheme="majorBidi"/>
      </w:rPr>
      <w:tblPr/>
      <w:tcPr>
        <w:tcBorders>
          <w:top w:val="nil"/>
          <w:bottom w:val="single" w:sz="8" w:space="0" w:color="1B3D6F" w:themeColor="accent1"/>
        </w:tcBorders>
      </w:tcPr>
    </w:tblStylePr>
    <w:tblStylePr w:type="lastRow">
      <w:rPr>
        <w:b/>
        <w:bCs/>
        <w:color w:val="002B54" w:themeColor="text2"/>
      </w:rPr>
      <w:tblPr/>
      <w:tcPr>
        <w:tcBorders>
          <w:top w:val="single" w:sz="8" w:space="0" w:color="1B3D6F" w:themeColor="accent1"/>
          <w:bottom w:val="single" w:sz="8" w:space="0" w:color="1B3D6F" w:themeColor="accent1"/>
        </w:tcBorders>
      </w:tcPr>
    </w:tblStylePr>
    <w:tblStylePr w:type="firstCol">
      <w:rPr>
        <w:b/>
        <w:bCs/>
      </w:rPr>
    </w:tblStylePr>
    <w:tblStylePr w:type="lastCol">
      <w:rPr>
        <w:b/>
        <w:bCs/>
      </w:rPr>
      <w:tblPr/>
      <w:tcPr>
        <w:tcBorders>
          <w:top w:val="single" w:sz="8" w:space="0" w:color="1B3D6F" w:themeColor="accent1"/>
          <w:bottom w:val="single" w:sz="8" w:space="0" w:color="1B3D6F" w:themeColor="accent1"/>
        </w:tcBorders>
      </w:tcPr>
    </w:tblStylePr>
    <w:tblStylePr w:type="band1Vert">
      <w:tblPr/>
      <w:tcPr>
        <w:shd w:val="clear" w:color="auto" w:fill="B5CBED" w:themeFill="accent1" w:themeFillTint="3F"/>
      </w:tcPr>
    </w:tblStylePr>
    <w:tblStylePr w:type="band1Horz">
      <w:tblPr/>
      <w:tcPr>
        <w:shd w:val="clear" w:color="auto" w:fill="B5CBED" w:themeFill="accent1" w:themeFillTint="3F"/>
      </w:tcPr>
    </w:tblStylePr>
  </w:style>
  <w:style w:type="table" w:styleId="MediumList1-Accent2">
    <w:name w:val="Medium List 1 Accent 2"/>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2297AA" w:themeColor="accent2"/>
        <w:bottom w:val="single" w:sz="8" w:space="0" w:color="2297AA" w:themeColor="accent2"/>
      </w:tblBorders>
    </w:tblPr>
    <w:tblStylePr w:type="firstRow">
      <w:rPr>
        <w:rFonts w:asciiTheme="majorHAnsi" w:eastAsiaTheme="majorEastAsia" w:hAnsiTheme="majorHAnsi" w:cstheme="majorBidi"/>
      </w:rPr>
      <w:tblPr/>
      <w:tcPr>
        <w:tcBorders>
          <w:top w:val="nil"/>
          <w:bottom w:val="single" w:sz="8" w:space="0" w:color="2297AA" w:themeColor="accent2"/>
        </w:tcBorders>
      </w:tcPr>
    </w:tblStylePr>
    <w:tblStylePr w:type="lastRow">
      <w:rPr>
        <w:b/>
        <w:bCs/>
        <w:color w:val="002B54" w:themeColor="text2"/>
      </w:rPr>
      <w:tblPr/>
      <w:tcPr>
        <w:tcBorders>
          <w:top w:val="single" w:sz="8" w:space="0" w:color="2297AA" w:themeColor="accent2"/>
          <w:bottom w:val="single" w:sz="8" w:space="0" w:color="2297AA" w:themeColor="accent2"/>
        </w:tcBorders>
      </w:tcPr>
    </w:tblStylePr>
    <w:tblStylePr w:type="firstCol">
      <w:rPr>
        <w:b/>
        <w:bCs/>
      </w:rPr>
    </w:tblStylePr>
    <w:tblStylePr w:type="lastCol">
      <w:rPr>
        <w:b/>
        <w:bCs/>
      </w:rPr>
      <w:tblPr/>
      <w:tcPr>
        <w:tcBorders>
          <w:top w:val="single" w:sz="8" w:space="0" w:color="2297AA" w:themeColor="accent2"/>
          <w:bottom w:val="single" w:sz="8" w:space="0" w:color="2297AA" w:themeColor="accent2"/>
        </w:tcBorders>
      </w:tcPr>
    </w:tblStylePr>
    <w:tblStylePr w:type="band1Vert">
      <w:tblPr/>
      <w:tcPr>
        <w:shd w:val="clear" w:color="auto" w:fill="BFEBF2" w:themeFill="accent2" w:themeFillTint="3F"/>
      </w:tcPr>
    </w:tblStylePr>
    <w:tblStylePr w:type="band1Horz">
      <w:tblPr/>
      <w:tcPr>
        <w:shd w:val="clear" w:color="auto" w:fill="BFEBF2" w:themeFill="accent2" w:themeFillTint="3F"/>
      </w:tcPr>
    </w:tblStylePr>
  </w:style>
  <w:style w:type="table" w:styleId="MediumList1-Accent4">
    <w:name w:val="Medium List 1 Accent 4"/>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3BD48" w:themeColor="accent4"/>
        <w:bottom w:val="single" w:sz="8" w:space="0" w:color="F3BD48" w:themeColor="accent4"/>
      </w:tblBorders>
    </w:tblPr>
    <w:tblStylePr w:type="firstRow">
      <w:rPr>
        <w:rFonts w:asciiTheme="majorHAnsi" w:eastAsiaTheme="majorEastAsia" w:hAnsiTheme="majorHAnsi" w:cstheme="majorBidi"/>
      </w:rPr>
      <w:tblPr/>
      <w:tcPr>
        <w:tcBorders>
          <w:top w:val="nil"/>
          <w:bottom w:val="single" w:sz="8" w:space="0" w:color="F3BD48" w:themeColor="accent4"/>
        </w:tcBorders>
      </w:tcPr>
    </w:tblStylePr>
    <w:tblStylePr w:type="lastRow">
      <w:rPr>
        <w:b/>
        <w:bCs/>
        <w:color w:val="002B54" w:themeColor="text2"/>
      </w:rPr>
      <w:tblPr/>
      <w:tcPr>
        <w:tcBorders>
          <w:top w:val="single" w:sz="8" w:space="0" w:color="F3BD48" w:themeColor="accent4"/>
          <w:bottom w:val="single" w:sz="8" w:space="0" w:color="F3BD48" w:themeColor="accent4"/>
        </w:tcBorders>
      </w:tcPr>
    </w:tblStylePr>
    <w:tblStylePr w:type="firstCol">
      <w:rPr>
        <w:b/>
        <w:bCs/>
      </w:rPr>
    </w:tblStylePr>
    <w:tblStylePr w:type="lastCol">
      <w:rPr>
        <w:b/>
        <w:bCs/>
      </w:rPr>
      <w:tblPr/>
      <w:tcPr>
        <w:tcBorders>
          <w:top w:val="single" w:sz="8" w:space="0" w:color="F3BD48" w:themeColor="accent4"/>
          <w:bottom w:val="single" w:sz="8" w:space="0" w:color="F3BD48" w:themeColor="accent4"/>
        </w:tcBorders>
      </w:tcPr>
    </w:tblStylePr>
    <w:tblStylePr w:type="band1Vert">
      <w:tblPr/>
      <w:tcPr>
        <w:shd w:val="clear" w:color="auto" w:fill="FCEED1" w:themeFill="accent4" w:themeFillTint="3F"/>
      </w:tcPr>
    </w:tblStylePr>
    <w:tblStylePr w:type="band1Horz">
      <w:tblPr/>
      <w:tcPr>
        <w:shd w:val="clear" w:color="auto" w:fill="FCEED1" w:themeFill="accent4" w:themeFillTint="3F"/>
      </w:tcPr>
    </w:tblStylePr>
  </w:style>
  <w:style w:type="table" w:styleId="MediumList1-Accent5">
    <w:name w:val="Medium List 1 Accent 5"/>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26A25" w:themeColor="accent5"/>
        <w:bottom w:val="single" w:sz="8" w:space="0" w:color="F26A25" w:themeColor="accent5"/>
      </w:tblBorders>
    </w:tblPr>
    <w:tblStylePr w:type="firstRow">
      <w:rPr>
        <w:rFonts w:asciiTheme="majorHAnsi" w:eastAsiaTheme="majorEastAsia" w:hAnsiTheme="majorHAnsi" w:cstheme="majorBidi"/>
      </w:rPr>
      <w:tblPr/>
      <w:tcPr>
        <w:tcBorders>
          <w:top w:val="nil"/>
          <w:bottom w:val="single" w:sz="8" w:space="0" w:color="F26A25" w:themeColor="accent5"/>
        </w:tcBorders>
      </w:tcPr>
    </w:tblStylePr>
    <w:tblStylePr w:type="lastRow">
      <w:rPr>
        <w:b/>
        <w:bCs/>
        <w:color w:val="002B54" w:themeColor="text2"/>
      </w:rPr>
      <w:tblPr/>
      <w:tcPr>
        <w:tcBorders>
          <w:top w:val="single" w:sz="8" w:space="0" w:color="F26A25" w:themeColor="accent5"/>
          <w:bottom w:val="single" w:sz="8" w:space="0" w:color="F26A25" w:themeColor="accent5"/>
        </w:tcBorders>
      </w:tcPr>
    </w:tblStylePr>
    <w:tblStylePr w:type="firstCol">
      <w:rPr>
        <w:b/>
        <w:bCs/>
      </w:rPr>
    </w:tblStylePr>
    <w:tblStylePr w:type="lastCol">
      <w:rPr>
        <w:b/>
        <w:bCs/>
      </w:rPr>
      <w:tblPr/>
      <w:tcPr>
        <w:tcBorders>
          <w:top w:val="single" w:sz="8" w:space="0" w:color="F26A25" w:themeColor="accent5"/>
          <w:bottom w:val="single" w:sz="8" w:space="0" w:color="F26A25" w:themeColor="accent5"/>
        </w:tcBorders>
      </w:tcPr>
    </w:tblStylePr>
    <w:tblStylePr w:type="band1Vert">
      <w:tblPr/>
      <w:tcPr>
        <w:shd w:val="clear" w:color="auto" w:fill="FBD9C8" w:themeFill="accent5" w:themeFillTint="3F"/>
      </w:tcPr>
    </w:tblStylePr>
    <w:tblStylePr w:type="band1Horz">
      <w:tblPr/>
      <w:tcPr>
        <w:shd w:val="clear" w:color="auto" w:fill="FBD9C8" w:themeFill="accent5" w:themeFillTint="3F"/>
      </w:tcPr>
    </w:tblStylePr>
  </w:style>
  <w:style w:type="table" w:styleId="MediumList1-Accent6">
    <w:name w:val="Medium List 1 Accent 6"/>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CD3E71" w:themeColor="accent6"/>
        <w:bottom w:val="single" w:sz="8" w:space="0" w:color="CD3E71" w:themeColor="accent6"/>
      </w:tblBorders>
    </w:tblPr>
    <w:tblStylePr w:type="firstRow">
      <w:rPr>
        <w:rFonts w:asciiTheme="majorHAnsi" w:eastAsiaTheme="majorEastAsia" w:hAnsiTheme="majorHAnsi" w:cstheme="majorBidi"/>
      </w:rPr>
      <w:tblPr/>
      <w:tcPr>
        <w:tcBorders>
          <w:top w:val="nil"/>
          <w:bottom w:val="single" w:sz="8" w:space="0" w:color="CD3E71" w:themeColor="accent6"/>
        </w:tcBorders>
      </w:tcPr>
    </w:tblStylePr>
    <w:tblStylePr w:type="lastRow">
      <w:rPr>
        <w:b/>
        <w:bCs/>
        <w:color w:val="002B54" w:themeColor="text2"/>
      </w:rPr>
      <w:tblPr/>
      <w:tcPr>
        <w:tcBorders>
          <w:top w:val="single" w:sz="8" w:space="0" w:color="CD3E71" w:themeColor="accent6"/>
          <w:bottom w:val="single" w:sz="8" w:space="0" w:color="CD3E71" w:themeColor="accent6"/>
        </w:tcBorders>
      </w:tcPr>
    </w:tblStylePr>
    <w:tblStylePr w:type="firstCol">
      <w:rPr>
        <w:b/>
        <w:bCs/>
      </w:rPr>
    </w:tblStylePr>
    <w:tblStylePr w:type="lastCol">
      <w:rPr>
        <w:b/>
        <w:bCs/>
      </w:rPr>
      <w:tblPr/>
      <w:tcPr>
        <w:tcBorders>
          <w:top w:val="single" w:sz="8" w:space="0" w:color="CD3E71" w:themeColor="accent6"/>
          <w:bottom w:val="single" w:sz="8" w:space="0" w:color="CD3E71" w:themeColor="accent6"/>
        </w:tcBorders>
      </w:tcPr>
    </w:tblStylePr>
    <w:tblStylePr w:type="band1Vert">
      <w:tblPr/>
      <w:tcPr>
        <w:shd w:val="clear" w:color="auto" w:fill="F2CFDB" w:themeFill="accent6" w:themeFillTint="3F"/>
      </w:tcPr>
    </w:tblStylePr>
    <w:tblStylePr w:type="band1Horz">
      <w:tblPr/>
      <w:tcPr>
        <w:shd w:val="clear" w:color="auto" w:fill="F2CFDB" w:themeFill="accent6" w:themeFillTint="3F"/>
      </w:tcPr>
    </w:tblStylePr>
  </w:style>
  <w:style w:type="table" w:styleId="MediumList2">
    <w:name w:val="Medium Lis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rPr>
        <w:sz w:val="24"/>
        <w:szCs w:val="24"/>
      </w:rPr>
      <w:tblPr/>
      <w:tcPr>
        <w:tcBorders>
          <w:top w:val="nil"/>
          <w:left w:val="nil"/>
          <w:bottom w:val="single" w:sz="24" w:space="0" w:color="1B3D6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B3D6F" w:themeColor="accent1"/>
          <w:insideH w:val="nil"/>
          <w:insideV w:val="nil"/>
        </w:tcBorders>
        <w:shd w:val="clear" w:color="auto" w:fill="FFFFFF" w:themeFill="background1"/>
      </w:tcPr>
    </w:tblStylePr>
    <w:tblStylePr w:type="lastCol">
      <w:tblPr/>
      <w:tcPr>
        <w:tcBorders>
          <w:top w:val="nil"/>
          <w:left w:val="single" w:sz="8" w:space="0" w:color="1B3D6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top w:val="nil"/>
          <w:bottom w:val="nil"/>
          <w:insideH w:val="nil"/>
          <w:insideV w:val="nil"/>
        </w:tcBorders>
        <w:shd w:val="clear" w:color="auto" w:fill="B5CB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rPr>
        <w:sz w:val="24"/>
        <w:szCs w:val="24"/>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97AA" w:themeColor="accent2"/>
          <w:insideH w:val="nil"/>
          <w:insideV w:val="nil"/>
        </w:tcBorders>
        <w:shd w:val="clear" w:color="auto" w:fill="FFFFFF" w:themeFill="background1"/>
      </w:tcPr>
    </w:tblStylePr>
    <w:tblStylePr w:type="lastCol">
      <w:tblPr/>
      <w:tcPr>
        <w:tcBorders>
          <w:top w:val="nil"/>
          <w:left w:val="single" w:sz="8" w:space="0" w:color="2297A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top w:val="nil"/>
          <w:bottom w:val="nil"/>
          <w:insideH w:val="nil"/>
          <w:insideV w:val="nil"/>
        </w:tcBorders>
        <w:shd w:val="clear" w:color="auto" w:fill="BFEB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rPr>
        <w:sz w:val="24"/>
        <w:szCs w:val="24"/>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7BA95" w:themeColor="accent3"/>
          <w:insideH w:val="nil"/>
          <w:insideV w:val="nil"/>
        </w:tcBorders>
        <w:shd w:val="clear" w:color="auto" w:fill="FFFFFF" w:themeFill="background1"/>
      </w:tcPr>
    </w:tblStylePr>
    <w:tblStylePr w:type="lastCol">
      <w:tblPr/>
      <w:tcPr>
        <w:tcBorders>
          <w:top w:val="nil"/>
          <w:left w:val="single" w:sz="8" w:space="0" w:color="37BA9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top w:val="nil"/>
          <w:bottom w:val="nil"/>
          <w:insideH w:val="nil"/>
          <w:insideV w:val="nil"/>
        </w:tcBorders>
        <w:shd w:val="clear" w:color="auto" w:fill="CBEF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rPr>
        <w:sz w:val="24"/>
        <w:szCs w:val="24"/>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3BD48" w:themeColor="accent4"/>
          <w:insideH w:val="nil"/>
          <w:insideV w:val="nil"/>
        </w:tcBorders>
        <w:shd w:val="clear" w:color="auto" w:fill="FFFFFF" w:themeFill="background1"/>
      </w:tcPr>
    </w:tblStylePr>
    <w:tblStylePr w:type="lastCol">
      <w:tblPr/>
      <w:tcPr>
        <w:tcBorders>
          <w:top w:val="nil"/>
          <w:left w:val="single" w:sz="8" w:space="0" w:color="F3BD4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top w:val="nil"/>
          <w:bottom w:val="nil"/>
          <w:insideH w:val="nil"/>
          <w:insideV w:val="nil"/>
        </w:tcBorders>
        <w:shd w:val="clear" w:color="auto" w:fill="FCEE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rPr>
        <w:sz w:val="24"/>
        <w:szCs w:val="24"/>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6A25" w:themeColor="accent5"/>
          <w:insideH w:val="nil"/>
          <w:insideV w:val="nil"/>
        </w:tcBorders>
        <w:shd w:val="clear" w:color="auto" w:fill="FFFFFF" w:themeFill="background1"/>
      </w:tcPr>
    </w:tblStylePr>
    <w:tblStylePr w:type="lastCol">
      <w:tblPr/>
      <w:tcPr>
        <w:tcBorders>
          <w:top w:val="nil"/>
          <w:left w:val="single" w:sz="8" w:space="0" w:color="F26A2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top w:val="nil"/>
          <w:bottom w:val="nil"/>
          <w:insideH w:val="nil"/>
          <w:insideV w:val="nil"/>
        </w:tcBorders>
        <w:shd w:val="clear" w:color="auto" w:fill="FBD9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rPr>
        <w:sz w:val="24"/>
        <w:szCs w:val="24"/>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D3E71" w:themeColor="accent6"/>
          <w:insideH w:val="nil"/>
          <w:insideV w:val="nil"/>
        </w:tcBorders>
        <w:shd w:val="clear" w:color="auto" w:fill="FFFFFF" w:themeFill="background1"/>
      </w:tcPr>
    </w:tblStylePr>
    <w:tblStylePr w:type="lastCol">
      <w:tblPr/>
      <w:tcPr>
        <w:tcBorders>
          <w:top w:val="nil"/>
          <w:left w:val="single" w:sz="8" w:space="0" w:color="CD3E7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top w:val="nil"/>
          <w:bottom w:val="nil"/>
          <w:insideH w:val="nil"/>
          <w:insideV w:val="nil"/>
        </w:tcBorders>
        <w:shd w:val="clear" w:color="auto" w:fill="F2CF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tblBorders>
    </w:tblPr>
    <w:tblStylePr w:type="firstRow">
      <w:pPr>
        <w:spacing w:before="0" w:after="0" w:line="240" w:lineRule="auto"/>
      </w:pPr>
      <w:rPr>
        <w:b/>
        <w:bCs/>
        <w:color w:val="FFFFFF" w:themeColor="background1"/>
      </w:rPr>
      <w:tblPr/>
      <w:tcPr>
        <w:tc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shd w:val="clear" w:color="auto" w:fill="1B3D6F" w:themeFill="accent1"/>
      </w:tcPr>
    </w:tblStylePr>
    <w:tblStylePr w:type="lastRow">
      <w:pPr>
        <w:spacing w:before="0" w:after="0" w:line="240" w:lineRule="auto"/>
      </w:pPr>
      <w:rPr>
        <w:b/>
        <w:bCs/>
      </w:rPr>
      <w:tblPr/>
      <w:tcPr>
        <w:tcBorders>
          <w:top w:val="double" w:sz="6"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5CBED" w:themeFill="accent1" w:themeFillTint="3F"/>
      </w:tcPr>
    </w:tblStylePr>
    <w:tblStylePr w:type="band1Horz">
      <w:tblPr/>
      <w:tcPr>
        <w:tcBorders>
          <w:insideH w:val="nil"/>
          <w:insideV w:val="nil"/>
        </w:tcBorders>
        <w:shd w:val="clear" w:color="auto" w:fill="B5CB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tblBorders>
    </w:tblPr>
    <w:tblStylePr w:type="firstRow">
      <w:pPr>
        <w:spacing w:before="0" w:after="0" w:line="240" w:lineRule="auto"/>
      </w:pPr>
      <w:rPr>
        <w:b/>
        <w:bCs/>
        <w:color w:val="FFFFFF" w:themeColor="background1"/>
      </w:rPr>
      <w:tblPr/>
      <w:tcPr>
        <w:tc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shd w:val="clear" w:color="auto" w:fill="2297AA" w:themeFill="accent2"/>
      </w:tcPr>
    </w:tblStylePr>
    <w:tblStylePr w:type="lastRow">
      <w:pPr>
        <w:spacing w:before="0" w:after="0" w:line="240" w:lineRule="auto"/>
      </w:pPr>
      <w:rPr>
        <w:b/>
        <w:bCs/>
      </w:rPr>
      <w:tblPr/>
      <w:tcPr>
        <w:tcBorders>
          <w:top w:val="double" w:sz="6"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BFEBF2" w:themeFill="accent2" w:themeFillTint="3F"/>
      </w:tcPr>
    </w:tblStylePr>
    <w:tblStylePr w:type="band1Horz">
      <w:tblPr/>
      <w:tcPr>
        <w:tcBorders>
          <w:insideH w:val="nil"/>
          <w:insideV w:val="nil"/>
        </w:tcBorders>
        <w:shd w:val="clear" w:color="auto" w:fill="BFEBF2" w:themeFill="accent2"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tblBorders>
    </w:tblPr>
    <w:tblStylePr w:type="firstRow">
      <w:pPr>
        <w:spacing w:before="0" w:after="0" w:line="240" w:lineRule="auto"/>
      </w:pPr>
      <w:rPr>
        <w:b/>
        <w:bCs/>
        <w:color w:val="FFFFFF" w:themeColor="background1"/>
      </w:rPr>
      <w:tblPr/>
      <w:tcPr>
        <w:tc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shd w:val="clear" w:color="auto" w:fill="F3BD48" w:themeFill="accent4"/>
      </w:tcPr>
    </w:tblStylePr>
    <w:tblStylePr w:type="lastRow">
      <w:pPr>
        <w:spacing w:before="0" w:after="0" w:line="240" w:lineRule="auto"/>
      </w:pPr>
      <w:rPr>
        <w:b/>
        <w:bCs/>
      </w:rPr>
      <w:tblPr/>
      <w:tcPr>
        <w:tcBorders>
          <w:top w:val="double" w:sz="6"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EED1" w:themeFill="accent4" w:themeFillTint="3F"/>
      </w:tcPr>
    </w:tblStylePr>
    <w:tblStylePr w:type="band1Horz">
      <w:tblPr/>
      <w:tcPr>
        <w:tcBorders>
          <w:insideH w:val="nil"/>
          <w:insideV w:val="nil"/>
        </w:tcBorders>
        <w:shd w:val="clear" w:color="auto" w:fill="FCEED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tblBorders>
    </w:tblPr>
    <w:tblStylePr w:type="firstRow">
      <w:pPr>
        <w:spacing w:before="0" w:after="0" w:line="240" w:lineRule="auto"/>
      </w:pPr>
      <w:rPr>
        <w:b/>
        <w:bCs/>
        <w:color w:val="FFFFFF" w:themeColor="background1"/>
      </w:rPr>
      <w:tblPr/>
      <w:tcPr>
        <w:tc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shd w:val="clear" w:color="auto" w:fill="F26A25" w:themeFill="accent5"/>
      </w:tcPr>
    </w:tblStylePr>
    <w:tblStylePr w:type="lastRow">
      <w:pPr>
        <w:spacing w:before="0" w:after="0" w:line="240" w:lineRule="auto"/>
      </w:pPr>
      <w:rPr>
        <w:b/>
        <w:bCs/>
      </w:rPr>
      <w:tblPr/>
      <w:tcPr>
        <w:tcBorders>
          <w:top w:val="double" w:sz="6"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D9C8" w:themeFill="accent5" w:themeFillTint="3F"/>
      </w:tcPr>
    </w:tblStylePr>
    <w:tblStylePr w:type="band1Horz">
      <w:tblPr/>
      <w:tcPr>
        <w:tcBorders>
          <w:insideH w:val="nil"/>
          <w:insideV w:val="nil"/>
        </w:tcBorders>
        <w:shd w:val="clear" w:color="auto" w:fill="FBD9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tblBorders>
    </w:tblPr>
    <w:tblStylePr w:type="firstRow">
      <w:pPr>
        <w:spacing w:before="0" w:after="0" w:line="240" w:lineRule="auto"/>
      </w:pPr>
      <w:rPr>
        <w:b/>
        <w:bCs/>
        <w:color w:val="FFFFFF" w:themeColor="background1"/>
      </w:rPr>
      <w:tblPr/>
      <w:tcPr>
        <w:tc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shd w:val="clear" w:color="auto" w:fill="CD3E71" w:themeFill="accent6"/>
      </w:tcPr>
    </w:tblStylePr>
    <w:tblStylePr w:type="lastRow">
      <w:pPr>
        <w:spacing w:before="0" w:after="0" w:line="240" w:lineRule="auto"/>
      </w:pPr>
      <w:rPr>
        <w:b/>
        <w:bCs/>
      </w:rPr>
      <w:tblPr/>
      <w:tcPr>
        <w:tcBorders>
          <w:top w:val="double" w:sz="6"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2CFDB" w:themeFill="accent6" w:themeFillTint="3F"/>
      </w:tcPr>
    </w:tblStylePr>
    <w:tblStylePr w:type="band1Horz">
      <w:tblPr/>
      <w:tcPr>
        <w:tcBorders>
          <w:insideH w:val="nil"/>
          <w:insideV w:val="nil"/>
        </w:tcBorders>
        <w:shd w:val="clear" w:color="auto" w:fill="F2CF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B3D6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B3D6F" w:themeFill="accent1"/>
      </w:tcPr>
    </w:tblStylePr>
    <w:tblStylePr w:type="lastCol">
      <w:rPr>
        <w:b/>
        <w:bCs/>
        <w:color w:val="FFFFFF" w:themeColor="background1"/>
      </w:rPr>
      <w:tblPr/>
      <w:tcPr>
        <w:tcBorders>
          <w:left w:val="nil"/>
          <w:right w:val="nil"/>
          <w:insideH w:val="nil"/>
          <w:insideV w:val="nil"/>
        </w:tcBorders>
        <w:shd w:val="clear" w:color="auto" w:fill="1B3D6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97A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297AA" w:themeFill="accent2"/>
      </w:tcPr>
    </w:tblStylePr>
    <w:tblStylePr w:type="lastCol">
      <w:rPr>
        <w:b/>
        <w:bCs/>
        <w:color w:val="FFFFFF" w:themeColor="background1"/>
      </w:rPr>
      <w:tblPr/>
      <w:tcPr>
        <w:tcBorders>
          <w:left w:val="nil"/>
          <w:right w:val="nil"/>
          <w:insideH w:val="nil"/>
          <w:insideV w:val="nil"/>
        </w:tcBorders>
        <w:shd w:val="clear" w:color="auto" w:fill="2297A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7BA9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7BA95" w:themeFill="accent3"/>
      </w:tcPr>
    </w:tblStylePr>
    <w:tblStylePr w:type="lastCol">
      <w:rPr>
        <w:b/>
        <w:bCs/>
        <w:color w:val="FFFFFF" w:themeColor="background1"/>
      </w:rPr>
      <w:tblPr/>
      <w:tcPr>
        <w:tcBorders>
          <w:left w:val="nil"/>
          <w:right w:val="nil"/>
          <w:insideH w:val="nil"/>
          <w:insideV w:val="nil"/>
        </w:tcBorders>
        <w:shd w:val="clear" w:color="auto" w:fill="37BA9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3BD4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3BD48" w:themeFill="accent4"/>
      </w:tcPr>
    </w:tblStylePr>
    <w:tblStylePr w:type="lastCol">
      <w:rPr>
        <w:b/>
        <w:bCs/>
        <w:color w:val="FFFFFF" w:themeColor="background1"/>
      </w:rPr>
      <w:tblPr/>
      <w:tcPr>
        <w:tcBorders>
          <w:left w:val="nil"/>
          <w:right w:val="nil"/>
          <w:insideH w:val="nil"/>
          <w:insideV w:val="nil"/>
        </w:tcBorders>
        <w:shd w:val="clear" w:color="auto" w:fill="F3BD4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6A2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6A25" w:themeFill="accent5"/>
      </w:tcPr>
    </w:tblStylePr>
    <w:tblStylePr w:type="lastCol">
      <w:rPr>
        <w:b/>
        <w:bCs/>
        <w:color w:val="FFFFFF" w:themeColor="background1"/>
      </w:rPr>
      <w:tblPr/>
      <w:tcPr>
        <w:tcBorders>
          <w:left w:val="nil"/>
          <w:right w:val="nil"/>
          <w:insideH w:val="nil"/>
          <w:insideV w:val="nil"/>
        </w:tcBorders>
        <w:shd w:val="clear" w:color="auto" w:fill="F26A2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D3E7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D3E71" w:themeFill="accent6"/>
      </w:tcPr>
    </w:tblStylePr>
    <w:tblStylePr w:type="lastCol">
      <w:rPr>
        <w:b/>
        <w:bCs/>
        <w:color w:val="FFFFFF" w:themeColor="background1"/>
      </w:rPr>
      <w:tblPr/>
      <w:tcPr>
        <w:tcBorders>
          <w:left w:val="nil"/>
          <w:right w:val="nil"/>
          <w:insideH w:val="nil"/>
          <w:insideV w:val="nil"/>
        </w:tcBorders>
        <w:shd w:val="clear" w:color="auto" w:fill="CD3E7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1096B"/>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1096B"/>
    <w:rPr>
      <w:rFonts w:asciiTheme="majorHAnsi" w:eastAsiaTheme="majorEastAsia" w:hAnsiTheme="majorHAnsi" w:cstheme="majorBidi"/>
      <w:sz w:val="24"/>
      <w:szCs w:val="24"/>
      <w:shd w:val="pct20" w:color="auto" w:fill="auto"/>
    </w:rPr>
  </w:style>
  <w:style w:type="table" w:styleId="PlainTable1">
    <w:name w:val="Plain Table 1"/>
    <w:basedOn w:val="TableNormal"/>
    <w:uiPriority w:val="41"/>
    <w:unhideWhenUsed/>
    <w:rsid w:val="0011096B"/>
    <w:pPr>
      <w:spacing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unhideWhenUsed/>
    <w:rsid w:val="0011096B"/>
    <w:pPr>
      <w:spacing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unhideWhenUsed/>
    <w:rsid w:val="0011096B"/>
    <w:pPr>
      <w:spacing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unhideWhenUsed/>
    <w:rsid w:val="0011096B"/>
    <w:pPr>
      <w:spacing w:line="240" w:lineRule="auto"/>
    </w:pPr>
    <w:rPr>
      <w:rFonts w:eastAsiaTheme="minorHAn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unhideWhenUsed/>
    <w:rsid w:val="0011096B"/>
    <w:pPr>
      <w:spacing w:line="240" w:lineRule="auto"/>
    </w:pPr>
    <w:rPr>
      <w:rFonts w:eastAsiaTheme="minorHAns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semiHidden/>
    <w:unhideWhenUsed/>
    <w:rsid w:val="0011096B"/>
  </w:style>
  <w:style w:type="character" w:customStyle="1" w:styleId="SalutationChar">
    <w:name w:val="Salutation Char"/>
    <w:basedOn w:val="DefaultParagraphFont"/>
    <w:link w:val="Salutation"/>
    <w:uiPriority w:val="99"/>
    <w:semiHidden/>
    <w:rsid w:val="0011096B"/>
    <w:rPr>
      <w:rFonts w:eastAsiaTheme="minorHAnsi"/>
    </w:rPr>
  </w:style>
  <w:style w:type="table" w:styleId="Table3Deffects1">
    <w:name w:val="Table 3D effects 1"/>
    <w:basedOn w:val="TableNormal"/>
    <w:uiPriority w:val="99"/>
    <w:semiHidden/>
    <w:unhideWhenUsed/>
    <w:rsid w:val="0011096B"/>
    <w:rPr>
      <w:rFonts w:eastAsiaTheme="minorHAn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1096B"/>
    <w:rPr>
      <w:rFonts w:eastAsiaTheme="minorHAns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1096B"/>
    <w:rPr>
      <w:rFonts w:eastAsiaTheme="minorHAn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1096B"/>
    <w:rPr>
      <w:rFonts w:eastAsiaTheme="minorHAns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1096B"/>
    <w:rPr>
      <w:rFonts w:eastAsiaTheme="minorHAn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1096B"/>
    <w:rPr>
      <w:rFonts w:eastAsiaTheme="minorHAns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1096B"/>
    <w:rPr>
      <w:rFonts w:eastAsiaTheme="minorHAns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1096B"/>
    <w:rPr>
      <w:rFonts w:eastAsiaTheme="minorHAns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1096B"/>
    <w:rPr>
      <w:rFonts w:eastAsiaTheme="minorHAns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1096B"/>
    <w:rPr>
      <w:rFonts w:eastAsiaTheme="minorHAns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1096B"/>
    <w:rPr>
      <w:rFonts w:eastAsiaTheme="minorHAns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1096B"/>
    <w:rPr>
      <w:rFonts w:eastAsiaTheme="minorHAns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1096B"/>
    <w:rPr>
      <w:rFonts w:eastAsiaTheme="minorHAns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1096B"/>
    <w:rPr>
      <w:rFonts w:eastAsiaTheme="minorHAns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1096B"/>
    <w:rPr>
      <w:rFonts w:eastAsiaTheme="minorHAn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1096B"/>
    <w:rPr>
      <w:rFonts w:eastAsiaTheme="minorHAns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1096B"/>
    <w:rPr>
      <w:rFonts w:eastAsiaTheme="minorHAns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1096B"/>
    <w:rPr>
      <w:rFonts w:eastAsiaTheme="minorHAns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1096B"/>
    <w:rPr>
      <w:rFonts w:eastAsiaTheme="minorHAns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1096B"/>
    <w:rPr>
      <w:rFonts w:eastAsiaTheme="minorHAns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unhideWhenUsed/>
    <w:rsid w:val="0011096B"/>
    <w:pPr>
      <w:spacing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1096B"/>
    <w:rPr>
      <w:rFonts w:eastAsiaTheme="minorHAns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1096B"/>
    <w:rPr>
      <w:rFonts w:eastAsiaTheme="minorHAns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1096B"/>
    <w:rPr>
      <w:rFonts w:eastAsiaTheme="minorHAns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1096B"/>
    <w:rPr>
      <w:rFonts w:eastAsiaTheme="minorHAns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1096B"/>
    <w:pPr>
      <w:ind w:left="220" w:hanging="220"/>
    </w:pPr>
  </w:style>
  <w:style w:type="paragraph" w:styleId="TableofFigures">
    <w:name w:val="table of figures"/>
    <w:basedOn w:val="Normal"/>
    <w:next w:val="Normal"/>
    <w:uiPriority w:val="99"/>
    <w:semiHidden/>
    <w:unhideWhenUsed/>
    <w:rsid w:val="0011096B"/>
  </w:style>
  <w:style w:type="table" w:styleId="TableProfessional">
    <w:name w:val="Table Professional"/>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1096B"/>
    <w:rPr>
      <w:rFonts w:eastAsiaTheme="minorHAns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1096B"/>
    <w:rPr>
      <w:rFonts w:eastAsiaTheme="minorHAns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1096B"/>
    <w:rPr>
      <w:rFonts w:eastAsiaTheme="minorHAns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1096B"/>
    <w:rPr>
      <w:rFonts w:eastAsiaTheme="minorHAns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1096B"/>
    <w:rPr>
      <w:rFonts w:eastAsiaTheme="minorHAn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1096B"/>
    <w:rPr>
      <w:rFonts w:eastAsiaTheme="minorHAn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1096B"/>
    <w:rPr>
      <w:rFonts w:eastAsiaTheme="minorHAns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Heading1">
    <w:name w:val="Appendix Heading 1"/>
    <w:basedOn w:val="Heading1"/>
    <w:uiPriority w:val="99"/>
    <w:qFormat/>
    <w:rsid w:val="0011096B"/>
    <w:pPr>
      <w:numPr>
        <w:numId w:val="30"/>
      </w:numPr>
      <w:tabs>
        <w:tab w:val="num" w:pos="360"/>
      </w:tabs>
      <w:ind w:left="720" w:hanging="720"/>
    </w:pPr>
  </w:style>
  <w:style w:type="paragraph" w:customStyle="1" w:styleId="AppendixHeading2">
    <w:name w:val="Appendix Heading 2"/>
    <w:basedOn w:val="Heading2"/>
    <w:uiPriority w:val="99"/>
    <w:unhideWhenUsed/>
    <w:qFormat/>
    <w:rsid w:val="0011096B"/>
    <w:pPr>
      <w:numPr>
        <w:numId w:val="30"/>
      </w:numPr>
      <w:tabs>
        <w:tab w:val="num" w:pos="360"/>
      </w:tabs>
      <w:ind w:left="720" w:hanging="720"/>
    </w:pPr>
  </w:style>
  <w:style w:type="paragraph" w:customStyle="1" w:styleId="AppendixHeading3">
    <w:name w:val="Appendix Heading 3"/>
    <w:basedOn w:val="Heading3"/>
    <w:uiPriority w:val="99"/>
    <w:unhideWhenUsed/>
    <w:qFormat/>
    <w:rsid w:val="0011096B"/>
    <w:pPr>
      <w:numPr>
        <w:numId w:val="30"/>
      </w:numPr>
      <w:tabs>
        <w:tab w:val="num" w:pos="360"/>
      </w:tabs>
      <w:ind w:left="720" w:hanging="720"/>
    </w:pPr>
  </w:style>
  <w:style w:type="paragraph" w:customStyle="1" w:styleId="AppendixHeading4">
    <w:name w:val="Appendix Heading 4"/>
    <w:basedOn w:val="Heading4"/>
    <w:uiPriority w:val="99"/>
    <w:unhideWhenUsed/>
    <w:qFormat/>
    <w:rsid w:val="0011096B"/>
    <w:pPr>
      <w:numPr>
        <w:numId w:val="30"/>
      </w:numPr>
      <w:tabs>
        <w:tab w:val="num" w:pos="360"/>
      </w:tabs>
      <w:ind w:left="720" w:hanging="720"/>
    </w:pPr>
  </w:style>
  <w:style w:type="paragraph" w:styleId="Date">
    <w:name w:val="Date"/>
    <w:basedOn w:val="Normal"/>
    <w:next w:val="Normal"/>
    <w:link w:val="DateChar"/>
    <w:uiPriority w:val="99"/>
    <w:semiHidden/>
    <w:unhideWhenUsed/>
    <w:rsid w:val="0011096B"/>
  </w:style>
  <w:style w:type="character" w:customStyle="1" w:styleId="DateChar">
    <w:name w:val="Date Char"/>
    <w:basedOn w:val="DefaultParagraphFont"/>
    <w:link w:val="Date"/>
    <w:uiPriority w:val="99"/>
    <w:semiHidden/>
    <w:rsid w:val="0011096B"/>
    <w:rPr>
      <w:rFonts w:eastAsiaTheme="minorHAnsi"/>
    </w:rPr>
  </w:style>
  <w:style w:type="paragraph" w:styleId="NormalIndent">
    <w:name w:val="Normal Indent"/>
    <w:basedOn w:val="Normal"/>
    <w:uiPriority w:val="99"/>
    <w:semiHidden/>
    <w:unhideWhenUsed/>
    <w:rsid w:val="0011096B"/>
    <w:pPr>
      <w:ind w:left="1440"/>
    </w:pPr>
  </w:style>
  <w:style w:type="paragraph" w:styleId="NoteHeading">
    <w:name w:val="Note Heading"/>
    <w:basedOn w:val="Normal"/>
    <w:next w:val="Normal"/>
    <w:link w:val="NoteHeadingChar"/>
    <w:uiPriority w:val="99"/>
    <w:semiHidden/>
    <w:unhideWhenUsed/>
    <w:rsid w:val="0011096B"/>
    <w:pPr>
      <w:spacing w:line="240" w:lineRule="auto"/>
    </w:pPr>
  </w:style>
  <w:style w:type="character" w:customStyle="1" w:styleId="NoteHeadingChar">
    <w:name w:val="Note Heading Char"/>
    <w:basedOn w:val="DefaultParagraphFont"/>
    <w:link w:val="NoteHeading"/>
    <w:uiPriority w:val="99"/>
    <w:semiHidden/>
    <w:rsid w:val="0011096B"/>
    <w:rPr>
      <w:rFonts w:eastAsiaTheme="minorHAnsi"/>
    </w:rPr>
  </w:style>
  <w:style w:type="paragraph" w:styleId="Signature">
    <w:name w:val="Signature"/>
    <w:basedOn w:val="Normal"/>
    <w:link w:val="SignatureChar"/>
    <w:uiPriority w:val="99"/>
    <w:semiHidden/>
    <w:unhideWhenUsed/>
    <w:rsid w:val="0011096B"/>
    <w:pPr>
      <w:spacing w:line="240" w:lineRule="auto"/>
      <w:ind w:left="4320"/>
    </w:pPr>
  </w:style>
  <w:style w:type="character" w:customStyle="1" w:styleId="SignatureChar">
    <w:name w:val="Signature Char"/>
    <w:basedOn w:val="DefaultParagraphFont"/>
    <w:link w:val="Signature"/>
    <w:uiPriority w:val="99"/>
    <w:semiHidden/>
    <w:rsid w:val="0011096B"/>
    <w:rPr>
      <w:rFonts w:eastAsiaTheme="minorHAnsi"/>
    </w:rPr>
  </w:style>
  <w:style w:type="table" w:customStyle="1" w:styleId="TableGrid0">
    <w:name w:val="TableGrid"/>
    <w:rsid w:val="001030F3"/>
    <w:pPr>
      <w:spacing w:line="240" w:lineRule="auto"/>
    </w:pPr>
    <w:rPr>
      <w:lang w:eastAsia="en-US"/>
    </w:rPr>
    <w:tblPr>
      <w:tblCellMar>
        <w:top w:w="0" w:type="dxa"/>
        <w:left w:w="0" w:type="dxa"/>
        <w:bottom w:w="0" w:type="dxa"/>
        <w:right w:w="0" w:type="dxa"/>
      </w:tblCellMar>
    </w:tblPr>
  </w:style>
  <w:style w:type="paragraph" w:customStyle="1" w:styleId="unorderedlist">
    <w:name w:val="unordered list"/>
    <w:basedOn w:val="ListParagraph"/>
    <w:uiPriority w:val="99"/>
    <w:qFormat/>
    <w:rsid w:val="00663A28"/>
    <w:pPr>
      <w:numPr>
        <w:numId w:val="36"/>
      </w:numPr>
      <w:spacing w:before="0" w:after="120" w:line="240" w:lineRule="auto"/>
    </w:pPr>
    <w:rPr>
      <w:rFonts w:ascii="Arial Narrow"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1281">
      <w:bodyDiv w:val="1"/>
      <w:marLeft w:val="0"/>
      <w:marRight w:val="0"/>
      <w:marTop w:val="0"/>
      <w:marBottom w:val="0"/>
      <w:divBdr>
        <w:top w:val="none" w:sz="0" w:space="0" w:color="auto"/>
        <w:left w:val="none" w:sz="0" w:space="0" w:color="auto"/>
        <w:bottom w:val="none" w:sz="0" w:space="0" w:color="auto"/>
        <w:right w:val="none" w:sz="0" w:space="0" w:color="auto"/>
      </w:divBdr>
    </w:div>
    <w:div w:id="91634387">
      <w:bodyDiv w:val="1"/>
      <w:marLeft w:val="0"/>
      <w:marRight w:val="0"/>
      <w:marTop w:val="0"/>
      <w:marBottom w:val="0"/>
      <w:divBdr>
        <w:top w:val="none" w:sz="0" w:space="0" w:color="auto"/>
        <w:left w:val="none" w:sz="0" w:space="0" w:color="auto"/>
        <w:bottom w:val="none" w:sz="0" w:space="0" w:color="auto"/>
        <w:right w:val="none" w:sz="0" w:space="0" w:color="auto"/>
      </w:divBdr>
    </w:div>
    <w:div w:id="129785467">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82207142">
      <w:bodyDiv w:val="1"/>
      <w:marLeft w:val="0"/>
      <w:marRight w:val="0"/>
      <w:marTop w:val="0"/>
      <w:marBottom w:val="0"/>
      <w:divBdr>
        <w:top w:val="none" w:sz="0" w:space="0" w:color="auto"/>
        <w:left w:val="none" w:sz="0" w:space="0" w:color="auto"/>
        <w:bottom w:val="none" w:sz="0" w:space="0" w:color="auto"/>
        <w:right w:val="none" w:sz="0" w:space="0" w:color="auto"/>
      </w:divBdr>
    </w:div>
    <w:div w:id="185484443">
      <w:bodyDiv w:val="1"/>
      <w:marLeft w:val="0"/>
      <w:marRight w:val="0"/>
      <w:marTop w:val="0"/>
      <w:marBottom w:val="0"/>
      <w:divBdr>
        <w:top w:val="none" w:sz="0" w:space="0" w:color="auto"/>
        <w:left w:val="none" w:sz="0" w:space="0" w:color="auto"/>
        <w:bottom w:val="none" w:sz="0" w:space="0" w:color="auto"/>
        <w:right w:val="none" w:sz="0" w:space="0" w:color="auto"/>
      </w:divBdr>
    </w:div>
    <w:div w:id="205335254">
      <w:bodyDiv w:val="1"/>
      <w:marLeft w:val="0"/>
      <w:marRight w:val="0"/>
      <w:marTop w:val="0"/>
      <w:marBottom w:val="0"/>
      <w:divBdr>
        <w:top w:val="none" w:sz="0" w:space="0" w:color="auto"/>
        <w:left w:val="none" w:sz="0" w:space="0" w:color="auto"/>
        <w:bottom w:val="none" w:sz="0" w:space="0" w:color="auto"/>
        <w:right w:val="none" w:sz="0" w:space="0" w:color="auto"/>
      </w:divBdr>
    </w:div>
    <w:div w:id="206189843">
      <w:bodyDiv w:val="1"/>
      <w:marLeft w:val="0"/>
      <w:marRight w:val="0"/>
      <w:marTop w:val="0"/>
      <w:marBottom w:val="0"/>
      <w:divBdr>
        <w:top w:val="none" w:sz="0" w:space="0" w:color="auto"/>
        <w:left w:val="none" w:sz="0" w:space="0" w:color="auto"/>
        <w:bottom w:val="none" w:sz="0" w:space="0" w:color="auto"/>
        <w:right w:val="none" w:sz="0" w:space="0" w:color="auto"/>
      </w:divBdr>
    </w:div>
    <w:div w:id="226115169">
      <w:bodyDiv w:val="1"/>
      <w:marLeft w:val="0"/>
      <w:marRight w:val="0"/>
      <w:marTop w:val="0"/>
      <w:marBottom w:val="0"/>
      <w:divBdr>
        <w:top w:val="none" w:sz="0" w:space="0" w:color="auto"/>
        <w:left w:val="none" w:sz="0" w:space="0" w:color="auto"/>
        <w:bottom w:val="none" w:sz="0" w:space="0" w:color="auto"/>
        <w:right w:val="none" w:sz="0" w:space="0" w:color="auto"/>
      </w:divBdr>
    </w:div>
    <w:div w:id="231892692">
      <w:bodyDiv w:val="1"/>
      <w:marLeft w:val="0"/>
      <w:marRight w:val="0"/>
      <w:marTop w:val="0"/>
      <w:marBottom w:val="0"/>
      <w:divBdr>
        <w:top w:val="none" w:sz="0" w:space="0" w:color="auto"/>
        <w:left w:val="none" w:sz="0" w:space="0" w:color="auto"/>
        <w:bottom w:val="none" w:sz="0" w:space="0" w:color="auto"/>
        <w:right w:val="none" w:sz="0" w:space="0" w:color="auto"/>
      </w:divBdr>
    </w:div>
    <w:div w:id="289827677">
      <w:bodyDiv w:val="1"/>
      <w:marLeft w:val="0"/>
      <w:marRight w:val="0"/>
      <w:marTop w:val="0"/>
      <w:marBottom w:val="0"/>
      <w:divBdr>
        <w:top w:val="none" w:sz="0" w:space="0" w:color="auto"/>
        <w:left w:val="none" w:sz="0" w:space="0" w:color="auto"/>
        <w:bottom w:val="none" w:sz="0" w:space="0" w:color="auto"/>
        <w:right w:val="none" w:sz="0" w:space="0" w:color="auto"/>
      </w:divBdr>
    </w:div>
    <w:div w:id="290404900">
      <w:bodyDiv w:val="1"/>
      <w:marLeft w:val="0"/>
      <w:marRight w:val="0"/>
      <w:marTop w:val="0"/>
      <w:marBottom w:val="0"/>
      <w:divBdr>
        <w:top w:val="none" w:sz="0" w:space="0" w:color="auto"/>
        <w:left w:val="none" w:sz="0" w:space="0" w:color="auto"/>
        <w:bottom w:val="none" w:sz="0" w:space="0" w:color="auto"/>
        <w:right w:val="none" w:sz="0" w:space="0" w:color="auto"/>
      </w:divBdr>
    </w:div>
    <w:div w:id="303850945">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1226173">
      <w:bodyDiv w:val="1"/>
      <w:marLeft w:val="0"/>
      <w:marRight w:val="0"/>
      <w:marTop w:val="0"/>
      <w:marBottom w:val="0"/>
      <w:divBdr>
        <w:top w:val="none" w:sz="0" w:space="0" w:color="auto"/>
        <w:left w:val="none" w:sz="0" w:space="0" w:color="auto"/>
        <w:bottom w:val="none" w:sz="0" w:space="0" w:color="auto"/>
        <w:right w:val="none" w:sz="0" w:space="0" w:color="auto"/>
      </w:divBdr>
    </w:div>
    <w:div w:id="353459775">
      <w:bodyDiv w:val="1"/>
      <w:marLeft w:val="0"/>
      <w:marRight w:val="0"/>
      <w:marTop w:val="0"/>
      <w:marBottom w:val="0"/>
      <w:divBdr>
        <w:top w:val="none" w:sz="0" w:space="0" w:color="auto"/>
        <w:left w:val="none" w:sz="0" w:space="0" w:color="auto"/>
        <w:bottom w:val="none" w:sz="0" w:space="0" w:color="auto"/>
        <w:right w:val="none" w:sz="0" w:space="0" w:color="auto"/>
      </w:divBdr>
    </w:div>
    <w:div w:id="404303093">
      <w:bodyDiv w:val="1"/>
      <w:marLeft w:val="0"/>
      <w:marRight w:val="0"/>
      <w:marTop w:val="0"/>
      <w:marBottom w:val="0"/>
      <w:divBdr>
        <w:top w:val="none" w:sz="0" w:space="0" w:color="auto"/>
        <w:left w:val="none" w:sz="0" w:space="0" w:color="auto"/>
        <w:bottom w:val="none" w:sz="0" w:space="0" w:color="auto"/>
        <w:right w:val="none" w:sz="0" w:space="0" w:color="auto"/>
      </w:divBdr>
    </w:div>
    <w:div w:id="405953793">
      <w:bodyDiv w:val="1"/>
      <w:marLeft w:val="0"/>
      <w:marRight w:val="0"/>
      <w:marTop w:val="0"/>
      <w:marBottom w:val="0"/>
      <w:divBdr>
        <w:top w:val="none" w:sz="0" w:space="0" w:color="auto"/>
        <w:left w:val="none" w:sz="0" w:space="0" w:color="auto"/>
        <w:bottom w:val="none" w:sz="0" w:space="0" w:color="auto"/>
        <w:right w:val="none" w:sz="0" w:space="0" w:color="auto"/>
      </w:divBdr>
    </w:div>
    <w:div w:id="438913863">
      <w:bodyDiv w:val="1"/>
      <w:marLeft w:val="0"/>
      <w:marRight w:val="0"/>
      <w:marTop w:val="0"/>
      <w:marBottom w:val="0"/>
      <w:divBdr>
        <w:top w:val="none" w:sz="0" w:space="0" w:color="auto"/>
        <w:left w:val="none" w:sz="0" w:space="0" w:color="auto"/>
        <w:bottom w:val="none" w:sz="0" w:space="0" w:color="auto"/>
        <w:right w:val="none" w:sz="0" w:space="0" w:color="auto"/>
      </w:divBdr>
      <w:divsChild>
        <w:div w:id="896671673">
          <w:marLeft w:val="720"/>
          <w:marRight w:val="0"/>
          <w:marTop w:val="120"/>
          <w:marBottom w:val="0"/>
          <w:divBdr>
            <w:top w:val="none" w:sz="0" w:space="0" w:color="auto"/>
            <w:left w:val="none" w:sz="0" w:space="0" w:color="auto"/>
            <w:bottom w:val="none" w:sz="0" w:space="0" w:color="auto"/>
            <w:right w:val="none" w:sz="0" w:space="0" w:color="auto"/>
          </w:divBdr>
        </w:div>
        <w:div w:id="914587014">
          <w:marLeft w:val="720"/>
          <w:marRight w:val="0"/>
          <w:marTop w:val="120"/>
          <w:marBottom w:val="0"/>
          <w:divBdr>
            <w:top w:val="none" w:sz="0" w:space="0" w:color="auto"/>
            <w:left w:val="none" w:sz="0" w:space="0" w:color="auto"/>
            <w:bottom w:val="none" w:sz="0" w:space="0" w:color="auto"/>
            <w:right w:val="none" w:sz="0" w:space="0" w:color="auto"/>
          </w:divBdr>
        </w:div>
      </w:divsChild>
    </w:div>
    <w:div w:id="448624475">
      <w:bodyDiv w:val="1"/>
      <w:marLeft w:val="0"/>
      <w:marRight w:val="0"/>
      <w:marTop w:val="0"/>
      <w:marBottom w:val="0"/>
      <w:divBdr>
        <w:top w:val="none" w:sz="0" w:space="0" w:color="auto"/>
        <w:left w:val="none" w:sz="0" w:space="0" w:color="auto"/>
        <w:bottom w:val="none" w:sz="0" w:space="0" w:color="auto"/>
        <w:right w:val="none" w:sz="0" w:space="0" w:color="auto"/>
      </w:divBdr>
    </w:div>
    <w:div w:id="495606678">
      <w:bodyDiv w:val="1"/>
      <w:marLeft w:val="0"/>
      <w:marRight w:val="0"/>
      <w:marTop w:val="0"/>
      <w:marBottom w:val="0"/>
      <w:divBdr>
        <w:top w:val="none" w:sz="0" w:space="0" w:color="auto"/>
        <w:left w:val="none" w:sz="0" w:space="0" w:color="auto"/>
        <w:bottom w:val="none" w:sz="0" w:space="0" w:color="auto"/>
        <w:right w:val="none" w:sz="0" w:space="0" w:color="auto"/>
      </w:divBdr>
    </w:div>
    <w:div w:id="504174260">
      <w:bodyDiv w:val="1"/>
      <w:marLeft w:val="0"/>
      <w:marRight w:val="0"/>
      <w:marTop w:val="0"/>
      <w:marBottom w:val="0"/>
      <w:divBdr>
        <w:top w:val="none" w:sz="0" w:space="0" w:color="auto"/>
        <w:left w:val="none" w:sz="0" w:space="0" w:color="auto"/>
        <w:bottom w:val="none" w:sz="0" w:space="0" w:color="auto"/>
        <w:right w:val="none" w:sz="0" w:space="0" w:color="auto"/>
      </w:divBdr>
    </w:div>
    <w:div w:id="581452596">
      <w:bodyDiv w:val="1"/>
      <w:marLeft w:val="0"/>
      <w:marRight w:val="0"/>
      <w:marTop w:val="0"/>
      <w:marBottom w:val="0"/>
      <w:divBdr>
        <w:top w:val="none" w:sz="0" w:space="0" w:color="auto"/>
        <w:left w:val="none" w:sz="0" w:space="0" w:color="auto"/>
        <w:bottom w:val="none" w:sz="0" w:space="0" w:color="auto"/>
        <w:right w:val="none" w:sz="0" w:space="0" w:color="auto"/>
      </w:divBdr>
    </w:div>
    <w:div w:id="599223580">
      <w:bodyDiv w:val="1"/>
      <w:marLeft w:val="0"/>
      <w:marRight w:val="0"/>
      <w:marTop w:val="0"/>
      <w:marBottom w:val="0"/>
      <w:divBdr>
        <w:top w:val="none" w:sz="0" w:space="0" w:color="auto"/>
        <w:left w:val="none" w:sz="0" w:space="0" w:color="auto"/>
        <w:bottom w:val="none" w:sz="0" w:space="0" w:color="auto"/>
        <w:right w:val="none" w:sz="0" w:space="0" w:color="auto"/>
      </w:divBdr>
    </w:div>
    <w:div w:id="603994910">
      <w:bodyDiv w:val="1"/>
      <w:marLeft w:val="0"/>
      <w:marRight w:val="0"/>
      <w:marTop w:val="0"/>
      <w:marBottom w:val="0"/>
      <w:divBdr>
        <w:top w:val="none" w:sz="0" w:space="0" w:color="auto"/>
        <w:left w:val="none" w:sz="0" w:space="0" w:color="auto"/>
        <w:bottom w:val="none" w:sz="0" w:space="0" w:color="auto"/>
        <w:right w:val="none" w:sz="0" w:space="0" w:color="auto"/>
      </w:divBdr>
    </w:div>
    <w:div w:id="614942579">
      <w:bodyDiv w:val="1"/>
      <w:marLeft w:val="0"/>
      <w:marRight w:val="0"/>
      <w:marTop w:val="0"/>
      <w:marBottom w:val="0"/>
      <w:divBdr>
        <w:top w:val="none" w:sz="0" w:space="0" w:color="auto"/>
        <w:left w:val="none" w:sz="0" w:space="0" w:color="auto"/>
        <w:bottom w:val="none" w:sz="0" w:space="0" w:color="auto"/>
        <w:right w:val="none" w:sz="0" w:space="0" w:color="auto"/>
      </w:divBdr>
    </w:div>
    <w:div w:id="643311971">
      <w:bodyDiv w:val="1"/>
      <w:marLeft w:val="0"/>
      <w:marRight w:val="0"/>
      <w:marTop w:val="0"/>
      <w:marBottom w:val="0"/>
      <w:divBdr>
        <w:top w:val="none" w:sz="0" w:space="0" w:color="auto"/>
        <w:left w:val="none" w:sz="0" w:space="0" w:color="auto"/>
        <w:bottom w:val="none" w:sz="0" w:space="0" w:color="auto"/>
        <w:right w:val="none" w:sz="0" w:space="0" w:color="auto"/>
      </w:divBdr>
    </w:div>
    <w:div w:id="656955976">
      <w:bodyDiv w:val="1"/>
      <w:marLeft w:val="0"/>
      <w:marRight w:val="0"/>
      <w:marTop w:val="0"/>
      <w:marBottom w:val="0"/>
      <w:divBdr>
        <w:top w:val="none" w:sz="0" w:space="0" w:color="auto"/>
        <w:left w:val="none" w:sz="0" w:space="0" w:color="auto"/>
        <w:bottom w:val="none" w:sz="0" w:space="0" w:color="auto"/>
        <w:right w:val="none" w:sz="0" w:space="0" w:color="auto"/>
      </w:divBdr>
    </w:div>
    <w:div w:id="661854715">
      <w:bodyDiv w:val="1"/>
      <w:marLeft w:val="0"/>
      <w:marRight w:val="0"/>
      <w:marTop w:val="0"/>
      <w:marBottom w:val="0"/>
      <w:divBdr>
        <w:top w:val="none" w:sz="0" w:space="0" w:color="auto"/>
        <w:left w:val="none" w:sz="0" w:space="0" w:color="auto"/>
        <w:bottom w:val="none" w:sz="0" w:space="0" w:color="auto"/>
        <w:right w:val="none" w:sz="0" w:space="0" w:color="auto"/>
      </w:divBdr>
    </w:div>
    <w:div w:id="744500352">
      <w:bodyDiv w:val="1"/>
      <w:marLeft w:val="0"/>
      <w:marRight w:val="0"/>
      <w:marTop w:val="0"/>
      <w:marBottom w:val="0"/>
      <w:divBdr>
        <w:top w:val="none" w:sz="0" w:space="0" w:color="auto"/>
        <w:left w:val="none" w:sz="0" w:space="0" w:color="auto"/>
        <w:bottom w:val="none" w:sz="0" w:space="0" w:color="auto"/>
        <w:right w:val="none" w:sz="0" w:space="0" w:color="auto"/>
      </w:divBdr>
    </w:div>
    <w:div w:id="788475310">
      <w:bodyDiv w:val="1"/>
      <w:marLeft w:val="0"/>
      <w:marRight w:val="0"/>
      <w:marTop w:val="0"/>
      <w:marBottom w:val="0"/>
      <w:divBdr>
        <w:top w:val="none" w:sz="0" w:space="0" w:color="auto"/>
        <w:left w:val="none" w:sz="0" w:space="0" w:color="auto"/>
        <w:bottom w:val="none" w:sz="0" w:space="0" w:color="auto"/>
        <w:right w:val="none" w:sz="0" w:space="0" w:color="auto"/>
      </w:divBdr>
    </w:div>
    <w:div w:id="790129536">
      <w:bodyDiv w:val="1"/>
      <w:marLeft w:val="0"/>
      <w:marRight w:val="0"/>
      <w:marTop w:val="0"/>
      <w:marBottom w:val="0"/>
      <w:divBdr>
        <w:top w:val="none" w:sz="0" w:space="0" w:color="auto"/>
        <w:left w:val="none" w:sz="0" w:space="0" w:color="auto"/>
        <w:bottom w:val="none" w:sz="0" w:space="0" w:color="auto"/>
        <w:right w:val="none" w:sz="0" w:space="0" w:color="auto"/>
      </w:divBdr>
    </w:div>
    <w:div w:id="792940340">
      <w:bodyDiv w:val="1"/>
      <w:marLeft w:val="0"/>
      <w:marRight w:val="0"/>
      <w:marTop w:val="0"/>
      <w:marBottom w:val="0"/>
      <w:divBdr>
        <w:top w:val="none" w:sz="0" w:space="0" w:color="auto"/>
        <w:left w:val="none" w:sz="0" w:space="0" w:color="auto"/>
        <w:bottom w:val="none" w:sz="0" w:space="0" w:color="auto"/>
        <w:right w:val="none" w:sz="0" w:space="0" w:color="auto"/>
      </w:divBdr>
    </w:div>
    <w:div w:id="837231416">
      <w:bodyDiv w:val="1"/>
      <w:marLeft w:val="0"/>
      <w:marRight w:val="0"/>
      <w:marTop w:val="0"/>
      <w:marBottom w:val="0"/>
      <w:divBdr>
        <w:top w:val="none" w:sz="0" w:space="0" w:color="auto"/>
        <w:left w:val="none" w:sz="0" w:space="0" w:color="auto"/>
        <w:bottom w:val="none" w:sz="0" w:space="0" w:color="auto"/>
        <w:right w:val="none" w:sz="0" w:space="0" w:color="auto"/>
      </w:divBdr>
    </w:div>
    <w:div w:id="914778263">
      <w:bodyDiv w:val="1"/>
      <w:marLeft w:val="0"/>
      <w:marRight w:val="0"/>
      <w:marTop w:val="0"/>
      <w:marBottom w:val="0"/>
      <w:divBdr>
        <w:top w:val="none" w:sz="0" w:space="0" w:color="auto"/>
        <w:left w:val="none" w:sz="0" w:space="0" w:color="auto"/>
        <w:bottom w:val="none" w:sz="0" w:space="0" w:color="auto"/>
        <w:right w:val="none" w:sz="0" w:space="0" w:color="auto"/>
      </w:divBdr>
    </w:div>
    <w:div w:id="917639599">
      <w:bodyDiv w:val="1"/>
      <w:marLeft w:val="0"/>
      <w:marRight w:val="0"/>
      <w:marTop w:val="0"/>
      <w:marBottom w:val="0"/>
      <w:divBdr>
        <w:top w:val="none" w:sz="0" w:space="0" w:color="auto"/>
        <w:left w:val="none" w:sz="0" w:space="0" w:color="auto"/>
        <w:bottom w:val="none" w:sz="0" w:space="0" w:color="auto"/>
        <w:right w:val="none" w:sz="0" w:space="0" w:color="auto"/>
      </w:divBdr>
    </w:div>
    <w:div w:id="936904844">
      <w:bodyDiv w:val="1"/>
      <w:marLeft w:val="0"/>
      <w:marRight w:val="0"/>
      <w:marTop w:val="0"/>
      <w:marBottom w:val="0"/>
      <w:divBdr>
        <w:top w:val="none" w:sz="0" w:space="0" w:color="auto"/>
        <w:left w:val="none" w:sz="0" w:space="0" w:color="auto"/>
        <w:bottom w:val="none" w:sz="0" w:space="0" w:color="auto"/>
        <w:right w:val="none" w:sz="0" w:space="0" w:color="auto"/>
      </w:divBdr>
      <w:divsChild>
        <w:div w:id="206383821">
          <w:marLeft w:val="446"/>
          <w:marRight w:val="0"/>
          <w:marTop w:val="0"/>
          <w:marBottom w:val="0"/>
          <w:divBdr>
            <w:top w:val="none" w:sz="0" w:space="0" w:color="auto"/>
            <w:left w:val="none" w:sz="0" w:space="0" w:color="auto"/>
            <w:bottom w:val="none" w:sz="0" w:space="0" w:color="auto"/>
            <w:right w:val="none" w:sz="0" w:space="0" w:color="auto"/>
          </w:divBdr>
        </w:div>
        <w:div w:id="232014108">
          <w:marLeft w:val="446"/>
          <w:marRight w:val="0"/>
          <w:marTop w:val="0"/>
          <w:marBottom w:val="0"/>
          <w:divBdr>
            <w:top w:val="none" w:sz="0" w:space="0" w:color="auto"/>
            <w:left w:val="none" w:sz="0" w:space="0" w:color="auto"/>
            <w:bottom w:val="none" w:sz="0" w:space="0" w:color="auto"/>
            <w:right w:val="none" w:sz="0" w:space="0" w:color="auto"/>
          </w:divBdr>
        </w:div>
        <w:div w:id="478771082">
          <w:marLeft w:val="446"/>
          <w:marRight w:val="0"/>
          <w:marTop w:val="0"/>
          <w:marBottom w:val="0"/>
          <w:divBdr>
            <w:top w:val="none" w:sz="0" w:space="0" w:color="auto"/>
            <w:left w:val="none" w:sz="0" w:space="0" w:color="auto"/>
            <w:bottom w:val="none" w:sz="0" w:space="0" w:color="auto"/>
            <w:right w:val="none" w:sz="0" w:space="0" w:color="auto"/>
          </w:divBdr>
        </w:div>
        <w:div w:id="707337457">
          <w:marLeft w:val="446"/>
          <w:marRight w:val="0"/>
          <w:marTop w:val="0"/>
          <w:marBottom w:val="0"/>
          <w:divBdr>
            <w:top w:val="none" w:sz="0" w:space="0" w:color="auto"/>
            <w:left w:val="none" w:sz="0" w:space="0" w:color="auto"/>
            <w:bottom w:val="none" w:sz="0" w:space="0" w:color="auto"/>
            <w:right w:val="none" w:sz="0" w:space="0" w:color="auto"/>
          </w:divBdr>
        </w:div>
        <w:div w:id="728067819">
          <w:marLeft w:val="446"/>
          <w:marRight w:val="0"/>
          <w:marTop w:val="0"/>
          <w:marBottom w:val="0"/>
          <w:divBdr>
            <w:top w:val="none" w:sz="0" w:space="0" w:color="auto"/>
            <w:left w:val="none" w:sz="0" w:space="0" w:color="auto"/>
            <w:bottom w:val="none" w:sz="0" w:space="0" w:color="auto"/>
            <w:right w:val="none" w:sz="0" w:space="0" w:color="auto"/>
          </w:divBdr>
        </w:div>
        <w:div w:id="898177101">
          <w:marLeft w:val="446"/>
          <w:marRight w:val="0"/>
          <w:marTop w:val="0"/>
          <w:marBottom w:val="0"/>
          <w:divBdr>
            <w:top w:val="none" w:sz="0" w:space="0" w:color="auto"/>
            <w:left w:val="none" w:sz="0" w:space="0" w:color="auto"/>
            <w:bottom w:val="none" w:sz="0" w:space="0" w:color="auto"/>
            <w:right w:val="none" w:sz="0" w:space="0" w:color="auto"/>
          </w:divBdr>
        </w:div>
        <w:div w:id="1006178029">
          <w:marLeft w:val="446"/>
          <w:marRight w:val="0"/>
          <w:marTop w:val="0"/>
          <w:marBottom w:val="0"/>
          <w:divBdr>
            <w:top w:val="none" w:sz="0" w:space="0" w:color="auto"/>
            <w:left w:val="none" w:sz="0" w:space="0" w:color="auto"/>
            <w:bottom w:val="none" w:sz="0" w:space="0" w:color="auto"/>
            <w:right w:val="none" w:sz="0" w:space="0" w:color="auto"/>
          </w:divBdr>
        </w:div>
        <w:div w:id="1300189694">
          <w:marLeft w:val="446"/>
          <w:marRight w:val="0"/>
          <w:marTop w:val="0"/>
          <w:marBottom w:val="0"/>
          <w:divBdr>
            <w:top w:val="none" w:sz="0" w:space="0" w:color="auto"/>
            <w:left w:val="none" w:sz="0" w:space="0" w:color="auto"/>
            <w:bottom w:val="none" w:sz="0" w:space="0" w:color="auto"/>
            <w:right w:val="none" w:sz="0" w:space="0" w:color="auto"/>
          </w:divBdr>
        </w:div>
        <w:div w:id="1337728289">
          <w:marLeft w:val="446"/>
          <w:marRight w:val="0"/>
          <w:marTop w:val="0"/>
          <w:marBottom w:val="0"/>
          <w:divBdr>
            <w:top w:val="none" w:sz="0" w:space="0" w:color="auto"/>
            <w:left w:val="none" w:sz="0" w:space="0" w:color="auto"/>
            <w:bottom w:val="none" w:sz="0" w:space="0" w:color="auto"/>
            <w:right w:val="none" w:sz="0" w:space="0" w:color="auto"/>
          </w:divBdr>
        </w:div>
        <w:div w:id="1813790717">
          <w:marLeft w:val="446"/>
          <w:marRight w:val="0"/>
          <w:marTop w:val="0"/>
          <w:marBottom w:val="0"/>
          <w:divBdr>
            <w:top w:val="none" w:sz="0" w:space="0" w:color="auto"/>
            <w:left w:val="none" w:sz="0" w:space="0" w:color="auto"/>
            <w:bottom w:val="none" w:sz="0" w:space="0" w:color="auto"/>
            <w:right w:val="none" w:sz="0" w:space="0" w:color="auto"/>
          </w:divBdr>
        </w:div>
        <w:div w:id="2087025119">
          <w:marLeft w:val="446"/>
          <w:marRight w:val="0"/>
          <w:marTop w:val="0"/>
          <w:marBottom w:val="0"/>
          <w:divBdr>
            <w:top w:val="none" w:sz="0" w:space="0" w:color="auto"/>
            <w:left w:val="none" w:sz="0" w:space="0" w:color="auto"/>
            <w:bottom w:val="none" w:sz="0" w:space="0" w:color="auto"/>
            <w:right w:val="none" w:sz="0" w:space="0" w:color="auto"/>
          </w:divBdr>
        </w:div>
      </w:divsChild>
    </w:div>
    <w:div w:id="971593689">
      <w:bodyDiv w:val="1"/>
      <w:marLeft w:val="0"/>
      <w:marRight w:val="0"/>
      <w:marTop w:val="0"/>
      <w:marBottom w:val="0"/>
      <w:divBdr>
        <w:top w:val="none" w:sz="0" w:space="0" w:color="auto"/>
        <w:left w:val="none" w:sz="0" w:space="0" w:color="auto"/>
        <w:bottom w:val="none" w:sz="0" w:space="0" w:color="auto"/>
        <w:right w:val="none" w:sz="0" w:space="0" w:color="auto"/>
      </w:divBdr>
    </w:div>
    <w:div w:id="977299376">
      <w:bodyDiv w:val="1"/>
      <w:marLeft w:val="0"/>
      <w:marRight w:val="0"/>
      <w:marTop w:val="0"/>
      <w:marBottom w:val="0"/>
      <w:divBdr>
        <w:top w:val="none" w:sz="0" w:space="0" w:color="auto"/>
        <w:left w:val="none" w:sz="0" w:space="0" w:color="auto"/>
        <w:bottom w:val="none" w:sz="0" w:space="0" w:color="auto"/>
        <w:right w:val="none" w:sz="0" w:space="0" w:color="auto"/>
      </w:divBdr>
    </w:div>
    <w:div w:id="1029989584">
      <w:bodyDiv w:val="1"/>
      <w:marLeft w:val="0"/>
      <w:marRight w:val="0"/>
      <w:marTop w:val="0"/>
      <w:marBottom w:val="0"/>
      <w:divBdr>
        <w:top w:val="none" w:sz="0" w:space="0" w:color="auto"/>
        <w:left w:val="none" w:sz="0" w:space="0" w:color="auto"/>
        <w:bottom w:val="none" w:sz="0" w:space="0" w:color="auto"/>
        <w:right w:val="none" w:sz="0" w:space="0" w:color="auto"/>
      </w:divBdr>
    </w:div>
    <w:div w:id="1111240501">
      <w:bodyDiv w:val="1"/>
      <w:marLeft w:val="0"/>
      <w:marRight w:val="0"/>
      <w:marTop w:val="0"/>
      <w:marBottom w:val="0"/>
      <w:divBdr>
        <w:top w:val="none" w:sz="0" w:space="0" w:color="auto"/>
        <w:left w:val="none" w:sz="0" w:space="0" w:color="auto"/>
        <w:bottom w:val="none" w:sz="0" w:space="0" w:color="auto"/>
        <w:right w:val="none" w:sz="0" w:space="0" w:color="auto"/>
      </w:divBdr>
    </w:div>
    <w:div w:id="1149983804">
      <w:bodyDiv w:val="1"/>
      <w:marLeft w:val="0"/>
      <w:marRight w:val="0"/>
      <w:marTop w:val="0"/>
      <w:marBottom w:val="0"/>
      <w:divBdr>
        <w:top w:val="none" w:sz="0" w:space="0" w:color="auto"/>
        <w:left w:val="none" w:sz="0" w:space="0" w:color="auto"/>
        <w:bottom w:val="none" w:sz="0" w:space="0" w:color="auto"/>
        <w:right w:val="none" w:sz="0" w:space="0" w:color="auto"/>
      </w:divBdr>
    </w:div>
    <w:div w:id="1237010598">
      <w:bodyDiv w:val="1"/>
      <w:marLeft w:val="0"/>
      <w:marRight w:val="0"/>
      <w:marTop w:val="0"/>
      <w:marBottom w:val="0"/>
      <w:divBdr>
        <w:top w:val="none" w:sz="0" w:space="0" w:color="auto"/>
        <w:left w:val="none" w:sz="0" w:space="0" w:color="auto"/>
        <w:bottom w:val="none" w:sz="0" w:space="0" w:color="auto"/>
        <w:right w:val="none" w:sz="0" w:space="0" w:color="auto"/>
      </w:divBdr>
    </w:div>
    <w:div w:id="1249999223">
      <w:bodyDiv w:val="1"/>
      <w:marLeft w:val="0"/>
      <w:marRight w:val="0"/>
      <w:marTop w:val="0"/>
      <w:marBottom w:val="0"/>
      <w:divBdr>
        <w:top w:val="none" w:sz="0" w:space="0" w:color="auto"/>
        <w:left w:val="none" w:sz="0" w:space="0" w:color="auto"/>
        <w:bottom w:val="none" w:sz="0" w:space="0" w:color="auto"/>
        <w:right w:val="none" w:sz="0" w:space="0" w:color="auto"/>
      </w:divBdr>
    </w:div>
    <w:div w:id="1292589870">
      <w:bodyDiv w:val="1"/>
      <w:marLeft w:val="0"/>
      <w:marRight w:val="0"/>
      <w:marTop w:val="0"/>
      <w:marBottom w:val="0"/>
      <w:divBdr>
        <w:top w:val="none" w:sz="0" w:space="0" w:color="auto"/>
        <w:left w:val="none" w:sz="0" w:space="0" w:color="auto"/>
        <w:bottom w:val="none" w:sz="0" w:space="0" w:color="auto"/>
        <w:right w:val="none" w:sz="0" w:space="0" w:color="auto"/>
      </w:divBdr>
    </w:div>
    <w:div w:id="1365448818">
      <w:bodyDiv w:val="1"/>
      <w:marLeft w:val="0"/>
      <w:marRight w:val="0"/>
      <w:marTop w:val="0"/>
      <w:marBottom w:val="0"/>
      <w:divBdr>
        <w:top w:val="none" w:sz="0" w:space="0" w:color="auto"/>
        <w:left w:val="none" w:sz="0" w:space="0" w:color="auto"/>
        <w:bottom w:val="none" w:sz="0" w:space="0" w:color="auto"/>
        <w:right w:val="none" w:sz="0" w:space="0" w:color="auto"/>
      </w:divBdr>
    </w:div>
    <w:div w:id="1433092232">
      <w:bodyDiv w:val="1"/>
      <w:marLeft w:val="0"/>
      <w:marRight w:val="0"/>
      <w:marTop w:val="0"/>
      <w:marBottom w:val="0"/>
      <w:divBdr>
        <w:top w:val="none" w:sz="0" w:space="0" w:color="auto"/>
        <w:left w:val="none" w:sz="0" w:space="0" w:color="auto"/>
        <w:bottom w:val="none" w:sz="0" w:space="0" w:color="auto"/>
        <w:right w:val="none" w:sz="0" w:space="0" w:color="auto"/>
      </w:divBdr>
    </w:div>
    <w:div w:id="1453595927">
      <w:bodyDiv w:val="1"/>
      <w:marLeft w:val="0"/>
      <w:marRight w:val="0"/>
      <w:marTop w:val="0"/>
      <w:marBottom w:val="0"/>
      <w:divBdr>
        <w:top w:val="none" w:sz="0" w:space="0" w:color="auto"/>
        <w:left w:val="none" w:sz="0" w:space="0" w:color="auto"/>
        <w:bottom w:val="none" w:sz="0" w:space="0" w:color="auto"/>
        <w:right w:val="none" w:sz="0" w:space="0" w:color="auto"/>
      </w:divBdr>
    </w:div>
    <w:div w:id="1455783454">
      <w:bodyDiv w:val="1"/>
      <w:marLeft w:val="0"/>
      <w:marRight w:val="0"/>
      <w:marTop w:val="0"/>
      <w:marBottom w:val="0"/>
      <w:divBdr>
        <w:top w:val="none" w:sz="0" w:space="0" w:color="auto"/>
        <w:left w:val="none" w:sz="0" w:space="0" w:color="auto"/>
        <w:bottom w:val="none" w:sz="0" w:space="0" w:color="auto"/>
        <w:right w:val="none" w:sz="0" w:space="0" w:color="auto"/>
      </w:divBdr>
    </w:div>
    <w:div w:id="1462386839">
      <w:bodyDiv w:val="1"/>
      <w:marLeft w:val="0"/>
      <w:marRight w:val="0"/>
      <w:marTop w:val="0"/>
      <w:marBottom w:val="0"/>
      <w:divBdr>
        <w:top w:val="none" w:sz="0" w:space="0" w:color="auto"/>
        <w:left w:val="none" w:sz="0" w:space="0" w:color="auto"/>
        <w:bottom w:val="none" w:sz="0" w:space="0" w:color="auto"/>
        <w:right w:val="none" w:sz="0" w:space="0" w:color="auto"/>
      </w:divBdr>
    </w:div>
    <w:div w:id="1467426292">
      <w:bodyDiv w:val="1"/>
      <w:marLeft w:val="0"/>
      <w:marRight w:val="0"/>
      <w:marTop w:val="0"/>
      <w:marBottom w:val="0"/>
      <w:divBdr>
        <w:top w:val="none" w:sz="0" w:space="0" w:color="auto"/>
        <w:left w:val="none" w:sz="0" w:space="0" w:color="auto"/>
        <w:bottom w:val="none" w:sz="0" w:space="0" w:color="auto"/>
        <w:right w:val="none" w:sz="0" w:space="0" w:color="auto"/>
      </w:divBdr>
    </w:div>
    <w:div w:id="1483962657">
      <w:bodyDiv w:val="1"/>
      <w:marLeft w:val="0"/>
      <w:marRight w:val="0"/>
      <w:marTop w:val="0"/>
      <w:marBottom w:val="0"/>
      <w:divBdr>
        <w:top w:val="none" w:sz="0" w:space="0" w:color="auto"/>
        <w:left w:val="none" w:sz="0" w:space="0" w:color="auto"/>
        <w:bottom w:val="none" w:sz="0" w:space="0" w:color="auto"/>
        <w:right w:val="none" w:sz="0" w:space="0" w:color="auto"/>
      </w:divBdr>
    </w:div>
    <w:div w:id="1500999844">
      <w:bodyDiv w:val="1"/>
      <w:marLeft w:val="0"/>
      <w:marRight w:val="0"/>
      <w:marTop w:val="0"/>
      <w:marBottom w:val="0"/>
      <w:divBdr>
        <w:top w:val="none" w:sz="0" w:space="0" w:color="auto"/>
        <w:left w:val="none" w:sz="0" w:space="0" w:color="auto"/>
        <w:bottom w:val="none" w:sz="0" w:space="0" w:color="auto"/>
        <w:right w:val="none" w:sz="0" w:space="0" w:color="auto"/>
      </w:divBdr>
    </w:div>
    <w:div w:id="1566838827">
      <w:bodyDiv w:val="1"/>
      <w:marLeft w:val="0"/>
      <w:marRight w:val="0"/>
      <w:marTop w:val="0"/>
      <w:marBottom w:val="0"/>
      <w:divBdr>
        <w:top w:val="none" w:sz="0" w:space="0" w:color="auto"/>
        <w:left w:val="none" w:sz="0" w:space="0" w:color="auto"/>
        <w:bottom w:val="none" w:sz="0" w:space="0" w:color="auto"/>
        <w:right w:val="none" w:sz="0" w:space="0" w:color="auto"/>
      </w:divBdr>
    </w:div>
    <w:div w:id="1598099734">
      <w:bodyDiv w:val="1"/>
      <w:marLeft w:val="0"/>
      <w:marRight w:val="0"/>
      <w:marTop w:val="0"/>
      <w:marBottom w:val="0"/>
      <w:divBdr>
        <w:top w:val="none" w:sz="0" w:space="0" w:color="auto"/>
        <w:left w:val="none" w:sz="0" w:space="0" w:color="auto"/>
        <w:bottom w:val="none" w:sz="0" w:space="0" w:color="auto"/>
        <w:right w:val="none" w:sz="0" w:space="0" w:color="auto"/>
      </w:divBdr>
    </w:div>
    <w:div w:id="1635216093">
      <w:bodyDiv w:val="1"/>
      <w:marLeft w:val="0"/>
      <w:marRight w:val="0"/>
      <w:marTop w:val="0"/>
      <w:marBottom w:val="0"/>
      <w:divBdr>
        <w:top w:val="none" w:sz="0" w:space="0" w:color="auto"/>
        <w:left w:val="none" w:sz="0" w:space="0" w:color="auto"/>
        <w:bottom w:val="none" w:sz="0" w:space="0" w:color="auto"/>
        <w:right w:val="none" w:sz="0" w:space="0" w:color="auto"/>
      </w:divBdr>
    </w:div>
    <w:div w:id="1647706184">
      <w:bodyDiv w:val="1"/>
      <w:marLeft w:val="0"/>
      <w:marRight w:val="0"/>
      <w:marTop w:val="0"/>
      <w:marBottom w:val="0"/>
      <w:divBdr>
        <w:top w:val="none" w:sz="0" w:space="0" w:color="auto"/>
        <w:left w:val="none" w:sz="0" w:space="0" w:color="auto"/>
        <w:bottom w:val="none" w:sz="0" w:space="0" w:color="auto"/>
        <w:right w:val="none" w:sz="0" w:space="0" w:color="auto"/>
      </w:divBdr>
    </w:div>
    <w:div w:id="1659961749">
      <w:bodyDiv w:val="1"/>
      <w:marLeft w:val="0"/>
      <w:marRight w:val="0"/>
      <w:marTop w:val="0"/>
      <w:marBottom w:val="0"/>
      <w:divBdr>
        <w:top w:val="none" w:sz="0" w:space="0" w:color="auto"/>
        <w:left w:val="none" w:sz="0" w:space="0" w:color="auto"/>
        <w:bottom w:val="none" w:sz="0" w:space="0" w:color="auto"/>
        <w:right w:val="none" w:sz="0" w:space="0" w:color="auto"/>
      </w:divBdr>
    </w:div>
    <w:div w:id="1686788951">
      <w:bodyDiv w:val="1"/>
      <w:marLeft w:val="0"/>
      <w:marRight w:val="0"/>
      <w:marTop w:val="0"/>
      <w:marBottom w:val="0"/>
      <w:divBdr>
        <w:top w:val="none" w:sz="0" w:space="0" w:color="auto"/>
        <w:left w:val="none" w:sz="0" w:space="0" w:color="auto"/>
        <w:bottom w:val="none" w:sz="0" w:space="0" w:color="auto"/>
        <w:right w:val="none" w:sz="0" w:space="0" w:color="auto"/>
      </w:divBdr>
    </w:div>
    <w:div w:id="1759253391">
      <w:bodyDiv w:val="1"/>
      <w:marLeft w:val="0"/>
      <w:marRight w:val="0"/>
      <w:marTop w:val="0"/>
      <w:marBottom w:val="0"/>
      <w:divBdr>
        <w:top w:val="none" w:sz="0" w:space="0" w:color="auto"/>
        <w:left w:val="none" w:sz="0" w:space="0" w:color="auto"/>
        <w:bottom w:val="none" w:sz="0" w:space="0" w:color="auto"/>
        <w:right w:val="none" w:sz="0" w:space="0" w:color="auto"/>
      </w:divBdr>
    </w:div>
    <w:div w:id="1805809443">
      <w:bodyDiv w:val="1"/>
      <w:marLeft w:val="0"/>
      <w:marRight w:val="0"/>
      <w:marTop w:val="0"/>
      <w:marBottom w:val="0"/>
      <w:divBdr>
        <w:top w:val="none" w:sz="0" w:space="0" w:color="auto"/>
        <w:left w:val="none" w:sz="0" w:space="0" w:color="auto"/>
        <w:bottom w:val="none" w:sz="0" w:space="0" w:color="auto"/>
        <w:right w:val="none" w:sz="0" w:space="0" w:color="auto"/>
      </w:divBdr>
    </w:div>
    <w:div w:id="1861385257">
      <w:bodyDiv w:val="1"/>
      <w:marLeft w:val="0"/>
      <w:marRight w:val="0"/>
      <w:marTop w:val="0"/>
      <w:marBottom w:val="0"/>
      <w:divBdr>
        <w:top w:val="none" w:sz="0" w:space="0" w:color="auto"/>
        <w:left w:val="none" w:sz="0" w:space="0" w:color="auto"/>
        <w:bottom w:val="none" w:sz="0" w:space="0" w:color="auto"/>
        <w:right w:val="none" w:sz="0" w:space="0" w:color="auto"/>
      </w:divBdr>
    </w:div>
    <w:div w:id="1892158093">
      <w:bodyDiv w:val="1"/>
      <w:marLeft w:val="0"/>
      <w:marRight w:val="0"/>
      <w:marTop w:val="0"/>
      <w:marBottom w:val="0"/>
      <w:divBdr>
        <w:top w:val="none" w:sz="0" w:space="0" w:color="auto"/>
        <w:left w:val="none" w:sz="0" w:space="0" w:color="auto"/>
        <w:bottom w:val="none" w:sz="0" w:space="0" w:color="auto"/>
        <w:right w:val="none" w:sz="0" w:space="0" w:color="auto"/>
      </w:divBdr>
    </w:div>
    <w:div w:id="1917786788">
      <w:bodyDiv w:val="1"/>
      <w:marLeft w:val="0"/>
      <w:marRight w:val="0"/>
      <w:marTop w:val="0"/>
      <w:marBottom w:val="0"/>
      <w:divBdr>
        <w:top w:val="none" w:sz="0" w:space="0" w:color="auto"/>
        <w:left w:val="none" w:sz="0" w:space="0" w:color="auto"/>
        <w:bottom w:val="none" w:sz="0" w:space="0" w:color="auto"/>
        <w:right w:val="none" w:sz="0" w:space="0" w:color="auto"/>
      </w:divBdr>
    </w:div>
    <w:div w:id="1965309097">
      <w:bodyDiv w:val="1"/>
      <w:marLeft w:val="0"/>
      <w:marRight w:val="0"/>
      <w:marTop w:val="0"/>
      <w:marBottom w:val="0"/>
      <w:divBdr>
        <w:top w:val="none" w:sz="0" w:space="0" w:color="auto"/>
        <w:left w:val="none" w:sz="0" w:space="0" w:color="auto"/>
        <w:bottom w:val="none" w:sz="0" w:space="0" w:color="auto"/>
        <w:right w:val="none" w:sz="0" w:space="0" w:color="auto"/>
      </w:divBdr>
    </w:div>
    <w:div w:id="1966884215">
      <w:bodyDiv w:val="1"/>
      <w:marLeft w:val="0"/>
      <w:marRight w:val="0"/>
      <w:marTop w:val="0"/>
      <w:marBottom w:val="0"/>
      <w:divBdr>
        <w:top w:val="none" w:sz="0" w:space="0" w:color="auto"/>
        <w:left w:val="none" w:sz="0" w:space="0" w:color="auto"/>
        <w:bottom w:val="none" w:sz="0" w:space="0" w:color="auto"/>
        <w:right w:val="none" w:sz="0" w:space="0" w:color="auto"/>
      </w:divBdr>
    </w:div>
    <w:div w:id="1976373708">
      <w:bodyDiv w:val="1"/>
      <w:marLeft w:val="0"/>
      <w:marRight w:val="0"/>
      <w:marTop w:val="0"/>
      <w:marBottom w:val="0"/>
      <w:divBdr>
        <w:top w:val="none" w:sz="0" w:space="0" w:color="auto"/>
        <w:left w:val="none" w:sz="0" w:space="0" w:color="auto"/>
        <w:bottom w:val="none" w:sz="0" w:space="0" w:color="auto"/>
        <w:right w:val="none" w:sz="0" w:space="0" w:color="auto"/>
      </w:divBdr>
    </w:div>
    <w:div w:id="2108386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jm.com/planning/competitive-planning-process.aspx" TargetMode="External"/><Relationship Id="rId18" Type="http://schemas.openxmlformats.org/officeDocument/2006/relationships/hyperlink" Target="https://www.nj.gov/dep/greenacres/pdf/Request_to_Use_NJDEP_Property_2019.pdf" TargetMode="External"/><Relationship Id="R1b968815b6b7492a"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jm.com/planning/competitive-planning-process.asp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jm.com/planning/competitive-planning-process.aspx" TargetMode="External"/><Relationship Id="rId20" Type="http://schemas.openxmlformats.org/officeDocument/2006/relationships/hyperlink" Target="https://www.nj.gov/dep/fgw/wmaland.htm" TargetMode="External"/><Relationship Id="R933f287d3d2342a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nj.gov/dep/fgw/ensp/chanj.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attle%20Templates\North%20America\Report%20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2E043CBCBC4752AE30DE903C4C58F8"/>
        <w:category>
          <w:name w:val="General"/>
          <w:gallery w:val="placeholder"/>
        </w:category>
        <w:types>
          <w:type w:val="bbPlcHdr"/>
        </w:types>
        <w:behaviors>
          <w:behavior w:val="content"/>
        </w:behaviors>
        <w:guid w:val="{94F2C2D6-0240-4E51-8CAE-C0AA013FE842}"/>
      </w:docPartPr>
      <w:docPartBody>
        <w:p w:rsidR="00C57011" w:rsidRDefault="00BA55C2">
          <w:pPr>
            <w:pStyle w:val="A42E043CBCBC4752AE30DE903C4C58F8"/>
          </w:pPr>
          <w:r w:rsidRPr="00E04CB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C2"/>
    <w:rsid w:val="001911A2"/>
    <w:rsid w:val="002A10F0"/>
    <w:rsid w:val="00812744"/>
    <w:rsid w:val="009E0DE5"/>
    <w:rsid w:val="00A91A27"/>
    <w:rsid w:val="00AA2A6A"/>
    <w:rsid w:val="00B962FD"/>
    <w:rsid w:val="00BA55C2"/>
    <w:rsid w:val="00C57011"/>
    <w:rsid w:val="00C71787"/>
    <w:rsid w:val="00CA14F3"/>
    <w:rsid w:val="00DE3040"/>
    <w:rsid w:val="00F4319D"/>
    <w:rsid w:val="00F723F4"/>
    <w:rsid w:val="00FC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B7C9E4D3D0345BBB9DE4D274987BFB3">
    <w:name w:val="6B7C9E4D3D0345BBB9DE4D274987BFB3"/>
  </w:style>
  <w:style w:type="paragraph" w:customStyle="1" w:styleId="A42E043CBCBC4752AE30DE903C4C58F8">
    <w:name w:val="A42E043CBCBC4752AE30DE903C4C5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rattle-2020">
  <a:themeElements>
    <a:clrScheme name="Brattle-2020">
      <a:dk1>
        <a:srgbClr val="000000"/>
      </a:dk1>
      <a:lt1>
        <a:srgbClr val="FFFFFF"/>
      </a:lt1>
      <a:dk2>
        <a:srgbClr val="002B54"/>
      </a:dk2>
      <a:lt2>
        <a:srgbClr val="494F56"/>
      </a:lt2>
      <a:accent1>
        <a:srgbClr val="1B3D6F"/>
      </a:accent1>
      <a:accent2>
        <a:srgbClr val="2297AA"/>
      </a:accent2>
      <a:accent3>
        <a:srgbClr val="37BA95"/>
      </a:accent3>
      <a:accent4>
        <a:srgbClr val="F3BD48"/>
      </a:accent4>
      <a:accent5>
        <a:srgbClr val="F26A25"/>
      </a:accent5>
      <a:accent6>
        <a:srgbClr val="CD3E71"/>
      </a:accent6>
      <a:hlink>
        <a:srgbClr val="2297AA"/>
      </a:hlink>
      <a:folHlink>
        <a:srgbClr val="CD3E7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a:noFill/>
        </a:ln>
        <a:effectLst/>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rattle-2020" id="{7213EEF9-D912-4D64-9C41-B36906FE087F}" vid="{3335E39A-F42F-4375-87DB-CFFD0C65F8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2020-01-01T00:00:00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995E452B84B74A8598B6846C05D55F" ma:contentTypeVersion="1" ma:contentTypeDescription="Create a new document." ma:contentTypeScope="" ma:versionID="d64bd78bb1e39b1e2d491eb41604897c">
  <xsd:schema xmlns:xsd="http://www.w3.org/2001/XMLSchema" xmlns:xs="http://www.w3.org/2001/XMLSchema" xmlns:p="http://schemas.microsoft.com/office/2006/metadata/properties" xmlns:ns1="http://schemas.microsoft.com/sharepoint/v3" xmlns:ns2="6fa77199-34ed-4585-a419-0ab55bbca786" targetNamespace="http://schemas.microsoft.com/office/2006/metadata/properties" ma:root="true" ma:fieldsID="eb591c1d2f779b10c3f5557219260ae0" ns1:_="" ns2:_="">
    <xsd:import namespace="http://schemas.microsoft.com/sharepoint/v3"/>
    <xsd:import namespace="6fa77199-34ed-4585-a419-0ab55bbca78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77199-34ed-4585-a419-0ab55bbca7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E5FFD0-CE83-4327-8ACC-922ACF183B7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EA4F9B3-2B15-4B15-BCAC-1C06946A95CA}">
  <ds:schemaRefs>
    <ds:schemaRef ds:uri="http://schemas.microsoft.com/sharepoint/v3/contenttype/forms"/>
  </ds:schemaRefs>
</ds:datastoreItem>
</file>

<file path=customXml/itemProps4.xml><?xml version="1.0" encoding="utf-8"?>
<ds:datastoreItem xmlns:ds="http://schemas.openxmlformats.org/officeDocument/2006/customXml" ds:itemID="{0F6E3127-67BD-44C0-BDB5-AE8D3E481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a77199-34ed-4585-a419-0ab55bbca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04BBED-DD65-4B9A-B54F-B3B89A51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Standard</Template>
  <TotalTime>0</TotalTime>
  <Pages>17</Pages>
  <Words>5584</Words>
  <Characters>31829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New Jersey Board of Public Utilities Request for Quotation</vt:lpstr>
    </vt:vector>
  </TitlesOfParts>
  <Company>The Brattle Group, Inc.</Company>
  <LinksUpToDate>false</LinksUpToDate>
  <CharactersWithSpaces>37339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Board of Public Utilities Request for Quotation</dc:title>
  <dc:subject>Subject Line</dc:subject>
  <dc:creator>Bellish, Sarah</dc:creator>
  <cp:keywords/>
  <dc:description/>
  <cp:lastModifiedBy>Glatz, Suzanne E.</cp:lastModifiedBy>
  <cp:revision>2</cp:revision>
  <cp:lastPrinted>2020-02-14T21:37:00Z</cp:lastPrinted>
  <dcterms:created xsi:type="dcterms:W3CDTF">2021-08-31T19:57:00Z</dcterms:created>
  <dcterms:modified xsi:type="dcterms:W3CDTF">2021-08-31T19:57:00Z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0x0101009B995E452B84B74A8598B6846C05D55F</vt:lpwstr>
  </property>
</Properties>
</file>